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43CB0" w14:textId="3B1CA1C5" w:rsidR="003B0C91" w:rsidRPr="00451C1F" w:rsidRDefault="003B0C91" w:rsidP="003B0C91">
      <w:pPr>
        <w:pStyle w:val="3GPPHeader"/>
        <w:spacing w:after="0"/>
        <w:rPr>
          <w:rFonts w:ascii="Arial" w:hAnsi="Arial" w:cs="Arial"/>
          <w:sz w:val="22"/>
          <w:lang w:val="en-US"/>
        </w:rPr>
      </w:pPr>
      <w:r w:rsidRPr="00451C1F">
        <w:rPr>
          <w:rFonts w:ascii="Arial" w:hAnsi="Arial" w:cs="Arial"/>
          <w:sz w:val="22"/>
          <w:lang w:val="en-US"/>
        </w:rPr>
        <w:t>3GPP TSG-RAN WG2 #108</w:t>
      </w:r>
      <w:r w:rsidRPr="00451C1F">
        <w:rPr>
          <w:rFonts w:ascii="Arial" w:hAnsi="Arial" w:cs="Arial"/>
          <w:sz w:val="22"/>
          <w:lang w:val="en-US"/>
        </w:rPr>
        <w:tab/>
      </w:r>
      <w:bookmarkStart w:id="0" w:name="_Hlk24020770"/>
      <w:r w:rsidR="002A7AC5" w:rsidRPr="002A7AC5">
        <w:rPr>
          <w:rFonts w:ascii="Arial" w:hAnsi="Arial" w:cs="Arial"/>
          <w:sz w:val="22"/>
          <w:lang w:val="en-US"/>
        </w:rPr>
        <w:t>R2-1914638</w:t>
      </w:r>
      <w:bookmarkEnd w:id="0"/>
    </w:p>
    <w:p w14:paraId="7E98F032" w14:textId="77777777" w:rsidR="003B0C91" w:rsidRDefault="003B0C91" w:rsidP="003B0C91">
      <w:pPr>
        <w:pStyle w:val="3GPPHeader"/>
        <w:spacing w:after="0"/>
        <w:rPr>
          <w:rFonts w:ascii="Arial" w:hAnsi="Arial" w:cs="Arial"/>
          <w:sz w:val="22"/>
          <w:lang w:val="en-US"/>
        </w:rPr>
      </w:pPr>
      <w:r w:rsidRPr="00451C1F">
        <w:rPr>
          <w:rFonts w:ascii="Arial" w:hAnsi="Arial" w:cs="Arial"/>
          <w:sz w:val="22"/>
          <w:lang w:val="en-US"/>
        </w:rPr>
        <w:t>Reno, Nevada, USA, 18th – 22nd November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07FD71A0"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C03DDB" w:rsidRPr="00C03DDB">
        <w:rPr>
          <w:rFonts w:ascii="Arial" w:hAnsi="Arial" w:cs="Arial"/>
          <w:b w:val="0"/>
          <w:sz w:val="22"/>
          <w:lang w:val="en-US"/>
        </w:rPr>
        <w:t>11.9.3.3</w:t>
      </w:r>
      <w:r w:rsidR="00C03DDB">
        <w:rPr>
          <w:rFonts w:ascii="Arial" w:hAnsi="Arial" w:cs="Arial"/>
          <w:b w:val="0"/>
          <w:sz w:val="22"/>
          <w:lang w:val="en-US"/>
        </w:rPr>
        <w:t xml:space="preserve"> </w:t>
      </w:r>
      <w:r w:rsidR="00C03DDB" w:rsidRPr="00C03DDB">
        <w:rPr>
          <w:rFonts w:ascii="Arial" w:hAnsi="Arial" w:cs="Arial"/>
          <w:b w:val="0"/>
          <w:sz w:val="22"/>
          <w:lang w:val="en-US"/>
        </w:rPr>
        <w:t>Conditional handover - configuration</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A659CB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13313" w:rsidRPr="00613313">
        <w:rPr>
          <w:rFonts w:ascii="Arial" w:hAnsi="Arial" w:cs="Arial"/>
          <w:b w:val="0"/>
          <w:sz w:val="22"/>
          <w:lang w:val="en-US"/>
        </w:rPr>
        <w:t>TP for 38.331 on 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487CD5E1" w14:textId="3B560BA3" w:rsidR="005652F6" w:rsidRPr="00CE7F6F" w:rsidRDefault="00AA2135" w:rsidP="000C4E17">
      <w:pPr>
        <w:pStyle w:val="Heading1"/>
        <w:rPr>
          <w:sz w:val="36"/>
        </w:rPr>
      </w:pPr>
      <w:r>
        <w:rPr>
          <w:sz w:val="36"/>
        </w:rPr>
        <w:t>Introduction</w:t>
      </w:r>
    </w:p>
    <w:p w14:paraId="65BE8960" w14:textId="0BCE0376" w:rsidR="00954D32" w:rsidRPr="00954D32" w:rsidRDefault="00AA2135" w:rsidP="00954D32">
      <w:pPr>
        <w:spacing w:after="0" w:line="240" w:lineRule="auto"/>
        <w:rPr>
          <w:rFonts w:ascii="ZapfDingbats" w:eastAsia="Calibri Light" w:hAnsi="ZapfDingbats"/>
          <w:b/>
          <w:szCs w:val="24"/>
          <w:lang w:val="en-GB" w:eastAsia="en-GB"/>
        </w:rPr>
      </w:pPr>
      <w:r>
        <w:rPr>
          <w:lang w:val="en-GB" w:eastAsia="zh-CN"/>
        </w:rPr>
        <w:t xml:space="preserve">This document is a TP implementing </w:t>
      </w:r>
      <w:r w:rsidR="00954D32">
        <w:rPr>
          <w:lang w:val="en-GB" w:eastAsia="zh-CN"/>
        </w:rPr>
        <w:t xml:space="preserve">in </w:t>
      </w:r>
      <w:r>
        <w:rPr>
          <w:lang w:val="en-GB" w:eastAsia="zh-CN"/>
        </w:rPr>
        <w:t xml:space="preserve">TS 38.331 </w:t>
      </w:r>
      <w:r w:rsidR="00954D32">
        <w:rPr>
          <w:lang w:val="en-GB" w:eastAsia="zh-CN"/>
        </w:rPr>
        <w:t>further aspects needed for the completion of a baseline version for CHO, including as baseline the latest version of the running CR from the email discussion indicated below:</w:t>
      </w:r>
      <w:r w:rsidR="00954D32">
        <w:rPr>
          <w:rFonts w:ascii="ZapfDingbats" w:eastAsia="Calibri Light" w:hAnsi="ZapfDingbats"/>
          <w:b/>
          <w:szCs w:val="24"/>
          <w:lang w:val="en-GB" w:eastAsia="en-GB"/>
        </w:rPr>
        <w:t></w:t>
      </w:r>
    </w:p>
    <w:p w14:paraId="59A90FCD" w14:textId="77777777" w:rsidR="00954D32" w:rsidRPr="00954D32" w:rsidRDefault="00954D32" w:rsidP="00954D32">
      <w:pPr>
        <w:tabs>
          <w:tab w:val="num" w:pos="1619"/>
        </w:tabs>
        <w:spacing w:before="40" w:after="0" w:line="240" w:lineRule="auto"/>
        <w:ind w:left="1619" w:hanging="360"/>
        <w:rPr>
          <w:rFonts w:eastAsia="MS Mincho"/>
          <w:b/>
          <w:szCs w:val="24"/>
          <w:lang w:val="en-GB" w:eastAsia="en-GB"/>
        </w:rPr>
      </w:pPr>
      <w:bookmarkStart w:id="1" w:name="_Hlk23972937"/>
      <w:r w:rsidRPr="00954D32">
        <w:rPr>
          <w:rFonts w:eastAsia="MS Mincho"/>
          <w:b/>
          <w:szCs w:val="24"/>
          <w:lang w:val="en-GB" w:eastAsia="en-GB"/>
        </w:rPr>
        <w:t>[107bis#xx][NR] 38.331 RRC running CR for NR mobility (Intel)</w:t>
      </w:r>
    </w:p>
    <w:p w14:paraId="45D002D7" w14:textId="77777777" w:rsidR="00954D32" w:rsidRPr="00954D32" w:rsidRDefault="00954D32" w:rsidP="00954D32">
      <w:pPr>
        <w:tabs>
          <w:tab w:val="left" w:pos="1622"/>
        </w:tabs>
        <w:spacing w:after="0" w:line="240" w:lineRule="auto"/>
        <w:ind w:left="1619"/>
        <w:rPr>
          <w:rFonts w:eastAsia="MS Mincho"/>
          <w:szCs w:val="24"/>
          <w:lang w:val="en-GB" w:eastAsia="en-GB"/>
        </w:rPr>
      </w:pPr>
      <w:r w:rsidRPr="00954D32">
        <w:rPr>
          <w:rFonts w:eastAsia="MS Mincho"/>
          <w:szCs w:val="24"/>
          <w:lang w:val="en-GB" w:eastAsia="en-GB"/>
        </w:rPr>
        <w:t>Update running CR based on this meeting’s agreements (not including conditional PSCell aspects).</w:t>
      </w:r>
    </w:p>
    <w:p w14:paraId="5809C400" w14:textId="77777777" w:rsidR="00954D32" w:rsidRPr="00954D32" w:rsidRDefault="00954D32" w:rsidP="00954D32">
      <w:pPr>
        <w:tabs>
          <w:tab w:val="left" w:pos="1622"/>
        </w:tabs>
        <w:spacing w:after="0" w:line="240" w:lineRule="auto"/>
        <w:ind w:left="1622" w:hanging="363"/>
        <w:rPr>
          <w:rFonts w:eastAsia="MS Mincho"/>
          <w:szCs w:val="24"/>
          <w:lang w:val="en-GB" w:eastAsia="en-GB"/>
        </w:rPr>
      </w:pPr>
      <w:r w:rsidRPr="00954D32">
        <w:rPr>
          <w:rFonts w:eastAsia="MS Mincho"/>
          <w:szCs w:val="24"/>
          <w:lang w:val="en-GB" w:eastAsia="en-GB"/>
        </w:rPr>
        <w:tab/>
        <w:t>Intended outcome: Endorsed running CR</w:t>
      </w:r>
    </w:p>
    <w:p w14:paraId="09B1224C" w14:textId="77777777" w:rsidR="00954D32" w:rsidRPr="00954D32" w:rsidRDefault="00954D32" w:rsidP="00954D32">
      <w:pPr>
        <w:tabs>
          <w:tab w:val="left" w:pos="1622"/>
        </w:tabs>
        <w:spacing w:after="0" w:line="240" w:lineRule="auto"/>
        <w:ind w:left="1622" w:hanging="363"/>
        <w:rPr>
          <w:rFonts w:eastAsia="MS Mincho"/>
          <w:szCs w:val="24"/>
          <w:lang w:val="en-GB" w:eastAsia="en-GB"/>
        </w:rPr>
      </w:pPr>
      <w:r w:rsidRPr="00954D32">
        <w:rPr>
          <w:rFonts w:eastAsia="MS Mincho"/>
          <w:szCs w:val="24"/>
          <w:lang w:val="en-GB" w:eastAsia="en-GB"/>
        </w:rPr>
        <w:tab/>
        <w:t>Deadline:  Until next meeting.</w:t>
      </w:r>
    </w:p>
    <w:bookmarkEnd w:id="1"/>
    <w:p w14:paraId="5EA7C85D" w14:textId="77777777" w:rsidR="00954D32" w:rsidRPr="00954D32" w:rsidRDefault="00954D32" w:rsidP="00954D32">
      <w:pPr>
        <w:spacing w:after="0" w:line="240" w:lineRule="auto"/>
        <w:rPr>
          <w:lang w:val="en-GB"/>
        </w:rPr>
      </w:pPr>
    </w:p>
    <w:p w14:paraId="0FD82B77" w14:textId="451B069D" w:rsidR="00954D32" w:rsidRDefault="00DC226F" w:rsidP="00AA2135">
      <w:pPr>
        <w:spacing w:after="0" w:line="240" w:lineRule="auto"/>
        <w:rPr>
          <w:lang w:val="en-GB" w:eastAsia="zh-CN"/>
        </w:rPr>
      </w:pPr>
      <w:r>
        <w:rPr>
          <w:lang w:val="en-GB" w:eastAsia="zh-CN"/>
        </w:rPr>
        <w:t xml:space="preserve">As the email discussion has not finished before this TP was drafted, there may be minor differences. </w:t>
      </w:r>
      <w:r w:rsidR="00954D32">
        <w:rPr>
          <w:lang w:val="en-GB" w:eastAsia="zh-CN"/>
        </w:rPr>
        <w:t>We have also implemented aspects proposed in the [</w:t>
      </w:r>
      <w:r w:rsidR="00111B21">
        <w:rPr>
          <w:lang w:val="en-GB" w:eastAsia="zh-CN"/>
        </w:rPr>
        <w:t>1</w:t>
      </w:r>
      <w:r w:rsidR="00954D32">
        <w:rPr>
          <w:lang w:val="en-GB" w:eastAsia="zh-CN"/>
        </w:rPr>
        <w:t>]</w:t>
      </w:r>
      <w:r w:rsidR="00111B21">
        <w:rPr>
          <w:lang w:val="en-GB" w:eastAsia="zh-CN"/>
        </w:rPr>
        <w:t>, [2], [3], [4].</w:t>
      </w:r>
    </w:p>
    <w:p w14:paraId="57CCB11D" w14:textId="1C95FB62" w:rsidR="006260A8" w:rsidRPr="006260A8" w:rsidRDefault="006260A8" w:rsidP="006260A8">
      <w:pPr>
        <w:pStyle w:val="Heading1"/>
        <w:rPr>
          <w:sz w:val="36"/>
        </w:rPr>
      </w:pPr>
      <w:bookmarkStart w:id="2" w:name="_Ref476654561"/>
      <w:bookmarkStart w:id="3" w:name="_Ref524694582"/>
      <w:r>
        <w:rPr>
          <w:sz w:val="36"/>
        </w:rPr>
        <w:t>References</w:t>
      </w:r>
      <w:bookmarkEnd w:id="2"/>
      <w:bookmarkEnd w:id="3"/>
    </w:p>
    <w:p w14:paraId="7CD077E6" w14:textId="77777777" w:rsidR="009B628A" w:rsidRDefault="009B628A" w:rsidP="009B628A">
      <w:pPr>
        <w:numPr>
          <w:ilvl w:val="0"/>
          <w:numId w:val="1"/>
        </w:numPr>
        <w:overflowPunct w:val="0"/>
        <w:autoSpaceDE w:val="0"/>
        <w:autoSpaceDN w:val="0"/>
        <w:adjustRightInd w:val="0"/>
        <w:spacing w:after="180" w:line="240" w:lineRule="auto"/>
        <w:textAlignment w:val="baseline"/>
        <w:rPr>
          <w:rFonts w:cs="Arial"/>
          <w:lang w:val="de-DE"/>
        </w:rPr>
      </w:pPr>
      <w:r w:rsidRPr="00E16216">
        <w:rPr>
          <w:rFonts w:cs="Arial"/>
          <w:lang w:val="de-DE"/>
        </w:rPr>
        <w:t>R2-1914634</w:t>
      </w:r>
      <w:r>
        <w:rPr>
          <w:rFonts w:cs="Arial"/>
          <w:lang w:val="de-DE"/>
        </w:rPr>
        <w:t xml:space="preserve">, </w:t>
      </w:r>
      <w:r w:rsidRPr="00E16216">
        <w:rPr>
          <w:rFonts w:cs="Arial"/>
          <w:lang w:val="de-DE"/>
        </w:rPr>
        <w:t>Remaining open issues for CHO</w:t>
      </w:r>
      <w:r>
        <w:rPr>
          <w:rFonts w:cs="Arial"/>
          <w:lang w:val="de-DE"/>
        </w:rPr>
        <w:t xml:space="preserve">, Ericsson, </w:t>
      </w:r>
      <w:r w:rsidRPr="00E16216">
        <w:rPr>
          <w:rFonts w:cs="Arial"/>
          <w:lang w:val="de-DE"/>
        </w:rPr>
        <w:t>3GPP TSG-RAN WG2 #108</w:t>
      </w:r>
      <w:r>
        <w:rPr>
          <w:rFonts w:cs="Arial"/>
          <w:lang w:val="de-DE"/>
        </w:rPr>
        <w:t xml:space="preserve">, </w:t>
      </w:r>
      <w:r w:rsidRPr="00E16216">
        <w:rPr>
          <w:rFonts w:cs="Arial"/>
          <w:lang w:val="de-DE"/>
        </w:rPr>
        <w:t>Reno, Nevada, USA, 18th – 22nd November 2019</w:t>
      </w:r>
      <w:r>
        <w:rPr>
          <w:rFonts w:cs="Arial"/>
          <w:lang w:val="de-DE"/>
        </w:rPr>
        <w:t>.</w:t>
      </w:r>
    </w:p>
    <w:p w14:paraId="34675328" w14:textId="77777777" w:rsidR="009B628A" w:rsidRPr="00E16216" w:rsidRDefault="009B628A" w:rsidP="009B628A">
      <w:pPr>
        <w:numPr>
          <w:ilvl w:val="0"/>
          <w:numId w:val="1"/>
        </w:numPr>
        <w:overflowPunct w:val="0"/>
        <w:autoSpaceDE w:val="0"/>
        <w:autoSpaceDN w:val="0"/>
        <w:adjustRightInd w:val="0"/>
        <w:spacing w:after="180" w:line="240" w:lineRule="auto"/>
        <w:textAlignment w:val="baseline"/>
        <w:rPr>
          <w:rFonts w:cs="Arial"/>
          <w:lang w:val="de-DE"/>
        </w:rPr>
      </w:pPr>
      <w:r w:rsidRPr="00E16216">
        <w:rPr>
          <w:rFonts w:cs="Arial"/>
          <w:lang w:val="de-DE"/>
        </w:rPr>
        <w:t>R2-1914635</w:t>
      </w:r>
      <w:r>
        <w:rPr>
          <w:rFonts w:cs="Arial"/>
          <w:lang w:val="de-DE"/>
        </w:rPr>
        <w:t xml:space="preserve">, </w:t>
      </w:r>
      <w:r w:rsidRPr="00E16216">
        <w:rPr>
          <w:rFonts w:cs="Arial"/>
          <w:lang w:val="de-DE"/>
        </w:rPr>
        <w:t>Handling of a HO command while UE is monitoring CHO</w:t>
      </w:r>
      <w:r>
        <w:rPr>
          <w:rFonts w:cs="Arial"/>
          <w:lang w:val="de-DE"/>
        </w:rPr>
        <w:t>,</w:t>
      </w:r>
      <w:r w:rsidRPr="00E16216">
        <w:rPr>
          <w:rFonts w:cs="Arial"/>
          <w:lang w:val="de-DE"/>
        </w:rPr>
        <w:t xml:space="preserve"> </w:t>
      </w:r>
      <w:r>
        <w:rPr>
          <w:rFonts w:cs="Arial"/>
          <w:lang w:val="de-DE"/>
        </w:rPr>
        <w:t xml:space="preserve">Ericsson, </w:t>
      </w:r>
      <w:r w:rsidRPr="00E16216">
        <w:rPr>
          <w:rFonts w:cs="Arial"/>
          <w:lang w:val="de-DE"/>
        </w:rPr>
        <w:t>3GPP TSG-RAN WG2 #108</w:t>
      </w:r>
      <w:r>
        <w:rPr>
          <w:rFonts w:cs="Arial"/>
          <w:lang w:val="de-DE"/>
        </w:rPr>
        <w:t xml:space="preserve">, </w:t>
      </w:r>
      <w:r w:rsidRPr="00E16216">
        <w:rPr>
          <w:rFonts w:cs="Arial"/>
          <w:lang w:val="de-DE"/>
        </w:rPr>
        <w:t>Reno, Nevada, USA, 18th – 22nd November 2019</w:t>
      </w:r>
      <w:r>
        <w:rPr>
          <w:rFonts w:cs="Arial"/>
          <w:lang w:val="de-DE"/>
        </w:rPr>
        <w:t>.</w:t>
      </w:r>
    </w:p>
    <w:p w14:paraId="0166F344" w14:textId="07FC270E" w:rsidR="00E16216" w:rsidRDefault="00E16216" w:rsidP="00E16216">
      <w:pPr>
        <w:numPr>
          <w:ilvl w:val="0"/>
          <w:numId w:val="1"/>
        </w:numPr>
        <w:overflowPunct w:val="0"/>
        <w:autoSpaceDE w:val="0"/>
        <w:autoSpaceDN w:val="0"/>
        <w:adjustRightInd w:val="0"/>
        <w:spacing w:after="180" w:line="240" w:lineRule="auto"/>
        <w:textAlignment w:val="baseline"/>
        <w:rPr>
          <w:rFonts w:cs="Arial"/>
          <w:lang w:val="de-DE"/>
        </w:rPr>
      </w:pPr>
      <w:r w:rsidRPr="00E16216">
        <w:rPr>
          <w:rFonts w:cs="Arial"/>
          <w:lang w:val="de-DE"/>
        </w:rPr>
        <w:t>R2-1914636</w:t>
      </w:r>
      <w:r>
        <w:rPr>
          <w:rFonts w:cs="Arial"/>
          <w:lang w:val="de-DE"/>
        </w:rPr>
        <w:t xml:space="preserve">, </w:t>
      </w:r>
      <w:r w:rsidRPr="00E16216">
        <w:rPr>
          <w:rFonts w:cs="Arial"/>
          <w:lang w:val="de-DE"/>
        </w:rPr>
        <w:t>Suspend/Release while monitoring CHO in NR</w:t>
      </w:r>
      <w:r>
        <w:rPr>
          <w:rFonts w:cs="Arial"/>
          <w:lang w:val="de-DE"/>
        </w:rPr>
        <w:t xml:space="preserve">, Ericsson, </w:t>
      </w:r>
      <w:r w:rsidRPr="00E16216">
        <w:rPr>
          <w:rFonts w:cs="Arial"/>
          <w:lang w:val="de-DE"/>
        </w:rPr>
        <w:t>3GPP TSG-RAN WG2 #108</w:t>
      </w:r>
      <w:r>
        <w:rPr>
          <w:rFonts w:cs="Arial"/>
          <w:lang w:val="de-DE"/>
        </w:rPr>
        <w:t xml:space="preserve">, </w:t>
      </w:r>
      <w:r w:rsidRPr="00E16216">
        <w:rPr>
          <w:rFonts w:cs="Arial"/>
          <w:lang w:val="de-DE"/>
        </w:rPr>
        <w:t>Reno, Nevada, USA, 18th – 22nd November 2019</w:t>
      </w:r>
      <w:r>
        <w:rPr>
          <w:rFonts w:cs="Arial"/>
          <w:lang w:val="de-DE"/>
        </w:rPr>
        <w:t>.</w:t>
      </w:r>
    </w:p>
    <w:p w14:paraId="6F72F144" w14:textId="1C18E003" w:rsidR="009B628A" w:rsidRPr="00D95C68" w:rsidRDefault="009B628A" w:rsidP="009B628A">
      <w:pPr>
        <w:numPr>
          <w:ilvl w:val="0"/>
          <w:numId w:val="1"/>
        </w:numPr>
        <w:overflowPunct w:val="0"/>
        <w:autoSpaceDE w:val="0"/>
        <w:autoSpaceDN w:val="0"/>
        <w:adjustRightInd w:val="0"/>
        <w:spacing w:after="180" w:line="240" w:lineRule="auto"/>
        <w:textAlignment w:val="baseline"/>
        <w:rPr>
          <w:rFonts w:cs="Arial"/>
          <w:lang w:val="de-DE"/>
        </w:rPr>
      </w:pPr>
      <w:r w:rsidRPr="00E16216">
        <w:rPr>
          <w:rFonts w:cs="Arial"/>
          <w:lang w:val="de-DE"/>
        </w:rPr>
        <w:t>R2-191463</w:t>
      </w:r>
      <w:r>
        <w:rPr>
          <w:rFonts w:cs="Arial"/>
          <w:lang w:val="de-DE"/>
        </w:rPr>
        <w:t xml:space="preserve">9, </w:t>
      </w:r>
      <w:r w:rsidR="00D95C68">
        <w:rPr>
          <w:rFonts w:cs="Arial"/>
          <w:lang w:val="de-DE"/>
        </w:rPr>
        <w:t>Further details on CHO failure handling</w:t>
      </w:r>
      <w:r>
        <w:rPr>
          <w:rFonts w:cs="Arial"/>
          <w:lang w:val="de-DE"/>
        </w:rPr>
        <w:t xml:space="preserve">, Ericsson, </w:t>
      </w:r>
      <w:r w:rsidRPr="00E16216">
        <w:rPr>
          <w:rFonts w:cs="Arial"/>
          <w:lang w:val="de-DE"/>
        </w:rPr>
        <w:t>3GPP TSG-RAN WG2 #108</w:t>
      </w:r>
      <w:r>
        <w:rPr>
          <w:rFonts w:cs="Arial"/>
          <w:lang w:val="de-DE"/>
        </w:rPr>
        <w:t xml:space="preserve">, </w:t>
      </w:r>
      <w:r w:rsidRPr="00E16216">
        <w:rPr>
          <w:rFonts w:cs="Arial"/>
          <w:lang w:val="de-DE"/>
        </w:rPr>
        <w:t>Reno, Nevada, USA, 18th – 22nd November 2019</w:t>
      </w:r>
      <w:r>
        <w:rPr>
          <w:rFonts w:cs="Arial"/>
          <w:lang w:val="de-DE"/>
        </w:rPr>
        <w:t>.</w:t>
      </w:r>
    </w:p>
    <w:p w14:paraId="4A30B0E7" w14:textId="77777777" w:rsidR="0018367A" w:rsidRPr="00CE7F6F" w:rsidRDefault="0018367A" w:rsidP="0018367A">
      <w:pPr>
        <w:pStyle w:val="Heading1"/>
        <w:rPr>
          <w:sz w:val="36"/>
        </w:rPr>
      </w:pPr>
      <w:r>
        <w:rPr>
          <w:sz w:val="36"/>
        </w:rPr>
        <w:t xml:space="preserve">TP to 38.331 on CHO </w:t>
      </w:r>
    </w:p>
    <w:p w14:paraId="4B507868" w14:textId="77777777" w:rsidR="0018367A" w:rsidRDefault="0018367A" w:rsidP="0018367A">
      <w:pPr>
        <w:spacing w:after="0"/>
        <w:rPr>
          <w:noProof/>
        </w:rPr>
      </w:pPr>
      <w:bookmarkStart w:id="4" w:name="_Toc20425637"/>
    </w:p>
    <w:p w14:paraId="6927FB2E" w14:textId="6EE8BD36" w:rsidR="0018367A" w:rsidRDefault="0018367A" w:rsidP="0018367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First </w:t>
      </w:r>
      <w:r w:rsidRPr="00F148BB">
        <w:rPr>
          <w:b/>
          <w:noProof/>
          <w:sz w:val="28"/>
        </w:rPr>
        <w:t>change</w:t>
      </w:r>
    </w:p>
    <w:p w14:paraId="3DDC05E7" w14:textId="77777777" w:rsidR="0018367A" w:rsidRDefault="0018367A" w:rsidP="0018367A">
      <w:pPr>
        <w:spacing w:after="0"/>
        <w:rPr>
          <w:noProof/>
        </w:rPr>
      </w:pPr>
    </w:p>
    <w:bookmarkEnd w:id="4"/>
    <w:p w14:paraId="424A13DF" w14:textId="77777777" w:rsidR="0018367A" w:rsidRPr="0018367A" w:rsidRDefault="0018367A" w:rsidP="00111B21">
      <w:pPr>
        <w:keepNext/>
        <w:keepLines/>
        <w:spacing w:before="180" w:after="180" w:line="240" w:lineRule="auto"/>
        <w:outlineLvl w:val="1"/>
        <w:rPr>
          <w:rFonts w:eastAsia="MS Mincho"/>
          <w:sz w:val="32"/>
          <w:szCs w:val="20"/>
          <w:lang w:val="en-GB" w:eastAsia="x-none"/>
        </w:rPr>
      </w:pPr>
      <w:r w:rsidRPr="0018367A">
        <w:rPr>
          <w:rFonts w:eastAsia="MS Mincho"/>
          <w:sz w:val="32"/>
          <w:szCs w:val="20"/>
          <w:lang w:val="en-GB"/>
        </w:rPr>
        <w:t>3.2</w:t>
      </w:r>
      <w:r w:rsidRPr="0018367A">
        <w:rPr>
          <w:rFonts w:eastAsia="MS Mincho"/>
          <w:sz w:val="32"/>
          <w:szCs w:val="20"/>
          <w:lang w:val="en-GB"/>
        </w:rPr>
        <w:tab/>
        <w:t>Abbreviations</w:t>
      </w:r>
    </w:p>
    <w:p w14:paraId="2EE93212" w14:textId="77777777" w:rsidR="0018367A" w:rsidRPr="0018367A" w:rsidRDefault="0018367A" w:rsidP="0018367A">
      <w:pPr>
        <w:spacing w:after="180" w:line="240" w:lineRule="auto"/>
        <w:rPr>
          <w:rFonts w:ascii="Times New Roman" w:eastAsia="MS Mincho" w:hAnsi="Times New Roman"/>
          <w:szCs w:val="20"/>
          <w:lang w:val="en-GB"/>
        </w:rPr>
      </w:pPr>
      <w:r w:rsidRPr="0018367A">
        <w:rPr>
          <w:rFonts w:ascii="Times New Roman" w:eastAsia="SimSun" w:hAnsi="Times New Roman"/>
          <w:szCs w:val="20"/>
          <w:lang w:val="en-GB"/>
        </w:rPr>
        <w:t>For the purposes of the present document, the abbreviations given in TR 21.905 [1] and the following apply. An abbreviation defined in the present document takes precedence over the definition of the same abbreviation, if any, in TR 21.905 [1].</w:t>
      </w:r>
    </w:p>
    <w:p w14:paraId="4332B122" w14:textId="77777777" w:rsidR="0018367A" w:rsidRPr="0018367A" w:rsidRDefault="0018367A" w:rsidP="0018367A">
      <w:pPr>
        <w:keepLines/>
        <w:spacing w:after="0" w:line="240" w:lineRule="auto"/>
        <w:ind w:left="1702" w:hanging="1418"/>
        <w:rPr>
          <w:rFonts w:ascii="Times New Roman" w:eastAsia="Times New Roman" w:hAnsi="Times New Roman"/>
          <w:szCs w:val="20"/>
          <w:lang w:val="en-GB"/>
        </w:rPr>
      </w:pPr>
      <w:r w:rsidRPr="0018367A">
        <w:rPr>
          <w:rFonts w:ascii="Times New Roman" w:eastAsia="SimSun" w:hAnsi="Times New Roman"/>
          <w:szCs w:val="20"/>
          <w:lang w:val="en-GB"/>
        </w:rPr>
        <w:t>5GC</w:t>
      </w:r>
      <w:r w:rsidRPr="0018367A">
        <w:rPr>
          <w:rFonts w:ascii="Times New Roman" w:eastAsia="SimSun" w:hAnsi="Times New Roman"/>
          <w:szCs w:val="20"/>
          <w:lang w:val="en-GB"/>
        </w:rPr>
        <w:tab/>
        <w:t>5G Core Network</w:t>
      </w:r>
    </w:p>
    <w:p w14:paraId="0AC241F7"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ACK</w:t>
      </w:r>
      <w:r w:rsidRPr="0018367A">
        <w:rPr>
          <w:rFonts w:ascii="Times New Roman" w:eastAsia="SimSun" w:hAnsi="Times New Roman"/>
          <w:szCs w:val="20"/>
          <w:lang w:val="en-GB"/>
        </w:rPr>
        <w:tab/>
        <w:t>Acknowledgement</w:t>
      </w:r>
    </w:p>
    <w:p w14:paraId="596967B0"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AM</w:t>
      </w:r>
      <w:r w:rsidRPr="0018367A">
        <w:rPr>
          <w:rFonts w:ascii="Times New Roman" w:eastAsia="SimSun" w:hAnsi="Times New Roman"/>
          <w:szCs w:val="20"/>
          <w:lang w:val="en-GB"/>
        </w:rPr>
        <w:tab/>
        <w:t>Acknowledged Mode</w:t>
      </w:r>
    </w:p>
    <w:p w14:paraId="3BBBA54D"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ARQ</w:t>
      </w:r>
      <w:r w:rsidRPr="0018367A">
        <w:rPr>
          <w:rFonts w:ascii="Times New Roman" w:eastAsia="SimSun" w:hAnsi="Times New Roman"/>
          <w:szCs w:val="20"/>
          <w:lang w:val="en-GB"/>
        </w:rPr>
        <w:tab/>
        <w:t>Automatic Repeat Request</w:t>
      </w:r>
    </w:p>
    <w:p w14:paraId="28C15710"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AS</w:t>
      </w:r>
      <w:r w:rsidRPr="0018367A">
        <w:rPr>
          <w:rFonts w:ascii="Times New Roman" w:eastAsia="SimSun" w:hAnsi="Times New Roman"/>
          <w:szCs w:val="20"/>
          <w:lang w:val="en-GB"/>
        </w:rPr>
        <w:tab/>
        <w:t>Access Stratum</w:t>
      </w:r>
    </w:p>
    <w:p w14:paraId="1C35BD5B"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ASN.1</w:t>
      </w:r>
      <w:r w:rsidRPr="0018367A">
        <w:rPr>
          <w:rFonts w:ascii="Times New Roman" w:eastAsia="SimSun" w:hAnsi="Times New Roman"/>
          <w:szCs w:val="20"/>
          <w:lang w:val="en-GB"/>
        </w:rPr>
        <w:tab/>
        <w:t>Abstract Syntax Notation One</w:t>
      </w:r>
    </w:p>
    <w:p w14:paraId="54AE1CE8"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lastRenderedPageBreak/>
        <w:t>BLER</w:t>
      </w:r>
      <w:r w:rsidRPr="0018367A">
        <w:rPr>
          <w:rFonts w:ascii="Times New Roman" w:eastAsia="SimSun" w:hAnsi="Times New Roman"/>
          <w:szCs w:val="20"/>
          <w:lang w:val="en-GB"/>
        </w:rPr>
        <w:tab/>
        <w:t>Block Error Rate</w:t>
      </w:r>
    </w:p>
    <w:p w14:paraId="3697C9BF"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BWP</w:t>
      </w:r>
      <w:r w:rsidRPr="0018367A">
        <w:rPr>
          <w:rFonts w:ascii="Times New Roman" w:eastAsia="SimSun" w:hAnsi="Times New Roman"/>
          <w:szCs w:val="20"/>
          <w:lang w:val="en-GB"/>
        </w:rPr>
        <w:tab/>
        <w:t>Bandwidth Part</w:t>
      </w:r>
    </w:p>
    <w:p w14:paraId="78237994"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CA</w:t>
      </w:r>
      <w:r w:rsidRPr="0018367A">
        <w:rPr>
          <w:rFonts w:ascii="Times New Roman" w:eastAsia="SimSun" w:hAnsi="Times New Roman"/>
          <w:szCs w:val="20"/>
          <w:lang w:val="en-GB"/>
        </w:rPr>
        <w:tab/>
        <w:t>Carrier Aggregation</w:t>
      </w:r>
    </w:p>
    <w:p w14:paraId="03FC10C4"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CCCH</w:t>
      </w:r>
      <w:r w:rsidRPr="0018367A">
        <w:rPr>
          <w:rFonts w:ascii="Times New Roman" w:eastAsia="SimSun" w:hAnsi="Times New Roman"/>
          <w:szCs w:val="20"/>
          <w:lang w:val="en-GB"/>
        </w:rPr>
        <w:tab/>
        <w:t>Common Control Channel</w:t>
      </w:r>
    </w:p>
    <w:p w14:paraId="781BD530" w14:textId="77777777" w:rsidR="0018367A" w:rsidRPr="0018367A" w:rsidRDefault="0018367A" w:rsidP="0018367A">
      <w:pPr>
        <w:keepLines/>
        <w:spacing w:after="0" w:line="240" w:lineRule="auto"/>
        <w:ind w:left="1702" w:hanging="1418"/>
        <w:rPr>
          <w:ins w:id="5" w:author="Intel" w:date="2019-10-13T20:40:00Z"/>
          <w:rFonts w:ascii="Times New Roman" w:eastAsia="SimSun" w:hAnsi="Times New Roman"/>
          <w:szCs w:val="20"/>
          <w:lang w:val="en-GB"/>
        </w:rPr>
      </w:pPr>
      <w:r w:rsidRPr="0018367A">
        <w:rPr>
          <w:rFonts w:ascii="Times New Roman" w:eastAsia="SimSun" w:hAnsi="Times New Roman"/>
          <w:szCs w:val="20"/>
          <w:lang w:val="en-GB"/>
        </w:rPr>
        <w:t>CG</w:t>
      </w:r>
      <w:r w:rsidRPr="0018367A">
        <w:rPr>
          <w:rFonts w:ascii="Times New Roman" w:eastAsia="SimSun" w:hAnsi="Times New Roman"/>
          <w:szCs w:val="20"/>
          <w:lang w:val="en-GB"/>
        </w:rPr>
        <w:tab/>
        <w:t>Cell Group</w:t>
      </w:r>
    </w:p>
    <w:p w14:paraId="15BD6D3D" w14:textId="77777777" w:rsidR="00F37589" w:rsidRPr="0018367A" w:rsidRDefault="00F37589" w:rsidP="00F37589">
      <w:pPr>
        <w:keepLines/>
        <w:spacing w:after="0" w:line="240" w:lineRule="auto"/>
        <w:ind w:left="1702" w:hanging="1418"/>
        <w:rPr>
          <w:rFonts w:ascii="Times New Roman" w:eastAsia="SimSun" w:hAnsi="Times New Roman"/>
          <w:szCs w:val="20"/>
          <w:lang w:val="en-GB"/>
        </w:rPr>
      </w:pPr>
      <w:ins w:id="6" w:author="Intel" w:date="2019-10-13T20:40:00Z">
        <w:r w:rsidRPr="0018367A">
          <w:rPr>
            <w:rFonts w:ascii="Times New Roman" w:eastAsia="SimSun" w:hAnsi="Times New Roman"/>
            <w:szCs w:val="20"/>
            <w:lang w:val="en-GB"/>
          </w:rPr>
          <w:t>CHO</w:t>
        </w:r>
        <w:r w:rsidRPr="0018367A">
          <w:rPr>
            <w:rFonts w:ascii="Times New Roman" w:eastAsia="SimSun" w:hAnsi="Times New Roman"/>
            <w:szCs w:val="20"/>
            <w:lang w:val="en-GB"/>
          </w:rPr>
          <w:tab/>
          <w:t>Conditional Handover</w:t>
        </w:r>
      </w:ins>
    </w:p>
    <w:p w14:paraId="36638953"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CMAS</w:t>
      </w:r>
      <w:r w:rsidRPr="0018367A">
        <w:rPr>
          <w:rFonts w:ascii="Times New Roman" w:eastAsia="SimSun" w:hAnsi="Times New Roman"/>
          <w:szCs w:val="20"/>
          <w:lang w:val="en-GB"/>
        </w:rPr>
        <w:tab/>
        <w:t>Commercial Mobile Alert Service</w:t>
      </w:r>
    </w:p>
    <w:p w14:paraId="2397F43E"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CP</w:t>
      </w:r>
      <w:r w:rsidRPr="0018367A">
        <w:rPr>
          <w:rFonts w:ascii="Times New Roman" w:eastAsia="SimSun" w:hAnsi="Times New Roman"/>
          <w:szCs w:val="20"/>
          <w:lang w:val="en-GB"/>
        </w:rPr>
        <w:tab/>
        <w:t>Control Plane</w:t>
      </w:r>
    </w:p>
    <w:p w14:paraId="654043FC" w14:textId="53CF1298" w:rsidR="00F37589" w:rsidRPr="0018367A" w:rsidRDefault="00F37589" w:rsidP="00F37589">
      <w:pPr>
        <w:keepLines/>
        <w:spacing w:after="0" w:line="240" w:lineRule="auto"/>
        <w:ind w:left="1702" w:hanging="1418"/>
        <w:rPr>
          <w:ins w:id="7" w:author="Ericsson" w:date="2019-11-06T23:05:00Z"/>
          <w:rFonts w:ascii="Times New Roman" w:eastAsia="SimSun" w:hAnsi="Times New Roman"/>
          <w:szCs w:val="20"/>
          <w:lang w:val="en-GB"/>
        </w:rPr>
      </w:pPr>
      <w:ins w:id="8" w:author="Ericsson" w:date="2019-11-06T23:05:00Z">
        <w:r w:rsidRPr="0018367A">
          <w:rPr>
            <w:rFonts w:ascii="Times New Roman" w:eastAsia="SimSun" w:hAnsi="Times New Roman"/>
            <w:szCs w:val="20"/>
            <w:lang w:val="en-GB"/>
          </w:rPr>
          <w:t>C</w:t>
        </w:r>
        <w:r>
          <w:rPr>
            <w:rFonts w:ascii="Times New Roman" w:eastAsia="SimSun" w:hAnsi="Times New Roman"/>
            <w:szCs w:val="20"/>
            <w:lang w:val="en-GB"/>
          </w:rPr>
          <w:t>PAC</w:t>
        </w:r>
        <w:r w:rsidRPr="0018367A">
          <w:rPr>
            <w:rFonts w:ascii="Times New Roman" w:eastAsia="SimSun" w:hAnsi="Times New Roman"/>
            <w:szCs w:val="20"/>
            <w:lang w:val="en-GB"/>
          </w:rPr>
          <w:tab/>
          <w:t xml:space="preserve">Conditional </w:t>
        </w:r>
        <w:r>
          <w:rPr>
            <w:rFonts w:ascii="Times New Roman" w:eastAsia="SimSun" w:hAnsi="Times New Roman"/>
            <w:szCs w:val="20"/>
            <w:lang w:val="en-GB"/>
          </w:rPr>
          <w:t>NR PSC</w:t>
        </w:r>
      </w:ins>
      <w:ins w:id="9" w:author="Ericsson" w:date="2019-11-06T23:06:00Z">
        <w:r>
          <w:rPr>
            <w:rFonts w:ascii="Times New Roman" w:eastAsia="SimSun" w:hAnsi="Times New Roman"/>
            <w:szCs w:val="20"/>
            <w:lang w:val="en-GB"/>
          </w:rPr>
          <w:t>ell Addition/Change</w:t>
        </w:r>
      </w:ins>
    </w:p>
    <w:p w14:paraId="1781C61E"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C-RNTI</w:t>
      </w:r>
      <w:r w:rsidRPr="0018367A">
        <w:rPr>
          <w:rFonts w:ascii="Times New Roman" w:eastAsia="SimSun" w:hAnsi="Times New Roman"/>
          <w:szCs w:val="20"/>
          <w:lang w:val="en-GB"/>
        </w:rPr>
        <w:tab/>
        <w:t>Cell RNTI</w:t>
      </w:r>
    </w:p>
    <w:p w14:paraId="689A2D56"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CSI</w:t>
      </w:r>
      <w:r w:rsidRPr="0018367A">
        <w:rPr>
          <w:rFonts w:ascii="Times New Roman" w:eastAsia="SimSun" w:hAnsi="Times New Roman"/>
          <w:szCs w:val="20"/>
          <w:lang w:val="en-GB"/>
        </w:rPr>
        <w:tab/>
        <w:t>Channel State Information</w:t>
      </w:r>
    </w:p>
    <w:p w14:paraId="7DCA1E2C"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DC</w:t>
      </w:r>
      <w:r w:rsidRPr="0018367A">
        <w:rPr>
          <w:rFonts w:ascii="Times New Roman" w:eastAsia="SimSun" w:hAnsi="Times New Roman"/>
          <w:szCs w:val="20"/>
          <w:lang w:val="en-GB"/>
        </w:rPr>
        <w:tab/>
        <w:t>Dual Connectivity</w:t>
      </w:r>
    </w:p>
    <w:p w14:paraId="4DF46755"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DCCH</w:t>
      </w:r>
      <w:r w:rsidRPr="0018367A">
        <w:rPr>
          <w:rFonts w:ascii="Times New Roman" w:eastAsia="SimSun" w:hAnsi="Times New Roman"/>
          <w:szCs w:val="20"/>
          <w:lang w:val="en-GB"/>
        </w:rPr>
        <w:tab/>
        <w:t>Dedicated Control Channel</w:t>
      </w:r>
    </w:p>
    <w:p w14:paraId="342D10B4" w14:textId="77777777" w:rsidR="0018367A" w:rsidRPr="0018367A" w:rsidRDefault="0018367A" w:rsidP="0018367A">
      <w:pPr>
        <w:keepLines/>
        <w:spacing w:after="0" w:line="240" w:lineRule="auto"/>
        <w:ind w:left="1702" w:hanging="1418"/>
        <w:rPr>
          <w:rFonts w:ascii="Times New Roman" w:eastAsia="SimSun" w:hAnsi="Times New Roman"/>
          <w:szCs w:val="20"/>
          <w:lang w:val="en-GB"/>
        </w:rPr>
      </w:pPr>
      <w:r w:rsidRPr="0018367A">
        <w:rPr>
          <w:rFonts w:ascii="Times New Roman" w:eastAsia="SimSun" w:hAnsi="Times New Roman"/>
          <w:szCs w:val="20"/>
          <w:lang w:val="en-GB"/>
        </w:rPr>
        <w:t>DCI</w:t>
      </w:r>
      <w:r w:rsidRPr="0018367A">
        <w:rPr>
          <w:rFonts w:ascii="Times New Roman" w:eastAsia="SimSun" w:hAnsi="Times New Roman"/>
          <w:szCs w:val="20"/>
          <w:lang w:val="en-GB"/>
        </w:rPr>
        <w:tab/>
        <w:t>Downlink Control Information</w:t>
      </w:r>
    </w:p>
    <w:p w14:paraId="69B8DBC3" w14:textId="77777777" w:rsidR="0018367A" w:rsidRDefault="0018367A" w:rsidP="0018367A">
      <w:pPr>
        <w:spacing w:after="0"/>
        <w:rPr>
          <w:noProof/>
        </w:rPr>
      </w:pPr>
    </w:p>
    <w:p w14:paraId="73D3C7F7" w14:textId="77777777" w:rsidR="0018367A" w:rsidRDefault="0018367A" w:rsidP="0018367A">
      <w:pPr>
        <w:spacing w:after="0"/>
        <w:rPr>
          <w:noProof/>
        </w:rPr>
      </w:pPr>
    </w:p>
    <w:p w14:paraId="1EAB3FCD" w14:textId="77777777" w:rsidR="0018367A" w:rsidRDefault="0018367A" w:rsidP="0018367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 xml:space="preserve">Next </w:t>
      </w:r>
      <w:r w:rsidRPr="00F148BB">
        <w:rPr>
          <w:b/>
          <w:noProof/>
          <w:sz w:val="28"/>
        </w:rPr>
        <w:t>change</w:t>
      </w:r>
    </w:p>
    <w:p w14:paraId="2ABB52B2" w14:textId="77777777" w:rsidR="0018367A" w:rsidRDefault="0018367A" w:rsidP="0018367A">
      <w:pPr>
        <w:spacing w:after="0"/>
        <w:rPr>
          <w:noProof/>
        </w:rPr>
      </w:pPr>
    </w:p>
    <w:p w14:paraId="5A097810" w14:textId="6F5EFEE2" w:rsidR="00623029" w:rsidRPr="00623029" w:rsidRDefault="00623029" w:rsidP="00623029">
      <w:pPr>
        <w:keepNext/>
        <w:keepLines/>
        <w:spacing w:before="120" w:after="180" w:line="240" w:lineRule="auto"/>
        <w:outlineLvl w:val="2"/>
        <w:rPr>
          <w:rFonts w:eastAsia="MS Mincho"/>
          <w:sz w:val="28"/>
          <w:szCs w:val="20"/>
          <w:lang w:val="en-GB" w:eastAsia="x-none"/>
        </w:rPr>
      </w:pPr>
      <w:bookmarkStart w:id="10" w:name="_Toc20425697"/>
      <w:r w:rsidRPr="00623029">
        <w:rPr>
          <w:rFonts w:eastAsia="MS Mincho"/>
          <w:sz w:val="28"/>
          <w:szCs w:val="20"/>
          <w:lang w:val="en-GB"/>
        </w:rPr>
        <w:t>5.3.5</w:t>
      </w:r>
      <w:r w:rsidRPr="00623029">
        <w:rPr>
          <w:rFonts w:eastAsia="MS Mincho"/>
          <w:sz w:val="28"/>
          <w:szCs w:val="20"/>
          <w:lang w:val="en-GB"/>
        </w:rPr>
        <w:tab/>
        <w:t>RRC reconfiguration</w:t>
      </w:r>
      <w:bookmarkEnd w:id="10"/>
    </w:p>
    <w:p w14:paraId="384FF313" w14:textId="77777777" w:rsidR="00623029" w:rsidRPr="00623029" w:rsidRDefault="00623029" w:rsidP="00623029">
      <w:pPr>
        <w:keepNext/>
        <w:keepLines/>
        <w:spacing w:before="120" w:after="180" w:line="240" w:lineRule="auto"/>
        <w:outlineLvl w:val="3"/>
        <w:rPr>
          <w:rFonts w:eastAsia="MS Mincho"/>
          <w:sz w:val="24"/>
          <w:szCs w:val="20"/>
          <w:lang w:val="en-GB"/>
        </w:rPr>
      </w:pPr>
      <w:bookmarkStart w:id="11" w:name="_Toc20425698"/>
      <w:r w:rsidRPr="00623029">
        <w:rPr>
          <w:rFonts w:eastAsia="MS Mincho"/>
          <w:sz w:val="24"/>
          <w:szCs w:val="20"/>
          <w:lang w:val="en-GB"/>
        </w:rPr>
        <w:t>5.3.5.1</w:t>
      </w:r>
      <w:r w:rsidRPr="00623029">
        <w:rPr>
          <w:rFonts w:eastAsia="MS Mincho"/>
          <w:sz w:val="24"/>
          <w:szCs w:val="20"/>
          <w:lang w:val="en-GB"/>
        </w:rPr>
        <w:tab/>
        <w:t>General</w:t>
      </w:r>
      <w:bookmarkEnd w:id="11"/>
    </w:p>
    <w:p w14:paraId="6E2D0401" w14:textId="77777777" w:rsidR="00623029" w:rsidRPr="00623029" w:rsidRDefault="00623029" w:rsidP="00623029">
      <w:pPr>
        <w:keepNext/>
        <w:keepLines/>
        <w:spacing w:before="60" w:after="180" w:line="240" w:lineRule="auto"/>
        <w:jc w:val="center"/>
        <w:rPr>
          <w:rFonts w:eastAsia="Times New Roman"/>
          <w:b/>
          <w:szCs w:val="20"/>
          <w:lang w:val="en-GB"/>
        </w:rPr>
      </w:pPr>
      <w:r w:rsidRPr="00623029">
        <w:rPr>
          <w:rFonts w:eastAsia="Times New Roman"/>
          <w:b/>
          <w:noProof/>
          <w:szCs w:val="20"/>
          <w:lang w:val="en-GB" w:eastAsia="x-none"/>
        </w:rPr>
        <w:object w:dxaOrig="4485" w:dyaOrig="2130" w14:anchorId="1B4E4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07.5pt" o:ole="">
            <v:imagedata r:id="rId11" o:title=""/>
          </v:shape>
          <o:OLEObject Type="Embed" ProgID="Mscgen.Chart" ShapeID="_x0000_i1025" DrawAspect="Content" ObjectID="_1634654485" r:id="rId12"/>
        </w:object>
      </w:r>
    </w:p>
    <w:p w14:paraId="4FFF8DFA" w14:textId="77777777" w:rsidR="00623029" w:rsidRPr="00623029" w:rsidRDefault="00623029" w:rsidP="00623029">
      <w:pPr>
        <w:keepLines/>
        <w:spacing w:after="240" w:line="240" w:lineRule="auto"/>
        <w:jc w:val="center"/>
        <w:rPr>
          <w:rFonts w:eastAsia="SimSun"/>
          <w:b/>
          <w:szCs w:val="20"/>
          <w:lang w:val="en-GB"/>
        </w:rPr>
      </w:pPr>
      <w:r w:rsidRPr="00623029">
        <w:rPr>
          <w:rFonts w:eastAsia="SimSun"/>
          <w:b/>
          <w:szCs w:val="20"/>
          <w:lang w:val="en-GB"/>
        </w:rPr>
        <w:t>Figure 5.3.5.1-1: RRC reconfiguration, successful</w:t>
      </w:r>
    </w:p>
    <w:p w14:paraId="19F69427" w14:textId="77777777" w:rsidR="00623029" w:rsidRPr="00623029" w:rsidRDefault="00623029" w:rsidP="00623029">
      <w:pPr>
        <w:keepNext/>
        <w:keepLines/>
        <w:spacing w:before="60" w:after="180" w:line="240" w:lineRule="auto"/>
        <w:jc w:val="center"/>
        <w:rPr>
          <w:rFonts w:eastAsia="SimSun"/>
          <w:b/>
          <w:szCs w:val="20"/>
          <w:lang w:val="en-GB"/>
        </w:rPr>
      </w:pPr>
      <w:r w:rsidRPr="00623029">
        <w:rPr>
          <w:rFonts w:eastAsia="Times New Roman"/>
          <w:b/>
          <w:noProof/>
          <w:szCs w:val="20"/>
          <w:lang w:val="en-GB" w:eastAsia="x-none"/>
        </w:rPr>
        <w:object w:dxaOrig="4605" w:dyaOrig="2190" w14:anchorId="2645ACF8">
          <v:shape id="_x0000_i1026" type="#_x0000_t75" style="width:231pt;height:110.5pt" o:ole="">
            <v:imagedata r:id="rId13" o:title=""/>
          </v:shape>
          <o:OLEObject Type="Embed" ProgID="Mscgen.Chart" ShapeID="_x0000_i1026" DrawAspect="Content" ObjectID="_1634654486" r:id="rId14"/>
        </w:object>
      </w:r>
    </w:p>
    <w:p w14:paraId="239E57F6" w14:textId="77777777" w:rsidR="00623029" w:rsidRPr="00623029" w:rsidRDefault="00623029" w:rsidP="00623029">
      <w:pPr>
        <w:keepLines/>
        <w:spacing w:after="240" w:line="240" w:lineRule="auto"/>
        <w:jc w:val="center"/>
        <w:rPr>
          <w:rFonts w:eastAsia="SimSun"/>
          <w:b/>
          <w:szCs w:val="20"/>
          <w:lang w:val="en-GB"/>
        </w:rPr>
      </w:pPr>
      <w:r w:rsidRPr="00623029">
        <w:rPr>
          <w:rFonts w:eastAsia="SimSun"/>
          <w:b/>
          <w:szCs w:val="20"/>
          <w:lang w:val="en-GB"/>
        </w:rPr>
        <w:t>Figure 5.3.5.1-2: RRC reconfiguration, failure</w:t>
      </w:r>
    </w:p>
    <w:p w14:paraId="0CA15043" w14:textId="77777777" w:rsidR="00623029" w:rsidRPr="00623029" w:rsidRDefault="00623029" w:rsidP="00623029">
      <w:pPr>
        <w:spacing w:after="180" w:line="240" w:lineRule="auto"/>
        <w:rPr>
          <w:rFonts w:ascii="Times New Roman" w:eastAsia="SimSun" w:hAnsi="Times New Roman"/>
          <w:szCs w:val="20"/>
          <w:lang w:val="en-GB"/>
        </w:rPr>
      </w:pPr>
      <w:r w:rsidRPr="00623029">
        <w:rPr>
          <w:rFonts w:ascii="Times New Roman" w:eastAsia="SimSun" w:hAnsi="Times New Roman"/>
          <w:szCs w:val="20"/>
          <w:lang w:val="en-GB"/>
        </w:rPr>
        <w:t>The purpose of this procedure is to modify an RRC connection, e.g. to establish/modify/release RBs, to perform reconfiguration with sync, to setup/modify/release measurements, to add/modify/release SCells and cell groups</w:t>
      </w:r>
      <w:ins w:id="12" w:author="Intel" w:date="2019-10-13T20:45:00Z">
        <w:r w:rsidRPr="00623029">
          <w:rPr>
            <w:rFonts w:ascii="Times New Roman" w:eastAsia="SimSun" w:hAnsi="Times New Roman"/>
            <w:szCs w:val="20"/>
            <w:lang w:val="en-GB"/>
          </w:rPr>
          <w:t xml:space="preserve">, to add/modify/release conditional </w:t>
        </w:r>
      </w:ins>
      <w:ins w:id="13" w:author="Intel" w:date="2019-10-13T20:46:00Z">
        <w:r w:rsidRPr="00623029">
          <w:rPr>
            <w:rFonts w:ascii="Times New Roman" w:eastAsia="SimSun" w:hAnsi="Times New Roman"/>
            <w:szCs w:val="20"/>
            <w:lang w:val="en-GB"/>
          </w:rPr>
          <w:t xml:space="preserve">handover </w:t>
        </w:r>
      </w:ins>
      <w:ins w:id="14" w:author="Intel" w:date="2019-10-13T20:45:00Z">
        <w:r w:rsidRPr="00623029">
          <w:rPr>
            <w:rFonts w:ascii="Times New Roman" w:eastAsia="SimSun" w:hAnsi="Times New Roman"/>
            <w:szCs w:val="20"/>
            <w:lang w:val="en-GB"/>
          </w:rPr>
          <w:t>configuration</w:t>
        </w:r>
      </w:ins>
      <w:r w:rsidRPr="00623029">
        <w:rPr>
          <w:rFonts w:ascii="Times New Roman" w:eastAsia="SimSun" w:hAnsi="Times New Roman"/>
          <w:szCs w:val="20"/>
          <w:lang w:val="en-GB"/>
        </w:rPr>
        <w:t>. As part of the procedure, NAS dedicated information may be transferred from the Network to the UE.</w:t>
      </w:r>
    </w:p>
    <w:p w14:paraId="2390D04A" w14:textId="77777777" w:rsidR="00623029" w:rsidRPr="00623029" w:rsidRDefault="00623029" w:rsidP="00623029">
      <w:pPr>
        <w:spacing w:after="180" w:line="240" w:lineRule="auto"/>
        <w:rPr>
          <w:rFonts w:ascii="Times New Roman" w:eastAsia="SimSun" w:hAnsi="Times New Roman"/>
          <w:szCs w:val="20"/>
          <w:lang w:val="en-GB" w:eastAsia="fi-FI"/>
        </w:rPr>
      </w:pPr>
      <w:r w:rsidRPr="00623029">
        <w:rPr>
          <w:rFonts w:ascii="Times New Roman" w:eastAsia="SimSun" w:hAnsi="Times New Roman"/>
          <w:szCs w:val="20"/>
          <w:lang w:val="en-GB"/>
        </w:rPr>
        <w:t>RRC reconfiguration to perform reconfiguration with sync includes, but is not limited to, the following cases:</w:t>
      </w:r>
    </w:p>
    <w:p w14:paraId="05937855" w14:textId="77777777" w:rsidR="00623029" w:rsidRPr="00623029" w:rsidRDefault="00623029" w:rsidP="00623029">
      <w:pPr>
        <w:spacing w:after="180" w:line="240" w:lineRule="auto"/>
        <w:ind w:left="568" w:hanging="284"/>
        <w:rPr>
          <w:rFonts w:ascii="Times New Roman" w:eastAsia="SimSun" w:hAnsi="Times New Roman"/>
          <w:szCs w:val="20"/>
          <w:lang w:val="en-GB" w:eastAsia="x-none"/>
        </w:rPr>
      </w:pPr>
      <w:r w:rsidRPr="00623029">
        <w:rPr>
          <w:rFonts w:ascii="Times New Roman" w:eastAsia="SimSun" w:hAnsi="Times New Roman"/>
          <w:szCs w:val="20"/>
          <w:lang w:val="en-GB"/>
        </w:rPr>
        <w:t>-</w:t>
      </w:r>
      <w:r w:rsidRPr="00623029">
        <w:rPr>
          <w:rFonts w:ascii="Times New Roman" w:eastAsia="SimSun" w:hAnsi="Times New Roman"/>
          <w:szCs w:val="20"/>
          <w:lang w:val="en-GB"/>
        </w:rPr>
        <w:tab/>
        <w:t>reconfiguration with sync and security key refresh, involving RA to the PCell/PSCell, MAC reset, refresh of security and re-establishment of RLC and PDCP triggered by explicit L2 indicators;</w:t>
      </w:r>
    </w:p>
    <w:p w14:paraId="057C195E"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w:t>
      </w:r>
      <w:r w:rsidRPr="00623029">
        <w:rPr>
          <w:rFonts w:ascii="Times New Roman" w:eastAsia="SimSun" w:hAnsi="Times New Roman"/>
          <w:szCs w:val="20"/>
          <w:lang w:val="en-GB"/>
        </w:rPr>
        <w:tab/>
        <w:t>reconfiguration with sync but without security key refresh, involving RA to the PCell/PSCell, MAC reset and RLC re-establishment and PDCP data recovery (for AM DRB) triggered by explicit L2 indicators.</w:t>
      </w:r>
    </w:p>
    <w:p w14:paraId="04E5DF61" w14:textId="77777777" w:rsidR="00623029" w:rsidRPr="00623029" w:rsidRDefault="00623029" w:rsidP="00623029">
      <w:pPr>
        <w:spacing w:after="180" w:line="240" w:lineRule="auto"/>
        <w:rPr>
          <w:rFonts w:ascii="Times New Roman" w:eastAsia="SimSun" w:hAnsi="Times New Roman"/>
          <w:szCs w:val="20"/>
          <w:lang w:val="en-GB"/>
        </w:rPr>
      </w:pPr>
      <w:r w:rsidRPr="00623029">
        <w:rPr>
          <w:rFonts w:ascii="Times New Roman" w:eastAsia="SimSun" w:hAnsi="Times New Roman"/>
          <w:szCs w:val="20"/>
          <w:lang w:val="en-GB"/>
        </w:rPr>
        <w:lastRenderedPageBreak/>
        <w:t>In (NG)EN-DC and NR-DC, SRB3 can be used for measurement configuration and reporting, to (re-)configure MAC, RLC, physical layer and RLF timers and constants of the SCG configuration, and to reconfigure PDCP for DRBs associated with the S-K</w:t>
      </w:r>
      <w:r w:rsidRPr="00623029">
        <w:rPr>
          <w:rFonts w:ascii="Times New Roman" w:eastAsia="SimSun" w:hAnsi="Times New Roman"/>
          <w:szCs w:val="20"/>
          <w:vertAlign w:val="subscript"/>
          <w:lang w:val="en-GB"/>
        </w:rPr>
        <w:t>gNB</w:t>
      </w:r>
      <w:r w:rsidRPr="00623029">
        <w:rPr>
          <w:rFonts w:ascii="Times New Roman" w:eastAsia="SimSun" w:hAnsi="Times New Roman"/>
          <w:szCs w:val="20"/>
          <w:lang w:val="en-GB"/>
        </w:rPr>
        <w:t xml:space="preserve"> or SRB3, and to reconfigure SDAP for DRBs associated with S-K</w:t>
      </w:r>
      <w:r w:rsidRPr="00623029">
        <w:rPr>
          <w:rFonts w:ascii="Times New Roman" w:eastAsia="SimSun" w:hAnsi="Times New Roman"/>
          <w:szCs w:val="20"/>
          <w:vertAlign w:val="subscript"/>
          <w:lang w:val="en-GB"/>
        </w:rPr>
        <w:t>gNB</w:t>
      </w:r>
      <w:r w:rsidRPr="00623029">
        <w:rPr>
          <w:rFonts w:ascii="Times New Roman" w:eastAsia="SimSun" w:hAnsi="Times New Roman"/>
          <w:szCs w:val="20"/>
          <w:lang w:val="en-GB"/>
        </w:rPr>
        <w:t xml:space="preserve"> in NGEN-DC and NR-DC, provided that the (re-)configuration does not require any MN involvement. In (NG)EN-DC and NR-DC, only </w:t>
      </w:r>
      <w:r w:rsidRPr="00623029">
        <w:rPr>
          <w:rFonts w:ascii="Times New Roman" w:eastAsia="SimSun" w:hAnsi="Times New Roman"/>
          <w:i/>
          <w:szCs w:val="20"/>
          <w:lang w:val="en-GB"/>
        </w:rPr>
        <w:t>measConfig</w:t>
      </w:r>
      <w:r w:rsidRPr="00623029">
        <w:rPr>
          <w:rFonts w:ascii="Times New Roman" w:eastAsia="SimSun" w:hAnsi="Times New Roman"/>
          <w:szCs w:val="20"/>
          <w:lang w:val="en-GB"/>
        </w:rPr>
        <w:t xml:space="preserve">, </w:t>
      </w:r>
      <w:r w:rsidRPr="00623029">
        <w:rPr>
          <w:rFonts w:ascii="Times New Roman" w:eastAsia="SimSun" w:hAnsi="Times New Roman"/>
          <w:i/>
          <w:szCs w:val="20"/>
          <w:lang w:val="en-GB"/>
        </w:rPr>
        <w:t>radioBearerConfig</w:t>
      </w:r>
      <w:r w:rsidRPr="00623029">
        <w:rPr>
          <w:rFonts w:ascii="Times New Roman" w:eastAsia="SimSun" w:hAnsi="Times New Roman"/>
          <w:szCs w:val="20"/>
          <w:lang w:val="en-GB"/>
        </w:rPr>
        <w:t xml:space="preserve"> and/or </w:t>
      </w:r>
      <w:r w:rsidRPr="00623029">
        <w:rPr>
          <w:rFonts w:ascii="Times New Roman" w:eastAsia="SimSun" w:hAnsi="Times New Roman"/>
          <w:i/>
          <w:szCs w:val="20"/>
          <w:lang w:val="en-GB"/>
        </w:rPr>
        <w:t>secondaryCellGroup</w:t>
      </w:r>
      <w:r w:rsidRPr="00623029">
        <w:rPr>
          <w:rFonts w:ascii="Times New Roman" w:eastAsia="SimSun" w:hAnsi="Times New Roman"/>
          <w:szCs w:val="20"/>
          <w:lang w:val="en-GB"/>
        </w:rPr>
        <w:t xml:space="preserve"> are included in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received via SRB3.</w:t>
      </w:r>
    </w:p>
    <w:p w14:paraId="01B73082" w14:textId="77777777" w:rsidR="00623029" w:rsidRPr="00623029" w:rsidRDefault="00623029" w:rsidP="00623029">
      <w:pPr>
        <w:spacing w:after="0" w:line="240" w:lineRule="auto"/>
        <w:rPr>
          <w:rFonts w:ascii="Times New Roman" w:eastAsia="SimSun" w:hAnsi="Times New Roman"/>
          <w:noProof/>
          <w:szCs w:val="20"/>
          <w:lang w:val="en-GB"/>
        </w:rPr>
      </w:pPr>
    </w:p>
    <w:p w14:paraId="2372B6C2" w14:textId="77777777" w:rsidR="00623029" w:rsidRPr="00623029" w:rsidRDefault="00623029" w:rsidP="00096F5E">
      <w:pPr>
        <w:keepNext/>
        <w:keepLines/>
        <w:spacing w:before="120" w:after="180" w:line="240" w:lineRule="auto"/>
        <w:outlineLvl w:val="3"/>
        <w:rPr>
          <w:rFonts w:eastAsia="MS Mincho"/>
          <w:sz w:val="24"/>
          <w:szCs w:val="20"/>
          <w:lang w:val="en-GB" w:eastAsia="x-none"/>
        </w:rPr>
      </w:pPr>
      <w:bookmarkStart w:id="15" w:name="_Toc20425699"/>
      <w:r w:rsidRPr="00623029">
        <w:rPr>
          <w:rFonts w:eastAsia="MS Mincho"/>
          <w:sz w:val="24"/>
          <w:szCs w:val="20"/>
          <w:lang w:val="en-GB"/>
        </w:rPr>
        <w:t>5.3.5.2</w:t>
      </w:r>
      <w:r w:rsidRPr="00623029">
        <w:rPr>
          <w:rFonts w:eastAsia="MS Mincho"/>
          <w:sz w:val="24"/>
          <w:szCs w:val="20"/>
          <w:lang w:val="en-GB"/>
        </w:rPr>
        <w:tab/>
        <w:t>Initiation</w:t>
      </w:r>
      <w:bookmarkEnd w:id="15"/>
    </w:p>
    <w:p w14:paraId="02D9F018" w14:textId="77777777" w:rsidR="00623029" w:rsidRPr="00623029" w:rsidRDefault="00623029" w:rsidP="00623029">
      <w:pPr>
        <w:spacing w:after="180" w:line="240" w:lineRule="auto"/>
        <w:rPr>
          <w:rFonts w:ascii="Times New Roman" w:eastAsia="Times New Roman" w:hAnsi="Times New Roman"/>
          <w:szCs w:val="20"/>
          <w:lang w:val="en-GB"/>
        </w:rPr>
      </w:pPr>
      <w:r w:rsidRPr="00623029">
        <w:rPr>
          <w:rFonts w:ascii="Times New Roman" w:eastAsia="SimSun" w:hAnsi="Times New Roman"/>
          <w:szCs w:val="20"/>
          <w:lang w:val="en-GB"/>
        </w:rPr>
        <w:t>The Network may initiate the RRC reconfiguration procedure to a UE in RRC_CONNECTED. The Network applies the procedure as follows:</w:t>
      </w:r>
    </w:p>
    <w:p w14:paraId="7DDC845C"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w:t>
      </w:r>
      <w:r w:rsidRPr="00623029">
        <w:rPr>
          <w:rFonts w:ascii="Times New Roman" w:eastAsia="SimSun" w:hAnsi="Times New Roman"/>
          <w:szCs w:val="20"/>
          <w:lang w:val="en-GB"/>
        </w:rPr>
        <w:tab/>
        <w:t>the establishment of RBs (other than SRB1, that is established during RRC connection establishment) is performed only when AS security has been activated;</w:t>
      </w:r>
    </w:p>
    <w:p w14:paraId="0FCEADBF"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w:t>
      </w:r>
      <w:r w:rsidRPr="00623029">
        <w:rPr>
          <w:rFonts w:ascii="Times New Roman" w:eastAsia="SimSun" w:hAnsi="Times New Roman"/>
          <w:szCs w:val="20"/>
          <w:lang w:val="en-GB"/>
        </w:rPr>
        <w:tab/>
        <w:t>the addition of Secondary Cell Group and SCells is performed only when AS security has been activated;</w:t>
      </w:r>
    </w:p>
    <w:p w14:paraId="06EC2739"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w:t>
      </w:r>
      <w:r w:rsidRPr="00623029">
        <w:rPr>
          <w:rFonts w:ascii="Times New Roman" w:eastAsia="SimSun" w:hAnsi="Times New Roman"/>
          <w:szCs w:val="20"/>
          <w:lang w:val="en-GB"/>
        </w:rPr>
        <w:tab/>
        <w:t xml:space="preserve">the </w:t>
      </w:r>
      <w:r w:rsidRPr="00623029">
        <w:rPr>
          <w:rFonts w:ascii="Times New Roman" w:eastAsia="SimSun" w:hAnsi="Times New Roman"/>
          <w:i/>
          <w:szCs w:val="20"/>
          <w:lang w:val="en-GB"/>
        </w:rPr>
        <w:t>reconfigurationWithSync</w:t>
      </w:r>
      <w:r w:rsidRPr="00623029">
        <w:rPr>
          <w:rFonts w:ascii="Times New Roman" w:eastAsia="SimSun" w:hAnsi="Times New Roman"/>
          <w:szCs w:val="20"/>
          <w:lang w:val="en-GB"/>
        </w:rPr>
        <w:t xml:space="preserve"> is included in </w:t>
      </w:r>
      <w:r w:rsidRPr="00623029">
        <w:rPr>
          <w:rFonts w:ascii="Times New Roman" w:eastAsia="SimSun" w:hAnsi="Times New Roman"/>
          <w:i/>
          <w:szCs w:val="20"/>
          <w:lang w:val="en-GB"/>
        </w:rPr>
        <w:t>secondaryCellGroup</w:t>
      </w:r>
      <w:r w:rsidRPr="00623029">
        <w:rPr>
          <w:rFonts w:ascii="Times New Roman" w:eastAsia="SimSun" w:hAnsi="Times New Roman"/>
          <w:szCs w:val="20"/>
          <w:lang w:val="en-GB"/>
        </w:rPr>
        <w:t xml:space="preserve"> only when at least one DRB is setup in SCG;</w:t>
      </w:r>
    </w:p>
    <w:p w14:paraId="2CA956FA" w14:textId="77777777" w:rsidR="00623029" w:rsidRPr="00623029" w:rsidRDefault="00623029" w:rsidP="00623029">
      <w:pPr>
        <w:spacing w:after="180" w:line="240" w:lineRule="auto"/>
        <w:ind w:left="568" w:hanging="284"/>
        <w:rPr>
          <w:ins w:id="16" w:author="Intel" w:date="2019-10-13T20:53:00Z"/>
          <w:rFonts w:ascii="Times New Roman" w:eastAsia="SimSun" w:hAnsi="Times New Roman"/>
          <w:szCs w:val="20"/>
          <w:lang w:val="en-GB"/>
        </w:rPr>
      </w:pPr>
      <w:r w:rsidRPr="00623029">
        <w:rPr>
          <w:rFonts w:ascii="Times New Roman" w:eastAsia="SimSun" w:hAnsi="Times New Roman"/>
          <w:szCs w:val="20"/>
          <w:lang w:val="en-GB"/>
        </w:rPr>
        <w:t>-</w:t>
      </w:r>
      <w:r w:rsidRPr="00623029">
        <w:rPr>
          <w:rFonts w:ascii="Times New Roman" w:eastAsia="SimSun" w:hAnsi="Times New Roman"/>
          <w:szCs w:val="20"/>
          <w:lang w:val="en-GB"/>
        </w:rPr>
        <w:tab/>
        <w:t xml:space="preserve">the </w:t>
      </w:r>
      <w:r w:rsidRPr="00623029">
        <w:rPr>
          <w:rFonts w:ascii="Times New Roman" w:eastAsia="SimSun" w:hAnsi="Times New Roman"/>
          <w:i/>
          <w:szCs w:val="20"/>
          <w:lang w:val="en-GB"/>
        </w:rPr>
        <w:t>reconfigurationWithSync</w:t>
      </w:r>
      <w:r w:rsidRPr="00623029">
        <w:rPr>
          <w:rFonts w:ascii="Times New Roman" w:eastAsia="SimSun" w:hAnsi="Times New Roman"/>
          <w:szCs w:val="20"/>
          <w:lang w:val="en-GB"/>
        </w:rPr>
        <w:t xml:space="preserve"> is included in </w:t>
      </w:r>
      <w:r w:rsidRPr="00623029">
        <w:rPr>
          <w:rFonts w:ascii="Times New Roman" w:eastAsia="SimSun" w:hAnsi="Times New Roman"/>
          <w:i/>
          <w:szCs w:val="20"/>
          <w:lang w:val="en-GB"/>
        </w:rPr>
        <w:t>masterCellGroup</w:t>
      </w:r>
      <w:r w:rsidRPr="00623029">
        <w:rPr>
          <w:rFonts w:ascii="Times New Roman" w:eastAsia="SimSun" w:hAnsi="Times New Roman"/>
          <w:szCs w:val="20"/>
          <w:lang w:val="en-GB"/>
        </w:rPr>
        <w:t xml:space="preserve"> only when AS security has been activated, and SRB2 with at least one DRB are setup and not suspended.</w:t>
      </w:r>
    </w:p>
    <w:p w14:paraId="777A812B" w14:textId="77777777" w:rsidR="00623029" w:rsidRPr="00623029" w:rsidRDefault="00623029" w:rsidP="00623029">
      <w:pPr>
        <w:spacing w:after="180" w:line="240" w:lineRule="auto"/>
        <w:ind w:left="568" w:hanging="284"/>
        <w:rPr>
          <w:rFonts w:ascii="Times New Roman" w:eastAsia="SimSun" w:hAnsi="Times New Roman"/>
          <w:szCs w:val="20"/>
          <w:lang w:val="en-GB"/>
        </w:rPr>
      </w:pPr>
      <w:ins w:id="17" w:author="Intel" w:date="2019-10-13T20:53:00Z">
        <w:r w:rsidRPr="00623029">
          <w:rPr>
            <w:rFonts w:ascii="Times New Roman" w:eastAsia="SimSun" w:hAnsi="Times New Roman"/>
            <w:szCs w:val="20"/>
            <w:lang w:val="en-GB"/>
          </w:rPr>
          <w:t>-</w:t>
        </w:r>
        <w:r w:rsidRPr="00623029">
          <w:rPr>
            <w:rFonts w:ascii="Times New Roman" w:eastAsia="SimSun" w:hAnsi="Times New Roman"/>
            <w:szCs w:val="20"/>
            <w:lang w:val="en-GB"/>
          </w:rPr>
          <w:tab/>
          <w:t>the addition of conditional handover configuration is performed only when AS security has been activated</w:t>
        </w:r>
      </w:ins>
      <w:ins w:id="18" w:author="Intel" w:date="2019-11-05T23:28:00Z">
        <w:r w:rsidRPr="00623029">
          <w:rPr>
            <w:rFonts w:ascii="Times New Roman" w:eastAsia="SimSun" w:hAnsi="Times New Roman"/>
            <w:szCs w:val="20"/>
            <w:lang w:val="en-GB"/>
          </w:rPr>
          <w:t>, and SRB2 with at least one DRB are setup and not suspended</w:t>
        </w:r>
      </w:ins>
      <w:ins w:id="19" w:author="Intel" w:date="2019-10-13T20:53:00Z">
        <w:r w:rsidRPr="00623029">
          <w:rPr>
            <w:rFonts w:ascii="Times New Roman" w:eastAsia="SimSun" w:hAnsi="Times New Roman"/>
            <w:szCs w:val="20"/>
            <w:lang w:val="en-GB"/>
          </w:rPr>
          <w:t>;</w:t>
        </w:r>
      </w:ins>
    </w:p>
    <w:p w14:paraId="31BA5259" w14:textId="77777777" w:rsidR="00623029" w:rsidRPr="00623029" w:rsidRDefault="00623029" w:rsidP="005F3FF6">
      <w:pPr>
        <w:keepNext/>
        <w:keepLines/>
        <w:spacing w:before="120" w:after="180" w:line="240" w:lineRule="auto"/>
        <w:outlineLvl w:val="3"/>
        <w:rPr>
          <w:rFonts w:eastAsia="MS Mincho"/>
          <w:sz w:val="24"/>
          <w:szCs w:val="20"/>
          <w:lang w:val="en-GB"/>
        </w:rPr>
      </w:pPr>
      <w:bookmarkStart w:id="20" w:name="_Toc20425700"/>
      <w:r w:rsidRPr="00623029">
        <w:rPr>
          <w:rFonts w:eastAsia="MS Mincho"/>
          <w:sz w:val="24"/>
          <w:szCs w:val="20"/>
          <w:lang w:val="en-GB"/>
        </w:rPr>
        <w:t>5.3.5.3</w:t>
      </w:r>
      <w:r w:rsidRPr="00623029">
        <w:rPr>
          <w:rFonts w:eastAsia="MS Mincho"/>
          <w:sz w:val="24"/>
          <w:szCs w:val="20"/>
          <w:lang w:val="en-GB"/>
        </w:rPr>
        <w:tab/>
        <w:t xml:space="preserve">Reception of an </w:t>
      </w:r>
      <w:r w:rsidRPr="00623029">
        <w:rPr>
          <w:rFonts w:eastAsia="MS Mincho"/>
          <w:i/>
          <w:sz w:val="24"/>
          <w:szCs w:val="20"/>
          <w:lang w:val="en-GB"/>
        </w:rPr>
        <w:t>RRCReconfiguration</w:t>
      </w:r>
      <w:r w:rsidRPr="00623029">
        <w:rPr>
          <w:rFonts w:eastAsia="MS Mincho"/>
          <w:sz w:val="24"/>
          <w:szCs w:val="20"/>
          <w:lang w:val="en-GB"/>
        </w:rPr>
        <w:t xml:space="preserve"> by the UE</w:t>
      </w:r>
      <w:bookmarkEnd w:id="20"/>
    </w:p>
    <w:p w14:paraId="53F5E065" w14:textId="0FD8BF2C" w:rsidR="00623029" w:rsidRPr="00623029" w:rsidRDefault="00623029" w:rsidP="00623029">
      <w:pPr>
        <w:spacing w:after="180" w:line="240" w:lineRule="auto"/>
        <w:rPr>
          <w:rFonts w:ascii="Times New Roman" w:eastAsia="Times New Roman" w:hAnsi="Times New Roman"/>
          <w:szCs w:val="20"/>
          <w:lang w:val="en-GB"/>
        </w:rPr>
      </w:pPr>
      <w:r w:rsidRPr="00623029">
        <w:rPr>
          <w:rFonts w:ascii="Times New Roman" w:eastAsia="SimSun" w:hAnsi="Times New Roman"/>
          <w:szCs w:val="20"/>
          <w:lang w:val="en-GB"/>
        </w:rPr>
        <w:t xml:space="preserve">The UE shall perform the following actions upon reception of the </w:t>
      </w:r>
      <w:r w:rsidRPr="00623029">
        <w:rPr>
          <w:rFonts w:ascii="Times New Roman" w:eastAsia="SimSun" w:hAnsi="Times New Roman"/>
          <w:i/>
          <w:szCs w:val="20"/>
          <w:lang w:val="en-GB"/>
        </w:rPr>
        <w:t>RRCReconfiguration</w:t>
      </w:r>
      <w:ins w:id="21" w:author="Futurewei" w:date="2019-11-04T15:50:00Z">
        <w:r w:rsidRPr="00623029">
          <w:rPr>
            <w:rFonts w:ascii="Times New Roman" w:eastAsia="SimSun" w:hAnsi="Times New Roman"/>
            <w:i/>
            <w:szCs w:val="20"/>
            <w:lang w:val="en-GB"/>
          </w:rPr>
          <w:t>,</w:t>
        </w:r>
      </w:ins>
      <w:ins w:id="22" w:author="Intel" w:date="2019-10-14T22:35:00Z">
        <w:r w:rsidRPr="00623029">
          <w:rPr>
            <w:rFonts w:ascii="Times New Roman" w:eastAsia="SimSun" w:hAnsi="Times New Roman"/>
            <w:szCs w:val="20"/>
            <w:lang w:val="en-GB"/>
          </w:rPr>
          <w:t xml:space="preserve"> </w:t>
        </w:r>
        <w:bookmarkStart w:id="23" w:name="_Hlk23935840"/>
        <w:r w:rsidRPr="00623029">
          <w:rPr>
            <w:rFonts w:ascii="Times New Roman" w:eastAsia="SimSun" w:hAnsi="Times New Roman"/>
            <w:szCs w:val="20"/>
            <w:lang w:val="en-GB"/>
          </w:rPr>
          <w:t xml:space="preserve">or </w:t>
        </w:r>
      </w:ins>
      <w:ins w:id="24" w:author="Ericsson" w:date="2019-11-07T13:32:00Z">
        <w:r w:rsidR="00140F86">
          <w:rPr>
            <w:rFonts w:ascii="Times New Roman" w:eastAsia="SimSun" w:hAnsi="Times New Roman"/>
            <w:szCs w:val="20"/>
            <w:lang w:val="en-GB"/>
          </w:rPr>
          <w:t xml:space="preserve">upon </w:t>
        </w:r>
      </w:ins>
      <w:ins w:id="25" w:author="Intel" w:date="2019-10-14T22:36:00Z">
        <w:r w:rsidRPr="00623029">
          <w:rPr>
            <w:rFonts w:ascii="Times New Roman" w:eastAsia="SimSun" w:hAnsi="Times New Roman"/>
            <w:szCs w:val="20"/>
            <w:lang w:val="en-GB"/>
          </w:rPr>
          <w:t>appl</w:t>
        </w:r>
      </w:ins>
      <w:ins w:id="26" w:author="Ericsson" w:date="2019-11-07T13:39:00Z">
        <w:r w:rsidR="00684A4C">
          <w:rPr>
            <w:rFonts w:ascii="Times New Roman" w:eastAsia="SimSun" w:hAnsi="Times New Roman"/>
            <w:szCs w:val="20"/>
            <w:lang w:val="en-GB"/>
          </w:rPr>
          <w:t>y</w:t>
        </w:r>
      </w:ins>
      <w:ins w:id="27" w:author="Ericsson" w:date="2019-11-07T13:32:00Z">
        <w:r w:rsidR="00140F86">
          <w:rPr>
            <w:rFonts w:ascii="Times New Roman" w:eastAsia="SimSun" w:hAnsi="Times New Roman"/>
            <w:szCs w:val="20"/>
            <w:lang w:val="en-GB"/>
          </w:rPr>
          <w:t>ing</w:t>
        </w:r>
      </w:ins>
      <w:ins w:id="28" w:author="Intel" w:date="2019-10-14T22:36:00Z">
        <w:del w:id="29" w:author="Ericsson" w:date="2019-11-07T13:32:00Z">
          <w:r w:rsidRPr="00623029" w:rsidDel="00140F86">
            <w:rPr>
              <w:rFonts w:ascii="Times New Roman" w:eastAsia="SimSun" w:hAnsi="Times New Roman"/>
              <w:szCs w:val="20"/>
              <w:lang w:val="en-GB"/>
            </w:rPr>
            <w:delText>y</w:delText>
          </w:r>
        </w:del>
        <w:r w:rsidRPr="00623029">
          <w:rPr>
            <w:rFonts w:ascii="Times New Roman" w:eastAsia="SimSun" w:hAnsi="Times New Roman"/>
            <w:szCs w:val="20"/>
            <w:lang w:val="en-GB"/>
          </w:rPr>
          <w:t xml:space="preserve"> </w:t>
        </w:r>
        <w:del w:id="30" w:author="Ericsson" w:date="2019-11-07T13:32:00Z">
          <w:r w:rsidRPr="00623029" w:rsidDel="00140F86">
            <w:rPr>
              <w:rFonts w:ascii="Times New Roman" w:eastAsia="SimSun" w:hAnsi="Times New Roman"/>
              <w:szCs w:val="20"/>
              <w:lang w:val="en-GB"/>
            </w:rPr>
            <w:delText>the</w:delText>
          </w:r>
        </w:del>
      </w:ins>
      <w:ins w:id="31" w:author="Ericsson" w:date="2019-11-07T13:32:00Z">
        <w:r w:rsidR="00140F86">
          <w:rPr>
            <w:rFonts w:ascii="Times New Roman" w:eastAsia="SimSun" w:hAnsi="Times New Roman"/>
            <w:szCs w:val="20"/>
            <w:lang w:val="en-GB"/>
          </w:rPr>
          <w:t>a</w:t>
        </w:r>
      </w:ins>
      <w:ins w:id="32" w:author="Intel" w:date="2019-10-14T22:36:00Z">
        <w:r w:rsidRPr="00623029">
          <w:rPr>
            <w:rFonts w:ascii="Times New Roman" w:eastAsia="SimSun" w:hAnsi="Times New Roman"/>
            <w:szCs w:val="20"/>
            <w:lang w:val="en-GB"/>
          </w:rPr>
          <w:t xml:space="preserve"> stored </w:t>
        </w:r>
        <w:r w:rsidRPr="00623029">
          <w:rPr>
            <w:rFonts w:ascii="Times New Roman" w:eastAsia="SimSun" w:hAnsi="Times New Roman"/>
            <w:i/>
            <w:szCs w:val="20"/>
            <w:lang w:val="en-GB"/>
          </w:rPr>
          <w:t>RRCReconfiguration</w:t>
        </w:r>
      </w:ins>
      <w:ins w:id="33" w:author="Intel" w:date="2019-10-24T14:06:00Z">
        <w:r w:rsidRPr="00623029">
          <w:rPr>
            <w:rFonts w:ascii="Times New Roman" w:eastAsia="SimSun" w:hAnsi="Times New Roman"/>
            <w:szCs w:val="20"/>
            <w:lang w:val="en-GB"/>
          </w:rPr>
          <w:t xml:space="preserve"> </w:t>
        </w:r>
      </w:ins>
      <w:ins w:id="34" w:author="Intel" w:date="2019-10-28T16:12:00Z">
        <w:r w:rsidRPr="00623029">
          <w:rPr>
            <w:rFonts w:ascii="Times New Roman" w:eastAsia="SimSun" w:hAnsi="Times New Roman"/>
            <w:szCs w:val="20"/>
            <w:lang w:val="en-GB"/>
          </w:rPr>
          <w:t>of the candid</w:t>
        </w:r>
        <w:del w:id="35" w:author="Ericsson" w:date="2019-11-06T23:07:00Z">
          <w:r w:rsidRPr="00623029" w:rsidDel="00096F5E">
            <w:rPr>
              <w:rFonts w:ascii="Times New Roman" w:eastAsia="SimSun" w:hAnsi="Times New Roman"/>
              <w:szCs w:val="20"/>
              <w:lang w:val="en-GB"/>
            </w:rPr>
            <w:delText>i</w:delText>
          </w:r>
        </w:del>
        <w:r w:rsidRPr="00623029">
          <w:rPr>
            <w:rFonts w:ascii="Times New Roman" w:eastAsia="SimSun" w:hAnsi="Times New Roman"/>
            <w:szCs w:val="20"/>
            <w:lang w:val="en-GB"/>
          </w:rPr>
          <w:t xml:space="preserve">ate cell </w:t>
        </w:r>
      </w:ins>
      <w:ins w:id="36" w:author="Intel" w:date="2019-10-28T16:22:00Z">
        <w:r w:rsidRPr="00623029">
          <w:rPr>
            <w:rFonts w:ascii="Times New Roman" w:eastAsia="SimSun" w:hAnsi="Times New Roman"/>
            <w:szCs w:val="20"/>
            <w:lang w:val="en-GB"/>
          </w:rPr>
          <w:t xml:space="preserve">upon </w:t>
        </w:r>
      </w:ins>
      <w:ins w:id="37" w:author="Futurewei" w:date="2019-11-04T15:49:00Z">
        <w:del w:id="38" w:author="Intel" w:date="2019-11-06T12:29:00Z">
          <w:r w:rsidRPr="00623029" w:rsidDel="00161152">
            <w:rPr>
              <w:rFonts w:ascii="Times New Roman" w:eastAsia="SimSun" w:hAnsi="Times New Roman"/>
              <w:szCs w:val="20"/>
              <w:lang w:val="en-GB"/>
            </w:rPr>
            <w:delText xml:space="preserve">meet of </w:delText>
          </w:r>
        </w:del>
      </w:ins>
      <w:ins w:id="39" w:author="Intel" w:date="2019-10-28T16:22:00Z">
        <w:r w:rsidRPr="00623029">
          <w:rPr>
            <w:rFonts w:ascii="Times New Roman" w:eastAsia="SimSun" w:hAnsi="Times New Roman"/>
            <w:szCs w:val="20"/>
            <w:lang w:val="en-GB"/>
          </w:rPr>
          <w:t xml:space="preserve">execution </w:t>
        </w:r>
      </w:ins>
      <w:ins w:id="40" w:author="Futurewei" w:date="2019-11-04T15:49:00Z">
        <w:del w:id="41" w:author="Intel" w:date="2019-11-06T12:29:00Z">
          <w:r w:rsidRPr="00623029" w:rsidDel="00161152">
            <w:rPr>
              <w:rFonts w:ascii="Times New Roman" w:eastAsia="SimSun" w:hAnsi="Times New Roman"/>
              <w:szCs w:val="20"/>
              <w:lang w:val="en-GB"/>
            </w:rPr>
            <w:delText xml:space="preserve">condition </w:delText>
          </w:r>
        </w:del>
      </w:ins>
      <w:ins w:id="42" w:author="Intel" w:date="2019-10-28T16:22:00Z">
        <w:r w:rsidRPr="00623029">
          <w:rPr>
            <w:rFonts w:ascii="Times New Roman" w:eastAsia="SimSun" w:hAnsi="Times New Roman"/>
            <w:szCs w:val="20"/>
            <w:lang w:val="en-GB"/>
          </w:rPr>
          <w:t xml:space="preserve">of </w:t>
        </w:r>
        <w:del w:id="43" w:author="Ericsson" w:date="2019-11-07T13:32:00Z">
          <w:r w:rsidRPr="00623029" w:rsidDel="00140F86">
            <w:rPr>
              <w:rFonts w:ascii="Times New Roman" w:eastAsia="SimSun" w:hAnsi="Times New Roman"/>
              <w:szCs w:val="20"/>
              <w:lang w:val="en-GB"/>
            </w:rPr>
            <w:delText>the</w:delText>
          </w:r>
        </w:del>
      </w:ins>
      <w:ins w:id="44" w:author="Ericsson" w:date="2019-11-07T13:32:00Z">
        <w:r w:rsidR="00140F86">
          <w:rPr>
            <w:rFonts w:ascii="Times New Roman" w:eastAsia="SimSun" w:hAnsi="Times New Roman"/>
            <w:szCs w:val="20"/>
            <w:lang w:val="en-GB"/>
          </w:rPr>
          <w:t>a</w:t>
        </w:r>
      </w:ins>
      <w:ins w:id="45" w:author="Intel" w:date="2019-10-28T16:22:00Z">
        <w:r w:rsidRPr="00623029">
          <w:rPr>
            <w:rFonts w:ascii="Times New Roman" w:eastAsia="SimSun" w:hAnsi="Times New Roman"/>
            <w:szCs w:val="20"/>
            <w:lang w:val="en-GB"/>
          </w:rPr>
          <w:t xml:space="preserve"> conditional handover</w:t>
        </w:r>
      </w:ins>
      <w:ins w:id="46" w:author="Futurewei" w:date="2019-11-04T15:49:00Z">
        <w:del w:id="47" w:author="Ericsson" w:date="2019-11-06T23:08:00Z">
          <w:r w:rsidRPr="00623029" w:rsidDel="00096F5E">
            <w:rPr>
              <w:rFonts w:ascii="Times New Roman" w:eastAsia="SimSun" w:hAnsi="Times New Roman"/>
              <w:szCs w:val="20"/>
              <w:lang w:val="en-GB"/>
            </w:rPr>
            <w:delText xml:space="preserve"> </w:delText>
          </w:r>
        </w:del>
        <w:del w:id="48" w:author="Intel" w:date="2019-11-06T12:29:00Z">
          <w:r w:rsidRPr="00623029" w:rsidDel="00161152">
            <w:rPr>
              <w:rFonts w:ascii="Times New Roman" w:eastAsia="SimSun" w:hAnsi="Times New Roman"/>
              <w:szCs w:val="20"/>
              <w:lang w:val="en-GB"/>
            </w:rPr>
            <w:delText xml:space="preserve">and applying the stored </w:delText>
          </w:r>
          <w:r w:rsidRPr="00623029" w:rsidDel="00161152">
            <w:rPr>
              <w:rFonts w:ascii="Times New Roman" w:eastAsia="SimSun" w:hAnsi="Times New Roman"/>
              <w:i/>
              <w:iCs/>
              <w:szCs w:val="20"/>
              <w:lang w:val="en-GB"/>
            </w:rPr>
            <w:delText>RRCReconfiguration</w:delText>
          </w:r>
          <w:r w:rsidRPr="00623029" w:rsidDel="00161152">
            <w:rPr>
              <w:rFonts w:ascii="Times New Roman" w:eastAsia="SimSun" w:hAnsi="Times New Roman"/>
              <w:szCs w:val="20"/>
              <w:lang w:val="en-GB"/>
            </w:rPr>
            <w:delText xml:space="preserve"> of the candidate target cell</w:delText>
          </w:r>
        </w:del>
      </w:ins>
      <w:r w:rsidRPr="00623029">
        <w:rPr>
          <w:rFonts w:ascii="Times New Roman" w:eastAsia="SimSun" w:hAnsi="Times New Roman"/>
          <w:szCs w:val="20"/>
          <w:lang w:val="en-GB"/>
        </w:rPr>
        <w:t>:</w:t>
      </w:r>
      <w:bookmarkEnd w:id="23"/>
    </w:p>
    <w:p w14:paraId="1AAE6826"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is received via other RAT (i.e., inter-RAT handover to NR):</w:t>
      </w:r>
    </w:p>
    <w:p w14:paraId="2FDE2B09"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MS Mincho" w:hAnsi="Times New Roman"/>
          <w:szCs w:val="20"/>
          <w:lang w:val="en-GB"/>
        </w:rPr>
        <w:t>2&gt;</w:t>
      </w:r>
      <w:r w:rsidRPr="00623029">
        <w:rPr>
          <w:rFonts w:ascii="Times New Roman" w:eastAsia="MS Mincho" w:hAnsi="Times New Roman"/>
          <w:szCs w:val="20"/>
          <w:lang w:val="en-GB"/>
        </w:rPr>
        <w:tab/>
        <w:t>i</w:t>
      </w:r>
      <w:r w:rsidRPr="00623029">
        <w:rPr>
          <w:rFonts w:ascii="Times New Roman" w:eastAsia="SimSun" w:hAnsi="Times New Roman"/>
          <w:szCs w:val="20"/>
          <w:lang w:val="en-GB"/>
        </w:rPr>
        <w:t xml:space="preserve">f the </w:t>
      </w:r>
      <w:r w:rsidRPr="00623029">
        <w:rPr>
          <w:rFonts w:ascii="Times New Roman" w:eastAsia="MS Mincho" w:hAnsi="Times New Roman"/>
          <w:i/>
          <w:szCs w:val="20"/>
          <w:lang w:val="en-GB"/>
        </w:rPr>
        <w:t xml:space="preserve">RRCReconfiguration </w:t>
      </w:r>
      <w:r w:rsidRPr="00623029">
        <w:rPr>
          <w:rFonts w:ascii="Times New Roman" w:eastAsia="MS Mincho" w:hAnsi="Times New Roman"/>
          <w:szCs w:val="20"/>
          <w:lang w:val="en-GB"/>
        </w:rPr>
        <w:t xml:space="preserve">does not include the </w:t>
      </w:r>
      <w:r w:rsidRPr="00623029">
        <w:rPr>
          <w:rFonts w:ascii="Times New Roman" w:eastAsia="SimSun" w:hAnsi="Times New Roman"/>
          <w:i/>
          <w:szCs w:val="20"/>
          <w:lang w:val="en-GB"/>
        </w:rPr>
        <w:t xml:space="preserve">fullConfig </w:t>
      </w:r>
      <w:r w:rsidRPr="00623029">
        <w:rPr>
          <w:rFonts w:ascii="Times New Roman" w:eastAsia="SimSun" w:hAnsi="Times New Roman"/>
          <w:szCs w:val="20"/>
          <w:lang w:val="en-GB"/>
        </w:rPr>
        <w:t>and the UE is connected to 5GC (i.e., delta signalling during intra 5GC handover):</w:t>
      </w:r>
    </w:p>
    <w:p w14:paraId="7925B8B4"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re-use the source RAT SDAP and PDCP configurations if available (i.e., current SDAP/PDCP configurations for all RBs from source E-UTRA RAT prior to the reception of the inter-RAT HO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w:t>
      </w:r>
    </w:p>
    <w:p w14:paraId="372BD9B0"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else:</w:t>
      </w:r>
    </w:p>
    <w:p w14:paraId="284AF800"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if the RRCReconfiguration includes the fullConfig:</w:t>
      </w:r>
    </w:p>
    <w:p w14:paraId="5F18E147"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perform the full configuration procedure as specified in 5.3.5.11;</w:t>
      </w:r>
    </w:p>
    <w:p w14:paraId="5887535B" w14:textId="77777777" w:rsidR="00623029" w:rsidRPr="00623029" w:rsidRDefault="00623029" w:rsidP="00623029">
      <w:pPr>
        <w:spacing w:after="180" w:line="240" w:lineRule="auto"/>
        <w:ind w:left="568" w:hanging="284"/>
        <w:rPr>
          <w:rFonts w:ascii="Times New Roman" w:eastAsia="Batang" w:hAnsi="Times New Roman"/>
          <w:noProof/>
          <w:szCs w:val="20"/>
          <w:lang w:val="en-GB"/>
        </w:rPr>
      </w:pPr>
      <w:r w:rsidRPr="00623029">
        <w:rPr>
          <w:rFonts w:ascii="Times New Roman" w:eastAsia="Batang" w:hAnsi="Times New Roman"/>
          <w:noProof/>
          <w:szCs w:val="20"/>
          <w:lang w:val="en-GB"/>
        </w:rPr>
        <w:t>1&gt;</w:t>
      </w:r>
      <w:r w:rsidRPr="00623029">
        <w:rPr>
          <w:rFonts w:ascii="Times New Roman" w:eastAsia="Batang" w:hAnsi="Times New Roman"/>
          <w:noProof/>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w:t>
      </w:r>
      <w:r w:rsidRPr="00623029">
        <w:rPr>
          <w:rFonts w:ascii="Times New Roman" w:eastAsia="Batang" w:hAnsi="Times New Roman"/>
          <w:noProof/>
          <w:szCs w:val="20"/>
          <w:lang w:val="en-GB"/>
        </w:rPr>
        <w:t xml:space="preserve">includes the </w:t>
      </w:r>
      <w:r w:rsidRPr="00623029">
        <w:rPr>
          <w:rFonts w:ascii="Times New Roman" w:eastAsia="Batang" w:hAnsi="Times New Roman"/>
          <w:i/>
          <w:noProof/>
          <w:szCs w:val="20"/>
          <w:lang w:val="en-GB"/>
        </w:rPr>
        <w:t>masterCellGroup</w:t>
      </w:r>
      <w:r w:rsidRPr="00623029">
        <w:rPr>
          <w:rFonts w:ascii="Times New Roman" w:eastAsia="Batang" w:hAnsi="Times New Roman"/>
          <w:noProof/>
          <w:szCs w:val="20"/>
          <w:lang w:val="en-GB"/>
        </w:rPr>
        <w:t>:</w:t>
      </w:r>
    </w:p>
    <w:p w14:paraId="5A95BFD8" w14:textId="77777777" w:rsidR="00623029" w:rsidRPr="00623029" w:rsidRDefault="00623029" w:rsidP="00623029">
      <w:pPr>
        <w:spacing w:after="180" w:line="240" w:lineRule="auto"/>
        <w:ind w:left="851" w:hanging="284"/>
        <w:rPr>
          <w:rFonts w:ascii="Times New Roman" w:eastAsia="Batang" w:hAnsi="Times New Roman"/>
          <w:noProof/>
          <w:szCs w:val="20"/>
          <w:lang w:val="en-GB" w:eastAsia="x-none"/>
        </w:rPr>
      </w:pPr>
      <w:r w:rsidRPr="00623029">
        <w:rPr>
          <w:rFonts w:ascii="Times New Roman" w:eastAsia="Batang" w:hAnsi="Times New Roman"/>
          <w:noProof/>
          <w:szCs w:val="20"/>
          <w:lang w:val="en-GB"/>
        </w:rPr>
        <w:t>2&gt;</w:t>
      </w:r>
      <w:r w:rsidRPr="00623029">
        <w:rPr>
          <w:rFonts w:ascii="Times New Roman" w:eastAsia="Batang" w:hAnsi="Times New Roman"/>
          <w:noProof/>
          <w:szCs w:val="20"/>
          <w:lang w:val="en-GB"/>
        </w:rPr>
        <w:tab/>
        <w:t xml:space="preserve">perform the cell group configuration for the received </w:t>
      </w:r>
      <w:r w:rsidRPr="00623029">
        <w:rPr>
          <w:rFonts w:ascii="Times New Roman" w:eastAsia="Batang" w:hAnsi="Times New Roman"/>
          <w:i/>
          <w:noProof/>
          <w:szCs w:val="20"/>
          <w:lang w:val="en-GB"/>
        </w:rPr>
        <w:t>masterCellGroup</w:t>
      </w:r>
      <w:r w:rsidRPr="00623029">
        <w:rPr>
          <w:rFonts w:ascii="Times New Roman" w:eastAsia="Batang" w:hAnsi="Times New Roman"/>
          <w:noProof/>
          <w:szCs w:val="20"/>
          <w:lang w:val="en-GB"/>
        </w:rPr>
        <w:t xml:space="preserve"> according to 5.3.5.5;</w:t>
      </w:r>
    </w:p>
    <w:p w14:paraId="3DEDAFFD" w14:textId="77777777" w:rsidR="00623029" w:rsidRPr="00623029" w:rsidRDefault="00623029" w:rsidP="00623029">
      <w:pPr>
        <w:spacing w:after="180" w:line="240" w:lineRule="auto"/>
        <w:ind w:left="568" w:hanging="284"/>
        <w:rPr>
          <w:rFonts w:ascii="Times New Roman" w:eastAsia="Batang" w:hAnsi="Times New Roman"/>
          <w:noProof/>
          <w:szCs w:val="20"/>
          <w:lang w:val="en-GB"/>
        </w:rPr>
      </w:pPr>
      <w:r w:rsidRPr="00623029">
        <w:rPr>
          <w:rFonts w:ascii="Times New Roman" w:eastAsia="Batang" w:hAnsi="Times New Roman"/>
          <w:noProof/>
          <w:szCs w:val="20"/>
          <w:lang w:val="en-GB"/>
        </w:rPr>
        <w:t>1&gt;</w:t>
      </w:r>
      <w:r w:rsidRPr="00623029">
        <w:rPr>
          <w:rFonts w:ascii="Times New Roman" w:eastAsia="Batang" w:hAnsi="Times New Roman"/>
          <w:noProof/>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w:t>
      </w:r>
      <w:r w:rsidRPr="00623029">
        <w:rPr>
          <w:rFonts w:ascii="Times New Roman" w:eastAsia="Batang" w:hAnsi="Times New Roman"/>
          <w:noProof/>
          <w:szCs w:val="20"/>
          <w:lang w:val="en-GB"/>
        </w:rPr>
        <w:t xml:space="preserve">includes the </w:t>
      </w:r>
      <w:r w:rsidRPr="00623029">
        <w:rPr>
          <w:rFonts w:ascii="Times New Roman" w:eastAsia="Batang" w:hAnsi="Times New Roman"/>
          <w:i/>
          <w:noProof/>
          <w:szCs w:val="20"/>
          <w:lang w:val="en-GB"/>
        </w:rPr>
        <w:t>masterKeyUpdate</w:t>
      </w:r>
      <w:r w:rsidRPr="00623029">
        <w:rPr>
          <w:rFonts w:ascii="Times New Roman" w:eastAsia="Batang" w:hAnsi="Times New Roman"/>
          <w:noProof/>
          <w:szCs w:val="20"/>
          <w:lang w:val="en-GB"/>
        </w:rPr>
        <w:t>:</w:t>
      </w:r>
    </w:p>
    <w:p w14:paraId="628553AD" w14:textId="77777777" w:rsidR="00623029" w:rsidRPr="00623029" w:rsidRDefault="00623029" w:rsidP="00623029">
      <w:pPr>
        <w:spacing w:after="180" w:line="240" w:lineRule="auto"/>
        <w:ind w:left="851" w:hanging="284"/>
        <w:rPr>
          <w:rFonts w:ascii="Times New Roman" w:eastAsia="Batang" w:hAnsi="Times New Roman"/>
          <w:noProof/>
          <w:szCs w:val="20"/>
          <w:lang w:val="en-GB" w:eastAsia="x-none"/>
        </w:rPr>
      </w:pPr>
      <w:r w:rsidRPr="00623029">
        <w:rPr>
          <w:rFonts w:ascii="Times New Roman" w:eastAsia="Batang" w:hAnsi="Times New Roman"/>
          <w:noProof/>
          <w:szCs w:val="20"/>
          <w:lang w:val="en-GB"/>
        </w:rPr>
        <w:t>2&gt;</w:t>
      </w:r>
      <w:r w:rsidRPr="00623029">
        <w:rPr>
          <w:rFonts w:ascii="Times New Roman" w:eastAsia="Batang" w:hAnsi="Times New Roman"/>
          <w:noProof/>
          <w:szCs w:val="20"/>
          <w:lang w:val="en-GB"/>
        </w:rPr>
        <w:tab/>
        <w:t xml:space="preserve">perform </w:t>
      </w:r>
      <w:r w:rsidRPr="00623029">
        <w:rPr>
          <w:rFonts w:ascii="Times New Roman" w:eastAsia="SimSun" w:hAnsi="Times New Roman"/>
          <w:szCs w:val="20"/>
          <w:lang w:val="en-GB"/>
        </w:rPr>
        <w:t xml:space="preserve">AS </w:t>
      </w:r>
      <w:r w:rsidRPr="00623029">
        <w:rPr>
          <w:rFonts w:ascii="Times New Roman" w:eastAsia="Batang" w:hAnsi="Times New Roman"/>
          <w:noProof/>
          <w:szCs w:val="20"/>
          <w:lang w:val="en-GB"/>
        </w:rPr>
        <w:t>security key update procedure as specified in 5.3.5.7;</w:t>
      </w:r>
    </w:p>
    <w:p w14:paraId="2FE7FABA" w14:textId="77777777" w:rsidR="00623029" w:rsidRPr="00623029" w:rsidRDefault="00623029" w:rsidP="00623029">
      <w:pPr>
        <w:spacing w:after="180" w:line="240" w:lineRule="auto"/>
        <w:ind w:left="568" w:hanging="284"/>
        <w:rPr>
          <w:rFonts w:ascii="Times New Roman" w:eastAsia="Batang" w:hAnsi="Times New Roman"/>
          <w:noProof/>
          <w:szCs w:val="20"/>
          <w:lang w:val="en-GB"/>
        </w:rPr>
      </w:pPr>
      <w:r w:rsidRPr="00623029">
        <w:rPr>
          <w:rFonts w:ascii="Times New Roman" w:eastAsia="Batang" w:hAnsi="Times New Roman"/>
          <w:noProof/>
          <w:szCs w:val="20"/>
          <w:lang w:val="en-GB"/>
        </w:rPr>
        <w:t>1&gt;</w:t>
      </w:r>
      <w:r w:rsidRPr="00623029">
        <w:rPr>
          <w:rFonts w:ascii="Times New Roman" w:eastAsia="Batang" w:hAnsi="Times New Roman"/>
          <w:noProof/>
          <w:szCs w:val="20"/>
          <w:lang w:val="en-GB"/>
        </w:rPr>
        <w:tab/>
        <w:t xml:space="preserve">if the </w:t>
      </w:r>
      <w:r w:rsidRPr="00623029">
        <w:rPr>
          <w:rFonts w:ascii="Times New Roman" w:eastAsia="Batang" w:hAnsi="Times New Roman"/>
          <w:i/>
          <w:noProof/>
          <w:szCs w:val="20"/>
          <w:lang w:val="en-GB"/>
        </w:rPr>
        <w:t>RRCReconfiguration</w:t>
      </w:r>
      <w:r w:rsidRPr="00623029">
        <w:rPr>
          <w:rFonts w:ascii="Times New Roman" w:eastAsia="Batang" w:hAnsi="Times New Roman"/>
          <w:noProof/>
          <w:szCs w:val="20"/>
          <w:lang w:val="en-GB"/>
        </w:rPr>
        <w:t xml:space="preserve"> includes the </w:t>
      </w:r>
      <w:r w:rsidRPr="00623029">
        <w:rPr>
          <w:rFonts w:ascii="Times New Roman" w:eastAsia="Batang" w:hAnsi="Times New Roman"/>
          <w:i/>
          <w:noProof/>
          <w:szCs w:val="20"/>
          <w:lang w:val="en-GB"/>
        </w:rPr>
        <w:t>sk-Counter</w:t>
      </w:r>
      <w:r w:rsidRPr="00623029">
        <w:rPr>
          <w:rFonts w:ascii="Times New Roman" w:eastAsia="Batang" w:hAnsi="Times New Roman"/>
          <w:noProof/>
          <w:szCs w:val="20"/>
          <w:lang w:val="en-GB"/>
        </w:rPr>
        <w:t>:</w:t>
      </w:r>
    </w:p>
    <w:p w14:paraId="718A741B" w14:textId="77777777" w:rsidR="00623029" w:rsidRPr="00623029" w:rsidRDefault="00623029" w:rsidP="00623029">
      <w:pPr>
        <w:spacing w:after="180" w:line="240" w:lineRule="auto"/>
        <w:ind w:left="851" w:hanging="284"/>
        <w:rPr>
          <w:rFonts w:ascii="Times New Roman" w:eastAsia="Batang" w:hAnsi="Times New Roman"/>
          <w:noProof/>
          <w:szCs w:val="20"/>
          <w:lang w:val="en-GB" w:eastAsia="x-none"/>
        </w:rPr>
      </w:pPr>
      <w:r w:rsidRPr="00623029">
        <w:rPr>
          <w:rFonts w:ascii="Times New Roman" w:eastAsia="Batang" w:hAnsi="Times New Roman"/>
          <w:noProof/>
          <w:szCs w:val="20"/>
          <w:lang w:val="en-GB"/>
        </w:rPr>
        <w:t>2&gt;</w:t>
      </w:r>
      <w:r w:rsidRPr="00623029">
        <w:rPr>
          <w:rFonts w:ascii="Times New Roman" w:eastAsia="Batang" w:hAnsi="Times New Roman"/>
          <w:noProof/>
          <w:szCs w:val="20"/>
          <w:lang w:val="en-GB"/>
        </w:rPr>
        <w:tab/>
        <w:t>perform security key update procedure as specified in 5.3.5.7;</w:t>
      </w:r>
    </w:p>
    <w:p w14:paraId="67951509" w14:textId="77777777" w:rsidR="00623029" w:rsidRPr="00623029" w:rsidRDefault="00623029" w:rsidP="00623029">
      <w:pPr>
        <w:spacing w:after="180" w:line="240" w:lineRule="auto"/>
        <w:ind w:left="568" w:hanging="284"/>
        <w:rPr>
          <w:rFonts w:ascii="Times New Roman" w:eastAsia="Times New Roma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includes the </w:t>
      </w:r>
      <w:r w:rsidRPr="00623029">
        <w:rPr>
          <w:rFonts w:ascii="Times New Roman" w:eastAsia="SimSun" w:hAnsi="Times New Roman"/>
          <w:i/>
          <w:szCs w:val="20"/>
          <w:lang w:val="en-GB"/>
        </w:rPr>
        <w:t>secondaryCellGroup</w:t>
      </w:r>
      <w:r w:rsidRPr="00623029">
        <w:rPr>
          <w:rFonts w:ascii="Times New Roman" w:eastAsia="SimSun" w:hAnsi="Times New Roman"/>
          <w:szCs w:val="20"/>
          <w:lang w:val="en-GB"/>
        </w:rPr>
        <w:t>:</w:t>
      </w:r>
    </w:p>
    <w:p w14:paraId="5D54E364"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perform the cell group configuration for the SCG according to 5.3.5.5; </w:t>
      </w:r>
    </w:p>
    <w:p w14:paraId="1CA46D77" w14:textId="77777777" w:rsidR="00623029" w:rsidRPr="00623029" w:rsidRDefault="00623029" w:rsidP="00623029">
      <w:pPr>
        <w:spacing w:after="180" w:line="240" w:lineRule="auto"/>
        <w:ind w:left="568" w:hanging="284"/>
        <w:rPr>
          <w:rFonts w:ascii="Times New Roman" w:eastAsia="SimSun" w:hAnsi="Times New Roman"/>
          <w:i/>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includes the </w:t>
      </w:r>
      <w:r w:rsidRPr="00623029">
        <w:rPr>
          <w:rFonts w:ascii="Times New Roman" w:eastAsia="SimSun" w:hAnsi="Times New Roman"/>
          <w:i/>
          <w:szCs w:val="20"/>
          <w:lang w:val="en-GB"/>
        </w:rPr>
        <w:t>mrdc-SecondaryCellGroupConfig:</w:t>
      </w:r>
    </w:p>
    <w:p w14:paraId="6B08248D" w14:textId="77777777" w:rsidR="00623029" w:rsidRPr="00623029" w:rsidRDefault="00623029" w:rsidP="00623029">
      <w:pPr>
        <w:spacing w:after="180" w:line="240" w:lineRule="auto"/>
        <w:ind w:left="851" w:hanging="284"/>
        <w:rPr>
          <w:rFonts w:ascii="Times New Roman" w:eastAsia="Batang" w:hAnsi="Times New Roman"/>
          <w:noProof/>
          <w:szCs w:val="20"/>
          <w:lang w:val="en-GB"/>
        </w:rPr>
      </w:pPr>
      <w:r w:rsidRPr="00623029">
        <w:rPr>
          <w:rFonts w:ascii="Times New Roman" w:eastAsia="Batang" w:hAnsi="Times New Roman"/>
          <w:noProof/>
          <w:szCs w:val="20"/>
          <w:lang w:val="en-GB"/>
        </w:rPr>
        <w:t>2&gt;</w:t>
      </w:r>
      <w:r w:rsidRPr="00623029">
        <w:rPr>
          <w:rFonts w:ascii="Times New Roman" w:eastAsia="Batang" w:hAnsi="Times New Roman"/>
          <w:noProof/>
          <w:szCs w:val="20"/>
          <w:lang w:val="en-GB"/>
        </w:rPr>
        <w:tab/>
        <w:t xml:space="preserve">if the </w:t>
      </w:r>
      <w:r w:rsidRPr="00623029">
        <w:rPr>
          <w:rFonts w:ascii="Times New Roman" w:eastAsia="Batang" w:hAnsi="Times New Roman"/>
          <w:i/>
          <w:noProof/>
          <w:szCs w:val="20"/>
          <w:lang w:val="en-GB"/>
        </w:rPr>
        <w:t>mrdc-SecondaryCellGroupConfig</w:t>
      </w:r>
      <w:r w:rsidRPr="00623029">
        <w:rPr>
          <w:rFonts w:ascii="Times New Roman" w:eastAsia="Batang" w:hAnsi="Times New Roman"/>
          <w:noProof/>
          <w:szCs w:val="20"/>
          <w:lang w:val="en-GB"/>
        </w:rPr>
        <w:t xml:space="preserve"> is set to </w:t>
      </w:r>
      <w:r w:rsidRPr="00623029">
        <w:rPr>
          <w:rFonts w:ascii="Times New Roman" w:eastAsia="Batang" w:hAnsi="Times New Roman"/>
          <w:i/>
          <w:noProof/>
          <w:szCs w:val="20"/>
          <w:lang w:val="en-GB"/>
        </w:rPr>
        <w:t>setup</w:t>
      </w:r>
      <w:r w:rsidRPr="00623029">
        <w:rPr>
          <w:rFonts w:ascii="Times New Roman" w:eastAsia="Batang" w:hAnsi="Times New Roman"/>
          <w:noProof/>
          <w:szCs w:val="20"/>
          <w:lang w:val="en-GB"/>
        </w:rPr>
        <w:t>:</w:t>
      </w:r>
    </w:p>
    <w:p w14:paraId="326F2983" w14:textId="77777777" w:rsidR="00623029" w:rsidRPr="00623029" w:rsidRDefault="00623029" w:rsidP="00623029">
      <w:pPr>
        <w:spacing w:after="180" w:line="240" w:lineRule="auto"/>
        <w:ind w:left="1135" w:hanging="284"/>
        <w:rPr>
          <w:rFonts w:ascii="Times New Roman" w:eastAsia="Batang" w:hAnsi="Times New Roman"/>
          <w:noProof/>
          <w:szCs w:val="20"/>
          <w:lang w:val="en-GB"/>
        </w:rPr>
      </w:pPr>
      <w:r w:rsidRPr="00623029">
        <w:rPr>
          <w:rFonts w:ascii="Times New Roman" w:eastAsia="Batang" w:hAnsi="Times New Roman"/>
          <w:noProof/>
          <w:szCs w:val="20"/>
          <w:lang w:val="en-GB"/>
        </w:rPr>
        <w:lastRenderedPageBreak/>
        <w:t>3&gt;</w:t>
      </w:r>
      <w:r w:rsidRPr="00623029">
        <w:rPr>
          <w:rFonts w:ascii="Times New Roman" w:eastAsia="Batang" w:hAnsi="Times New Roman"/>
          <w:noProof/>
          <w:szCs w:val="20"/>
          <w:lang w:val="en-GB"/>
        </w:rPr>
        <w:tab/>
        <w:t xml:space="preserve">if the </w:t>
      </w:r>
      <w:r w:rsidRPr="00623029">
        <w:rPr>
          <w:rFonts w:ascii="Times New Roman" w:eastAsia="Batang" w:hAnsi="Times New Roman"/>
          <w:i/>
          <w:noProof/>
          <w:szCs w:val="20"/>
          <w:lang w:val="en-GB"/>
        </w:rPr>
        <w:t>mrdc-SecondaryCellGroupConfig</w:t>
      </w:r>
      <w:r w:rsidRPr="00623029">
        <w:rPr>
          <w:rFonts w:ascii="Times New Roman" w:eastAsia="Batang" w:hAnsi="Times New Roman"/>
          <w:noProof/>
          <w:szCs w:val="20"/>
          <w:lang w:val="en-GB"/>
        </w:rPr>
        <w:t xml:space="preserve"> includes </w:t>
      </w:r>
      <w:r w:rsidRPr="00623029">
        <w:rPr>
          <w:rFonts w:ascii="Times New Roman" w:eastAsia="Batang" w:hAnsi="Times New Roman"/>
          <w:i/>
          <w:noProof/>
          <w:szCs w:val="20"/>
          <w:lang w:val="en-GB"/>
        </w:rPr>
        <w:t>mrdc-ReleaseAndAdd</w:t>
      </w:r>
      <w:r w:rsidRPr="00623029">
        <w:rPr>
          <w:rFonts w:ascii="Times New Roman" w:eastAsia="Batang" w:hAnsi="Times New Roman"/>
          <w:noProof/>
          <w:szCs w:val="20"/>
          <w:lang w:val="en-GB"/>
        </w:rPr>
        <w:t>:</w:t>
      </w:r>
    </w:p>
    <w:p w14:paraId="6D985CD4" w14:textId="77777777" w:rsidR="00623029" w:rsidRPr="00623029" w:rsidRDefault="00623029" w:rsidP="00623029">
      <w:pPr>
        <w:spacing w:after="180" w:line="240" w:lineRule="auto"/>
        <w:ind w:left="1418" w:hanging="284"/>
        <w:rPr>
          <w:rFonts w:ascii="Times New Roman" w:eastAsia="Batang" w:hAnsi="Times New Roman"/>
          <w:noProof/>
          <w:szCs w:val="20"/>
          <w:lang w:val="en-GB"/>
        </w:rPr>
      </w:pPr>
      <w:r w:rsidRPr="00623029">
        <w:rPr>
          <w:rFonts w:ascii="Times New Roman" w:eastAsia="Batang" w:hAnsi="Times New Roman"/>
          <w:szCs w:val="20"/>
          <w:lang w:val="en-GB"/>
        </w:rPr>
        <w:t>4</w:t>
      </w:r>
      <w:r w:rsidRPr="00623029">
        <w:rPr>
          <w:rFonts w:ascii="Times New Roman" w:eastAsia="Batang" w:hAnsi="Times New Roman"/>
          <w:noProof/>
          <w:szCs w:val="20"/>
          <w:lang w:val="en-GB"/>
        </w:rPr>
        <w:t>&gt;</w:t>
      </w:r>
      <w:r w:rsidRPr="00623029">
        <w:rPr>
          <w:rFonts w:ascii="Times New Roman" w:eastAsia="Batang" w:hAnsi="Times New Roman"/>
          <w:noProof/>
          <w:szCs w:val="20"/>
          <w:lang w:val="en-GB"/>
        </w:rPr>
        <w:tab/>
        <w:t>perform MR-DC release as specified in clause 5.3.5.10;</w:t>
      </w:r>
    </w:p>
    <w:p w14:paraId="092E33D8" w14:textId="77777777" w:rsidR="00623029" w:rsidRPr="00623029" w:rsidRDefault="00623029" w:rsidP="00623029">
      <w:pPr>
        <w:spacing w:after="180" w:line="240" w:lineRule="auto"/>
        <w:ind w:left="1135" w:hanging="284"/>
        <w:rPr>
          <w:rFonts w:ascii="Times New Roman" w:eastAsia="Batang" w:hAnsi="Times New Roman"/>
          <w:noProof/>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if the received </w:t>
      </w:r>
      <w:r w:rsidRPr="00623029">
        <w:rPr>
          <w:rFonts w:ascii="Times New Roman" w:eastAsia="SimSun" w:hAnsi="Times New Roman"/>
          <w:i/>
          <w:szCs w:val="20"/>
          <w:lang w:val="en-GB"/>
        </w:rPr>
        <w:t>mrdc-SecondaryCellGroup</w:t>
      </w:r>
      <w:r w:rsidRPr="00623029">
        <w:rPr>
          <w:rFonts w:ascii="Times New Roman" w:eastAsia="SimSun" w:hAnsi="Times New Roman"/>
          <w:szCs w:val="20"/>
          <w:lang w:val="en-GB"/>
        </w:rPr>
        <w:t xml:space="preserve"> is set to </w:t>
      </w:r>
      <w:r w:rsidRPr="00623029">
        <w:rPr>
          <w:rFonts w:ascii="Times New Roman" w:eastAsia="SimSun" w:hAnsi="Times New Roman"/>
          <w:i/>
          <w:szCs w:val="20"/>
          <w:lang w:val="en-GB"/>
        </w:rPr>
        <w:t>nr-SCG</w:t>
      </w:r>
      <w:r w:rsidRPr="00623029">
        <w:rPr>
          <w:rFonts w:ascii="Times New Roman" w:eastAsia="SimSun" w:hAnsi="Times New Roman"/>
          <w:szCs w:val="20"/>
          <w:lang w:val="en-GB"/>
        </w:rPr>
        <w:t>:</w:t>
      </w:r>
    </w:p>
    <w:p w14:paraId="4C879EA3" w14:textId="77777777" w:rsidR="00623029" w:rsidRPr="00623029" w:rsidRDefault="00623029" w:rsidP="00623029">
      <w:pPr>
        <w:spacing w:after="180" w:line="240" w:lineRule="auto"/>
        <w:ind w:left="1418" w:hanging="284"/>
        <w:rPr>
          <w:rFonts w:ascii="Times New Roman" w:eastAsia="Times New Roman" w:hAnsi="Times New Roman"/>
          <w:szCs w:val="20"/>
          <w:lang w:val="en-GB" w:eastAsia="x-none"/>
        </w:rPr>
      </w:pPr>
      <w:r w:rsidRPr="00623029">
        <w:rPr>
          <w:rFonts w:ascii="Times New Roman" w:eastAsia="Batang" w:hAnsi="Times New Roman"/>
          <w:noProof/>
          <w:szCs w:val="20"/>
          <w:lang w:val="en-GB"/>
        </w:rPr>
        <w:t>4&gt;</w:t>
      </w:r>
      <w:r w:rsidRPr="00623029">
        <w:rPr>
          <w:rFonts w:ascii="Times New Roman" w:eastAsia="Batang" w:hAnsi="Times New Roman"/>
          <w:noProof/>
          <w:szCs w:val="20"/>
          <w:lang w:val="en-GB"/>
        </w:rPr>
        <w:tab/>
        <w:t xml:space="preserve">perform the RRC reconfiguration according to 5.3.5.3 for the </w:t>
      </w:r>
      <w:r w:rsidRPr="00623029">
        <w:rPr>
          <w:rFonts w:ascii="Times New Roman" w:eastAsia="Batang" w:hAnsi="Times New Roman"/>
          <w:i/>
          <w:noProof/>
          <w:szCs w:val="20"/>
          <w:lang w:val="en-GB"/>
        </w:rPr>
        <w:t>RRCReconfiguration</w:t>
      </w:r>
      <w:r w:rsidRPr="00623029">
        <w:rPr>
          <w:rFonts w:ascii="Times New Roman" w:eastAsia="Batang" w:hAnsi="Times New Roman"/>
          <w:noProof/>
          <w:szCs w:val="20"/>
          <w:lang w:val="en-GB"/>
        </w:rPr>
        <w:t xml:space="preserve"> message included in </w:t>
      </w:r>
      <w:r w:rsidRPr="00623029">
        <w:rPr>
          <w:rFonts w:ascii="Times New Roman" w:eastAsia="Batang" w:hAnsi="Times New Roman"/>
          <w:i/>
          <w:noProof/>
          <w:szCs w:val="20"/>
          <w:lang w:val="en-GB"/>
        </w:rPr>
        <w:t>nr-SCG</w:t>
      </w:r>
      <w:r w:rsidRPr="00623029">
        <w:rPr>
          <w:rFonts w:ascii="Times New Roman" w:eastAsia="Batang" w:hAnsi="Times New Roman"/>
          <w:noProof/>
          <w:szCs w:val="20"/>
          <w:lang w:val="en-GB"/>
        </w:rPr>
        <w:t>;</w:t>
      </w:r>
    </w:p>
    <w:p w14:paraId="09DDC3C3" w14:textId="77777777" w:rsidR="00623029" w:rsidRPr="00623029" w:rsidRDefault="00623029" w:rsidP="00623029">
      <w:pPr>
        <w:spacing w:after="180" w:line="240" w:lineRule="auto"/>
        <w:ind w:left="1135" w:hanging="284"/>
        <w:rPr>
          <w:rFonts w:ascii="Times New Roman" w:eastAsia="Batang" w:hAnsi="Times New Roman"/>
          <w:noProof/>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if the received </w:t>
      </w:r>
      <w:r w:rsidRPr="00623029">
        <w:rPr>
          <w:rFonts w:ascii="Times New Roman" w:eastAsia="SimSun" w:hAnsi="Times New Roman"/>
          <w:i/>
          <w:szCs w:val="20"/>
          <w:lang w:val="en-GB"/>
        </w:rPr>
        <w:t>mrdc-SecondaryCellGroup</w:t>
      </w:r>
      <w:r w:rsidRPr="00623029">
        <w:rPr>
          <w:rFonts w:ascii="Times New Roman" w:eastAsia="SimSun" w:hAnsi="Times New Roman"/>
          <w:szCs w:val="20"/>
          <w:lang w:val="en-GB"/>
        </w:rPr>
        <w:t xml:space="preserve"> is set to </w:t>
      </w:r>
      <w:r w:rsidRPr="00623029">
        <w:rPr>
          <w:rFonts w:ascii="Times New Roman" w:eastAsia="SimSun" w:hAnsi="Times New Roman"/>
          <w:i/>
          <w:szCs w:val="20"/>
          <w:lang w:val="en-GB"/>
        </w:rPr>
        <w:t>eutra-SCG</w:t>
      </w:r>
      <w:r w:rsidRPr="00623029">
        <w:rPr>
          <w:rFonts w:ascii="Times New Roman" w:eastAsia="SimSun" w:hAnsi="Times New Roman"/>
          <w:szCs w:val="20"/>
          <w:lang w:val="en-GB"/>
        </w:rPr>
        <w:t>:</w:t>
      </w:r>
    </w:p>
    <w:p w14:paraId="1BABBC93" w14:textId="77777777" w:rsidR="00623029" w:rsidRPr="00623029" w:rsidRDefault="00623029" w:rsidP="00623029">
      <w:pPr>
        <w:spacing w:after="180" w:line="240" w:lineRule="auto"/>
        <w:ind w:left="1418" w:hanging="284"/>
        <w:rPr>
          <w:rFonts w:ascii="Times New Roman" w:eastAsia="Batang" w:hAnsi="Times New Roman"/>
          <w:noProof/>
          <w:szCs w:val="20"/>
          <w:lang w:val="en-GB" w:eastAsia="x-none"/>
        </w:rPr>
      </w:pPr>
      <w:r w:rsidRPr="00623029">
        <w:rPr>
          <w:rFonts w:ascii="Times New Roman" w:eastAsia="Batang" w:hAnsi="Times New Roman"/>
          <w:noProof/>
          <w:szCs w:val="20"/>
          <w:lang w:val="en-GB"/>
        </w:rPr>
        <w:t>4&gt;</w:t>
      </w:r>
      <w:r w:rsidRPr="00623029">
        <w:rPr>
          <w:rFonts w:ascii="Times New Roman" w:eastAsia="Batang" w:hAnsi="Times New Roman"/>
          <w:noProof/>
          <w:szCs w:val="20"/>
          <w:lang w:val="en-GB"/>
        </w:rPr>
        <w:tab/>
        <w:t xml:space="preserve">perform the RRC connection reconfiguration </w:t>
      </w:r>
      <w:r w:rsidRPr="00623029">
        <w:rPr>
          <w:rFonts w:ascii="Times New Roman" w:eastAsia="Batang" w:hAnsi="Times New Roman"/>
          <w:szCs w:val="20"/>
          <w:lang w:val="en-GB"/>
        </w:rPr>
        <w:t>as specified in</w:t>
      </w:r>
      <w:r w:rsidRPr="00623029">
        <w:rPr>
          <w:rFonts w:ascii="Times New Roman" w:eastAsia="Batang" w:hAnsi="Times New Roman"/>
          <w:noProof/>
          <w:szCs w:val="20"/>
          <w:lang w:val="en-GB"/>
        </w:rPr>
        <w:t xml:space="preserve"> TS 36.331 [10], clause 5.3.5.3 for the </w:t>
      </w:r>
      <w:r w:rsidRPr="00623029">
        <w:rPr>
          <w:rFonts w:ascii="Times New Roman" w:eastAsia="Batang" w:hAnsi="Times New Roman"/>
          <w:i/>
          <w:noProof/>
          <w:szCs w:val="20"/>
          <w:lang w:val="en-GB"/>
        </w:rPr>
        <w:t>RRCConnectionReconfiguration</w:t>
      </w:r>
      <w:r w:rsidRPr="00623029">
        <w:rPr>
          <w:rFonts w:ascii="Times New Roman" w:eastAsia="Batang" w:hAnsi="Times New Roman"/>
          <w:noProof/>
          <w:szCs w:val="20"/>
          <w:lang w:val="en-GB"/>
        </w:rPr>
        <w:t xml:space="preserve"> message included in </w:t>
      </w:r>
      <w:r w:rsidRPr="00623029">
        <w:rPr>
          <w:rFonts w:ascii="Times New Roman" w:eastAsia="Batang" w:hAnsi="Times New Roman"/>
          <w:i/>
          <w:noProof/>
          <w:szCs w:val="20"/>
          <w:lang w:val="en-GB"/>
        </w:rPr>
        <w:t>eutra-SCG</w:t>
      </w:r>
      <w:r w:rsidRPr="00623029">
        <w:rPr>
          <w:rFonts w:ascii="Times New Roman" w:eastAsia="Batang" w:hAnsi="Times New Roman"/>
          <w:noProof/>
          <w:szCs w:val="20"/>
          <w:lang w:val="en-GB"/>
        </w:rPr>
        <w:t>;</w:t>
      </w:r>
    </w:p>
    <w:p w14:paraId="266E17BD" w14:textId="77777777" w:rsidR="00623029" w:rsidRPr="00623029" w:rsidRDefault="00623029" w:rsidP="00623029">
      <w:pPr>
        <w:spacing w:after="180" w:line="240" w:lineRule="auto"/>
        <w:ind w:left="851" w:hanging="284"/>
        <w:rPr>
          <w:rFonts w:ascii="Times New Roman" w:eastAsia="Batang" w:hAnsi="Times New Roman"/>
          <w:noProof/>
          <w:szCs w:val="20"/>
          <w:lang w:val="en-GB"/>
        </w:rPr>
      </w:pPr>
      <w:r w:rsidRPr="00623029">
        <w:rPr>
          <w:rFonts w:ascii="Times New Roman" w:eastAsia="Batang" w:hAnsi="Times New Roman"/>
          <w:noProof/>
          <w:szCs w:val="20"/>
          <w:lang w:val="en-GB"/>
        </w:rPr>
        <w:t>2&gt;</w:t>
      </w:r>
      <w:r w:rsidRPr="00623029">
        <w:rPr>
          <w:rFonts w:ascii="Times New Roman" w:eastAsia="Batang" w:hAnsi="Times New Roman"/>
          <w:noProof/>
          <w:szCs w:val="20"/>
          <w:lang w:val="en-GB"/>
        </w:rPr>
        <w:tab/>
        <w:t>else (</w:t>
      </w:r>
      <w:r w:rsidRPr="00623029">
        <w:rPr>
          <w:rFonts w:ascii="Times New Roman" w:eastAsia="Batang" w:hAnsi="Times New Roman"/>
          <w:i/>
          <w:noProof/>
          <w:szCs w:val="20"/>
          <w:lang w:val="en-GB"/>
        </w:rPr>
        <w:t>mrdc-SecondaryCellGroupConfig</w:t>
      </w:r>
      <w:r w:rsidRPr="00623029">
        <w:rPr>
          <w:rFonts w:ascii="Times New Roman" w:eastAsia="Batang" w:hAnsi="Times New Roman"/>
          <w:noProof/>
          <w:szCs w:val="20"/>
          <w:lang w:val="en-GB"/>
        </w:rPr>
        <w:t xml:space="preserve"> is set to </w:t>
      </w:r>
      <w:r w:rsidRPr="00623029">
        <w:rPr>
          <w:rFonts w:ascii="Times New Roman" w:eastAsia="Batang" w:hAnsi="Times New Roman"/>
          <w:i/>
          <w:noProof/>
          <w:szCs w:val="20"/>
          <w:lang w:val="en-GB"/>
        </w:rPr>
        <w:t>release</w:t>
      </w:r>
      <w:r w:rsidRPr="00623029">
        <w:rPr>
          <w:rFonts w:ascii="Times New Roman" w:eastAsia="Batang" w:hAnsi="Times New Roman"/>
          <w:noProof/>
          <w:szCs w:val="20"/>
          <w:lang w:val="en-GB"/>
        </w:rPr>
        <w:t>):</w:t>
      </w:r>
    </w:p>
    <w:p w14:paraId="68917A4F" w14:textId="77777777" w:rsidR="00623029" w:rsidRPr="00623029" w:rsidRDefault="00623029" w:rsidP="00623029">
      <w:pPr>
        <w:spacing w:after="180" w:line="240" w:lineRule="auto"/>
        <w:ind w:left="1135" w:hanging="284"/>
        <w:rPr>
          <w:rFonts w:ascii="Times New Roman" w:eastAsia="Batang" w:hAnsi="Times New Roman"/>
          <w:noProof/>
          <w:szCs w:val="20"/>
          <w:lang w:val="en-GB"/>
        </w:rPr>
      </w:pPr>
      <w:r w:rsidRPr="00623029">
        <w:rPr>
          <w:rFonts w:ascii="Times New Roman" w:eastAsia="Batang" w:hAnsi="Times New Roman"/>
          <w:szCs w:val="20"/>
          <w:lang w:val="en-GB"/>
        </w:rPr>
        <w:t>3</w:t>
      </w:r>
      <w:r w:rsidRPr="00623029">
        <w:rPr>
          <w:rFonts w:ascii="Times New Roman" w:eastAsia="Batang" w:hAnsi="Times New Roman"/>
          <w:noProof/>
          <w:szCs w:val="20"/>
          <w:lang w:val="en-GB"/>
        </w:rPr>
        <w:t>&gt;</w:t>
      </w:r>
      <w:r w:rsidRPr="00623029">
        <w:rPr>
          <w:rFonts w:ascii="Times New Roman" w:eastAsia="Batang" w:hAnsi="Times New Roman"/>
          <w:noProof/>
          <w:szCs w:val="20"/>
          <w:lang w:val="en-GB"/>
        </w:rPr>
        <w:tab/>
      </w:r>
      <w:r w:rsidRPr="00623029">
        <w:rPr>
          <w:rFonts w:ascii="Times New Roman" w:eastAsia="Batang" w:hAnsi="Times New Roman"/>
          <w:szCs w:val="20"/>
          <w:lang w:val="en-GB"/>
        </w:rPr>
        <w:t>perform</w:t>
      </w:r>
      <w:r w:rsidRPr="00623029">
        <w:rPr>
          <w:rFonts w:ascii="Times New Roman" w:eastAsia="Batang" w:hAnsi="Times New Roman"/>
          <w:noProof/>
          <w:szCs w:val="20"/>
          <w:lang w:val="en-GB"/>
        </w:rPr>
        <w:t xml:space="preserve"> MR-DC </w:t>
      </w:r>
      <w:r w:rsidRPr="00623029">
        <w:rPr>
          <w:rFonts w:ascii="Times New Roman" w:eastAsia="Batang" w:hAnsi="Times New Roman"/>
          <w:szCs w:val="20"/>
          <w:lang w:val="en-GB"/>
        </w:rPr>
        <w:t>release</w:t>
      </w:r>
      <w:r w:rsidRPr="00623029">
        <w:rPr>
          <w:rFonts w:ascii="Times New Roman" w:eastAsia="Batang" w:hAnsi="Times New Roman"/>
          <w:noProof/>
          <w:szCs w:val="20"/>
          <w:lang w:val="en-GB"/>
        </w:rPr>
        <w:t xml:space="preserve"> as specified in clause 5.3.5.10;</w:t>
      </w:r>
    </w:p>
    <w:p w14:paraId="300E21EF" w14:textId="77777777" w:rsidR="00623029" w:rsidRPr="00623029" w:rsidRDefault="00623029" w:rsidP="00623029">
      <w:pPr>
        <w:spacing w:after="180" w:line="240" w:lineRule="auto"/>
        <w:ind w:left="568" w:hanging="284"/>
        <w:rPr>
          <w:rFonts w:ascii="Times New Roman" w:eastAsia="Times New Roma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radioBearerConfig</w:t>
      </w:r>
      <w:r w:rsidRPr="00623029">
        <w:rPr>
          <w:rFonts w:ascii="Times New Roman" w:eastAsia="SimSun" w:hAnsi="Times New Roman"/>
          <w:szCs w:val="20"/>
          <w:lang w:val="en-GB"/>
        </w:rPr>
        <w:t>:</w:t>
      </w:r>
    </w:p>
    <w:p w14:paraId="2938A39E"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perform the radio bearer configuration according to 5.3.5.6;</w:t>
      </w:r>
    </w:p>
    <w:p w14:paraId="7CE9BD69"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radioBearerConfig2</w:t>
      </w:r>
      <w:r w:rsidRPr="00623029">
        <w:rPr>
          <w:rFonts w:ascii="Times New Roman" w:eastAsia="SimSun" w:hAnsi="Times New Roman"/>
          <w:szCs w:val="20"/>
          <w:lang w:val="en-GB"/>
        </w:rPr>
        <w:t>:</w:t>
      </w:r>
    </w:p>
    <w:p w14:paraId="2E145D42"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perform the radio bearer configuration according to 5.3.5.6;</w:t>
      </w:r>
    </w:p>
    <w:p w14:paraId="5E4A670B"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measConfig</w:t>
      </w:r>
      <w:r w:rsidRPr="00623029">
        <w:rPr>
          <w:rFonts w:ascii="Times New Roman" w:eastAsia="SimSun" w:hAnsi="Times New Roman"/>
          <w:szCs w:val="20"/>
          <w:lang w:val="en-GB"/>
        </w:rPr>
        <w:t>:</w:t>
      </w:r>
    </w:p>
    <w:p w14:paraId="6760086E"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perform the measurement configuration procedure as specified in 5.5.2;</w:t>
      </w:r>
    </w:p>
    <w:p w14:paraId="6A305254"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dedicatedNAS-MessageList</w:t>
      </w:r>
      <w:r w:rsidRPr="00623029">
        <w:rPr>
          <w:rFonts w:ascii="Times New Roman" w:eastAsia="SimSun" w:hAnsi="Times New Roman"/>
          <w:szCs w:val="20"/>
          <w:lang w:val="en-GB"/>
        </w:rPr>
        <w:t>:</w:t>
      </w:r>
    </w:p>
    <w:p w14:paraId="5AD34FB5"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forward each element of the </w:t>
      </w:r>
      <w:r w:rsidRPr="00623029">
        <w:rPr>
          <w:rFonts w:ascii="Times New Roman" w:eastAsia="SimSun" w:hAnsi="Times New Roman"/>
          <w:i/>
          <w:szCs w:val="20"/>
          <w:lang w:val="en-GB"/>
        </w:rPr>
        <w:t>dedicatedNAS-MessageList</w:t>
      </w:r>
      <w:r w:rsidRPr="00623029">
        <w:rPr>
          <w:rFonts w:ascii="Times New Roman" w:eastAsia="SimSun" w:hAnsi="Times New Roman"/>
          <w:szCs w:val="20"/>
          <w:lang w:val="en-GB"/>
        </w:rPr>
        <w:t xml:space="preserve"> to upper layers in the same order as listed;</w:t>
      </w:r>
    </w:p>
    <w:p w14:paraId="77A5C1DF"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dedicatedSIB1-Delivery</w:t>
      </w:r>
      <w:r w:rsidRPr="00623029">
        <w:rPr>
          <w:rFonts w:ascii="Times New Roman" w:eastAsia="SimSun" w:hAnsi="Times New Roman"/>
          <w:szCs w:val="20"/>
          <w:lang w:val="en-GB"/>
        </w:rPr>
        <w:t>:</w:t>
      </w:r>
    </w:p>
    <w:p w14:paraId="2D0B702A"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perform the action upon reception of </w:t>
      </w:r>
      <w:r w:rsidRPr="00623029">
        <w:rPr>
          <w:rFonts w:ascii="Times New Roman" w:eastAsia="SimSun" w:hAnsi="Times New Roman"/>
          <w:i/>
          <w:szCs w:val="20"/>
          <w:lang w:val="en-GB"/>
        </w:rPr>
        <w:t>SIB1</w:t>
      </w:r>
      <w:r w:rsidRPr="00623029">
        <w:rPr>
          <w:rFonts w:ascii="Times New Roman" w:eastAsia="SimSun" w:hAnsi="Times New Roman"/>
          <w:szCs w:val="20"/>
          <w:lang w:val="en-GB"/>
        </w:rPr>
        <w:t xml:space="preserve"> as specified in 5.2.2.4.2;</w:t>
      </w:r>
    </w:p>
    <w:p w14:paraId="2ADAC151"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dedicatedSystemInformationDelivery</w:t>
      </w:r>
      <w:r w:rsidRPr="00623029">
        <w:rPr>
          <w:rFonts w:ascii="Times New Roman" w:eastAsia="SimSun" w:hAnsi="Times New Roman"/>
          <w:szCs w:val="20"/>
          <w:lang w:val="en-GB"/>
        </w:rPr>
        <w:t>:</w:t>
      </w:r>
    </w:p>
    <w:p w14:paraId="253713E6"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perform the action upon reception of System Information as specified in 5.2.2.4;</w:t>
      </w:r>
    </w:p>
    <w:p w14:paraId="4D031F5E"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otherConfig</w:t>
      </w:r>
      <w:r w:rsidRPr="00623029">
        <w:rPr>
          <w:rFonts w:ascii="Times New Roman" w:eastAsia="SimSun" w:hAnsi="Times New Roman"/>
          <w:szCs w:val="20"/>
          <w:lang w:val="en-GB"/>
        </w:rPr>
        <w:t>:</w:t>
      </w:r>
    </w:p>
    <w:p w14:paraId="0BD73790" w14:textId="40AC6226" w:rsidR="00623029" w:rsidDel="00140F86" w:rsidRDefault="00623029" w:rsidP="00623029">
      <w:pPr>
        <w:spacing w:after="180" w:line="240" w:lineRule="auto"/>
        <w:ind w:left="568" w:hanging="284"/>
        <w:rPr>
          <w:del w:id="49" w:author="Intel" w:date="2019-10-13T21:01:00Z"/>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perform the other configuration procedure as specified in 5.3.5.9;</w:t>
      </w:r>
    </w:p>
    <w:p w14:paraId="303E244C" w14:textId="77777777" w:rsidR="00140F86" w:rsidRPr="00623029" w:rsidRDefault="00140F86" w:rsidP="00623029">
      <w:pPr>
        <w:spacing w:after="180" w:line="240" w:lineRule="auto"/>
        <w:ind w:left="851" w:hanging="284"/>
        <w:rPr>
          <w:ins w:id="50" w:author="Ericsson" w:date="2019-11-07T13:33:00Z"/>
          <w:rFonts w:ascii="Times New Roman" w:eastAsia="SimSun" w:hAnsi="Times New Roman"/>
          <w:szCs w:val="20"/>
          <w:lang w:val="en-GB"/>
        </w:rPr>
      </w:pPr>
    </w:p>
    <w:p w14:paraId="5A7B3DB1" w14:textId="77777777" w:rsidR="00623029" w:rsidRPr="00623029" w:rsidRDefault="00623029" w:rsidP="00623029">
      <w:pPr>
        <w:spacing w:after="180" w:line="240" w:lineRule="auto"/>
        <w:ind w:left="568" w:hanging="284"/>
        <w:rPr>
          <w:ins w:id="51" w:author="Intel" w:date="2019-10-14T22:20:00Z"/>
          <w:rFonts w:ascii="Times New Roman" w:eastAsia="SimSun" w:hAnsi="Times New Roman"/>
          <w:i/>
          <w:szCs w:val="20"/>
          <w:lang w:val="en-GB"/>
        </w:rPr>
      </w:pPr>
      <w:ins w:id="52" w:author="Intel" w:date="2019-10-13T21:02:00Z">
        <w:r w:rsidRPr="00623029">
          <w:rPr>
            <w:rFonts w:ascii="Times New Roman" w:eastAsia="SimSun" w:hAnsi="Times New Roman"/>
            <w:szCs w:val="20"/>
            <w:lang w:val="en-GB"/>
          </w:rPr>
          <w:t xml:space="preserve">1&gt; 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ins>
      <w:ins w:id="53" w:author="Intel" w:date="2019-10-28T16:25:00Z">
        <w:r w:rsidRPr="00623029">
          <w:rPr>
            <w:rFonts w:ascii="Times New Roman" w:eastAsia="SimSun" w:hAnsi="Times New Roman"/>
            <w:i/>
            <w:szCs w:val="20"/>
            <w:lang w:val="en-GB"/>
          </w:rPr>
          <w:t>cho</w:t>
        </w:r>
      </w:ins>
      <w:ins w:id="54" w:author="Intel" w:date="2019-10-13T21:03:00Z">
        <w:r w:rsidRPr="00623029">
          <w:rPr>
            <w:rFonts w:ascii="Times New Roman" w:eastAsia="SimSun" w:hAnsi="Times New Roman"/>
            <w:i/>
            <w:szCs w:val="20"/>
            <w:lang w:val="en-GB"/>
          </w:rPr>
          <w:t>-Config</w:t>
        </w:r>
      </w:ins>
      <w:ins w:id="55" w:author="Ericsson" w:date="2019-11-04T18:46:00Z">
        <w:r w:rsidRPr="00623029">
          <w:rPr>
            <w:rFonts w:ascii="Times New Roman" w:eastAsia="SimSun" w:hAnsi="Times New Roman"/>
            <w:i/>
            <w:szCs w:val="20"/>
            <w:lang w:val="en-GB"/>
          </w:rPr>
          <w:t>:</w:t>
        </w:r>
      </w:ins>
      <w:ins w:id="56" w:author="Intel" w:date="2019-10-13T21:03:00Z">
        <w:del w:id="57" w:author="Ericsson" w:date="2019-11-04T18:47:00Z">
          <w:r w:rsidRPr="00623029" w:rsidDel="00DE6305">
            <w:rPr>
              <w:rFonts w:ascii="Times New Roman" w:eastAsia="SimSun" w:hAnsi="Times New Roman"/>
              <w:i/>
              <w:szCs w:val="20"/>
              <w:lang w:val="en-GB"/>
            </w:rPr>
            <w:delText>;</w:delText>
          </w:r>
        </w:del>
      </w:ins>
    </w:p>
    <w:p w14:paraId="44FA99D9" w14:textId="77777777" w:rsidR="00623029" w:rsidRPr="00623029" w:rsidRDefault="00623029" w:rsidP="00623029">
      <w:pPr>
        <w:spacing w:after="180" w:line="240" w:lineRule="auto"/>
        <w:ind w:left="284" w:firstLine="284"/>
        <w:rPr>
          <w:ins w:id="58" w:author="Intel" w:date="2019-10-13T21:01:00Z"/>
          <w:rFonts w:ascii="Times New Roman" w:eastAsia="SimSun" w:hAnsi="Times New Roman"/>
          <w:szCs w:val="20"/>
          <w:lang w:val="en-GB"/>
        </w:rPr>
      </w:pPr>
      <w:ins w:id="59" w:author="Intel" w:date="2019-10-13T21:03:00Z">
        <w:r w:rsidRPr="00623029">
          <w:rPr>
            <w:rFonts w:ascii="Times New Roman" w:eastAsia="SimSun" w:hAnsi="Times New Roman"/>
            <w:szCs w:val="20"/>
            <w:lang w:val="en-GB"/>
          </w:rPr>
          <w:t xml:space="preserve">2&gt; perform </w:t>
        </w:r>
      </w:ins>
      <w:ins w:id="60" w:author="Intel" w:date="2019-10-13T21:04:00Z">
        <w:r w:rsidRPr="00623029">
          <w:rPr>
            <w:rFonts w:ascii="Times New Roman" w:eastAsia="SimSun" w:hAnsi="Times New Roman"/>
            <w:szCs w:val="20"/>
            <w:lang w:val="en-GB"/>
          </w:rPr>
          <w:t xml:space="preserve">conditional handover configuration as specified in 5.3.5.x; </w:t>
        </w:r>
      </w:ins>
    </w:p>
    <w:p w14:paraId="1E18792C" w14:textId="41ADCC74" w:rsidR="002B2E6F" w:rsidRPr="00623029" w:rsidRDefault="002B2E6F" w:rsidP="002B2E6F">
      <w:pPr>
        <w:spacing w:after="180" w:line="240" w:lineRule="auto"/>
        <w:ind w:left="284" w:firstLine="284"/>
        <w:rPr>
          <w:ins w:id="61" w:author="Ericsson" w:date="2019-11-06T23:15:00Z"/>
          <w:rFonts w:ascii="Times New Roman" w:eastAsia="SimSun" w:hAnsi="Times New Roman"/>
          <w:szCs w:val="20"/>
          <w:lang w:val="en-GB"/>
        </w:rPr>
      </w:pPr>
      <w:ins w:id="62" w:author="Ericsson" w:date="2019-11-06T23:15:00Z">
        <w:r w:rsidRPr="00623029">
          <w:rPr>
            <w:rFonts w:ascii="Times New Roman" w:eastAsia="SimSun" w:hAnsi="Times New Roman"/>
            <w:szCs w:val="20"/>
            <w:lang w:val="en-GB"/>
          </w:rPr>
          <w:t xml:space="preserve">2&gt; </w:t>
        </w:r>
        <w:r>
          <w:rPr>
            <w:rFonts w:ascii="Times New Roman" w:eastAsia="SimSun" w:hAnsi="Times New Roman"/>
            <w:szCs w:val="20"/>
            <w:lang w:val="en-GB"/>
          </w:rPr>
          <w:t>if an execution condition is fulfilled</w:t>
        </w:r>
      </w:ins>
      <w:ins w:id="63" w:author="Ericsson" w:date="2019-11-06T23:16:00Z">
        <w:r>
          <w:rPr>
            <w:rFonts w:ascii="Times New Roman" w:eastAsia="SimSun" w:hAnsi="Times New Roman"/>
            <w:szCs w:val="20"/>
            <w:lang w:val="en-GB"/>
          </w:rPr>
          <w:t>:</w:t>
        </w:r>
      </w:ins>
      <w:ins w:id="64" w:author="Ericsson" w:date="2019-11-06T23:15:00Z">
        <w:r>
          <w:rPr>
            <w:rFonts w:ascii="Times New Roman" w:eastAsia="SimSun" w:hAnsi="Times New Roman"/>
            <w:szCs w:val="20"/>
            <w:lang w:val="en-GB"/>
          </w:rPr>
          <w:t xml:space="preserve"> </w:t>
        </w:r>
      </w:ins>
    </w:p>
    <w:p w14:paraId="71045532" w14:textId="70C7EC3A" w:rsidR="002B2E6F" w:rsidRPr="00623029" w:rsidRDefault="002B2E6F" w:rsidP="002B2E6F">
      <w:pPr>
        <w:spacing w:after="180" w:line="240" w:lineRule="auto"/>
        <w:ind w:left="1135" w:hanging="284"/>
        <w:rPr>
          <w:ins w:id="65" w:author="Ericsson" w:date="2019-11-06T23:16:00Z"/>
          <w:rFonts w:ascii="Times New Roman" w:eastAsia="SimSun" w:hAnsi="Times New Roman"/>
          <w:szCs w:val="20"/>
          <w:lang w:val="en-GB"/>
        </w:rPr>
      </w:pPr>
      <w:ins w:id="66" w:author="Ericsson" w:date="2019-11-06T23:16:00Z">
        <w:r w:rsidRPr="00623029">
          <w:rPr>
            <w:rFonts w:ascii="Times New Roman" w:eastAsia="SimSun" w:hAnsi="Times New Roman"/>
            <w:szCs w:val="20"/>
            <w:lang w:val="en-GB"/>
          </w:rPr>
          <w:t>3&gt;</w:t>
        </w:r>
        <w:r w:rsidRPr="00623029">
          <w:rPr>
            <w:rFonts w:ascii="Times New Roman" w:eastAsia="SimSun" w:hAnsi="Times New Roman"/>
            <w:szCs w:val="20"/>
            <w:lang w:val="en-GB"/>
          </w:rPr>
          <w:tab/>
        </w:r>
      </w:ins>
      <w:ins w:id="67" w:author="Ericsson" w:date="2019-11-07T13:44:00Z">
        <w:r w:rsidR="00EC6042">
          <w:rPr>
            <w:rFonts w:ascii="Times New Roman" w:eastAsia="SimSun" w:hAnsi="Times New Roman"/>
            <w:szCs w:val="20"/>
            <w:lang w:val="en-GB"/>
          </w:rPr>
          <w:t>the</w:t>
        </w:r>
      </w:ins>
      <w:ins w:id="68" w:author="Ericsson" w:date="2019-11-06T23:16:00Z">
        <w:r>
          <w:rPr>
            <w:rFonts w:ascii="Times New Roman" w:eastAsia="SimSun" w:hAnsi="Times New Roman"/>
            <w:szCs w:val="20"/>
            <w:lang w:val="en-GB"/>
          </w:rPr>
          <w:t xml:space="preserve"> procedure ends</w:t>
        </w:r>
        <w:r w:rsidRPr="00623029">
          <w:rPr>
            <w:rFonts w:ascii="Times New Roman" w:eastAsia="SimSun" w:hAnsi="Times New Roman"/>
            <w:szCs w:val="20"/>
            <w:lang w:val="en-GB"/>
          </w:rPr>
          <w:t>;</w:t>
        </w:r>
      </w:ins>
    </w:p>
    <w:p w14:paraId="5CECFEE9" w14:textId="77777777" w:rsidR="00623029" w:rsidRPr="00623029" w:rsidRDefault="00623029" w:rsidP="00623029">
      <w:pPr>
        <w:keepLines/>
        <w:spacing w:after="180" w:line="240" w:lineRule="auto"/>
        <w:ind w:left="1135" w:hanging="851"/>
        <w:rPr>
          <w:ins w:id="69" w:author="Ericsson" w:date="2019-11-04T18:46:00Z"/>
          <w:rFonts w:ascii="Times New Roman" w:eastAsia="SimSun" w:hAnsi="Times New Roman"/>
          <w:color w:val="FF0000"/>
          <w:szCs w:val="20"/>
          <w:lang w:val="en-GB"/>
        </w:rPr>
      </w:pPr>
      <w:ins w:id="70" w:author="Ericsson" w:date="2019-11-04T18:46:00Z">
        <w:r w:rsidRPr="00623029">
          <w:rPr>
            <w:rFonts w:ascii="Times New Roman" w:eastAsia="SimSun" w:hAnsi="Times New Roman"/>
            <w:color w:val="FF0000"/>
            <w:szCs w:val="20"/>
            <w:lang w:val="en-GB"/>
          </w:rPr>
          <w:t xml:space="preserve">Editor's Note: FFS Whether we should rename the field </w:t>
        </w:r>
      </w:ins>
      <w:ins w:id="71" w:author="Ericsson" w:date="2019-11-04T18:47:00Z">
        <w:r w:rsidRPr="00623029">
          <w:rPr>
            <w:rFonts w:ascii="Times New Roman" w:eastAsia="SimSun" w:hAnsi="Times New Roman"/>
            <w:i/>
            <w:color w:val="FF0000"/>
            <w:szCs w:val="20"/>
            <w:lang w:val="en-GB"/>
          </w:rPr>
          <w:t xml:space="preserve">cho-Config to </w:t>
        </w:r>
      </w:ins>
      <w:ins w:id="72" w:author="Ericsson" w:date="2019-11-04T18:46:00Z">
        <w:r w:rsidRPr="00623029">
          <w:rPr>
            <w:rFonts w:ascii="Times New Roman" w:eastAsia="SimSun" w:hAnsi="Times New Roman"/>
            <w:i/>
            <w:color w:val="FF0000"/>
            <w:szCs w:val="20"/>
            <w:lang w:val="en-GB"/>
          </w:rPr>
          <w:t>conditionalReconfiguration-r16</w:t>
        </w:r>
        <w:r w:rsidRPr="00623029">
          <w:rPr>
            <w:rFonts w:ascii="Times New Roman" w:eastAsia="SimSun" w:hAnsi="Times New Roman"/>
            <w:color w:val="FF0000"/>
            <w:szCs w:val="20"/>
            <w:lang w:val="en-GB"/>
          </w:rPr>
          <w:t xml:space="preserve">. </w:t>
        </w:r>
      </w:ins>
    </w:p>
    <w:p w14:paraId="7E3F4BB4" w14:textId="06369AB6" w:rsidR="00942142" w:rsidRPr="00623029" w:rsidRDefault="00942142" w:rsidP="00942142">
      <w:pPr>
        <w:keepLines/>
        <w:spacing w:after="180" w:line="240" w:lineRule="auto"/>
        <w:ind w:left="1135" w:hanging="851"/>
        <w:rPr>
          <w:ins w:id="73" w:author="Ericsson" w:date="2019-11-04T18:46:00Z"/>
          <w:rFonts w:ascii="Times New Roman" w:eastAsia="SimSun" w:hAnsi="Times New Roman"/>
          <w:color w:val="FF0000"/>
          <w:szCs w:val="20"/>
          <w:lang w:val="en-GB"/>
        </w:rPr>
      </w:pPr>
      <w:ins w:id="74" w:author="Ericsson" w:date="2019-11-04T18:46:00Z">
        <w:r w:rsidRPr="00623029">
          <w:rPr>
            <w:rFonts w:ascii="Times New Roman" w:eastAsia="SimSun" w:hAnsi="Times New Roman"/>
            <w:color w:val="FF0000"/>
            <w:szCs w:val="20"/>
            <w:lang w:val="en-GB"/>
          </w:rPr>
          <w:t xml:space="preserve">Editor's Note: FFS </w:t>
        </w:r>
      </w:ins>
      <w:ins w:id="75" w:author="Ericsson" w:date="2019-11-06T23:14:00Z">
        <w:r>
          <w:rPr>
            <w:rFonts w:ascii="Times New Roman" w:eastAsia="SimSun" w:hAnsi="Times New Roman"/>
            <w:color w:val="FF0000"/>
            <w:szCs w:val="20"/>
            <w:lang w:val="en-GB"/>
          </w:rPr>
          <w:t xml:space="preserve">Confirm that </w:t>
        </w:r>
      </w:ins>
      <w:ins w:id="76" w:author="Ericsson" w:date="2019-11-06T23:15:00Z">
        <w:r>
          <w:rPr>
            <w:rFonts w:ascii="Times New Roman" w:eastAsia="SimSun" w:hAnsi="Times New Roman"/>
            <w:color w:val="FF0000"/>
            <w:szCs w:val="20"/>
            <w:lang w:val="en-GB"/>
          </w:rPr>
          <w:t xml:space="preserve">if an execution condition is fulfilled upon reception of </w:t>
        </w:r>
      </w:ins>
      <w:ins w:id="77" w:author="Ericsson" w:date="2019-11-06T23:16:00Z">
        <w:r w:rsidR="002B2E6F">
          <w:rPr>
            <w:rFonts w:ascii="Times New Roman" w:eastAsia="SimSun" w:hAnsi="Times New Roman"/>
            <w:color w:val="FF0000"/>
            <w:szCs w:val="20"/>
            <w:lang w:val="en-GB"/>
          </w:rPr>
          <w:t xml:space="preserve">a CHO configuration, the UE can omit the </w:t>
        </w:r>
        <w:r w:rsidR="002B2E6F" w:rsidRPr="00623029">
          <w:rPr>
            <w:rFonts w:ascii="Times New Roman" w:eastAsia="SimSun" w:hAnsi="Times New Roman"/>
            <w:i/>
            <w:szCs w:val="20"/>
            <w:lang w:val="en-GB"/>
          </w:rPr>
          <w:t>RRCReconfigurationComplete</w:t>
        </w:r>
        <w:r w:rsidR="002B2E6F" w:rsidRPr="00623029">
          <w:rPr>
            <w:rFonts w:ascii="Times New Roman" w:eastAsia="SimSun" w:hAnsi="Times New Roman"/>
            <w:szCs w:val="20"/>
            <w:lang w:val="en-GB"/>
          </w:rPr>
          <w:t xml:space="preserve"> </w:t>
        </w:r>
      </w:ins>
      <w:ins w:id="78" w:author="Ericsson" w:date="2019-11-06T23:15:00Z">
        <w:r>
          <w:rPr>
            <w:rFonts w:ascii="Times New Roman" w:eastAsia="SimSun" w:hAnsi="Times New Roman"/>
            <w:color w:val="FF0000"/>
            <w:szCs w:val="20"/>
            <w:lang w:val="en-GB"/>
          </w:rPr>
          <w:t>message</w:t>
        </w:r>
      </w:ins>
      <w:ins w:id="79" w:author="Ericsson" w:date="2019-11-06T23:16:00Z">
        <w:r w:rsidR="002B2E6F">
          <w:rPr>
            <w:rFonts w:ascii="Times New Roman" w:eastAsia="SimSun" w:hAnsi="Times New Roman"/>
            <w:color w:val="FF0000"/>
            <w:szCs w:val="20"/>
            <w:lang w:val="en-GB"/>
          </w:rPr>
          <w:t xml:space="preserve"> transmission to the source</w:t>
        </w:r>
      </w:ins>
      <w:ins w:id="80" w:author="Ericsson" w:date="2019-11-04T18:46:00Z">
        <w:r w:rsidRPr="00623029">
          <w:rPr>
            <w:rFonts w:ascii="Times New Roman" w:eastAsia="SimSun" w:hAnsi="Times New Roman"/>
            <w:color w:val="FF0000"/>
            <w:szCs w:val="20"/>
            <w:lang w:val="en-GB"/>
          </w:rPr>
          <w:t xml:space="preserve">. </w:t>
        </w:r>
      </w:ins>
    </w:p>
    <w:p w14:paraId="0AFC0BC3"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set the content of the</w:t>
      </w:r>
      <w:r w:rsidRPr="00623029">
        <w:rPr>
          <w:rFonts w:ascii="Times New Roman" w:eastAsia="SimSun" w:hAnsi="Times New Roman"/>
          <w:i/>
          <w:szCs w:val="20"/>
          <w:lang w:val="en-GB"/>
        </w:rPr>
        <w:t xml:space="preserve"> RRCReconfigurationComplete</w:t>
      </w:r>
      <w:r w:rsidRPr="00623029">
        <w:rPr>
          <w:rFonts w:ascii="Times New Roman" w:eastAsia="SimSun" w:hAnsi="Times New Roman"/>
          <w:szCs w:val="20"/>
          <w:lang w:val="en-GB"/>
        </w:rPr>
        <w:t xml:space="preserve"> message as follows:</w:t>
      </w:r>
    </w:p>
    <w:p w14:paraId="025BE686"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includes the </w:t>
      </w:r>
      <w:r w:rsidRPr="00623029">
        <w:rPr>
          <w:rFonts w:ascii="Times New Roman" w:eastAsia="SimSun" w:hAnsi="Times New Roman"/>
          <w:i/>
          <w:szCs w:val="20"/>
          <w:lang w:val="en-GB"/>
        </w:rPr>
        <w:t>masterCellGroup</w:t>
      </w:r>
      <w:r w:rsidRPr="00623029">
        <w:rPr>
          <w:rFonts w:ascii="Times New Roman" w:eastAsia="SimSun" w:hAnsi="Times New Roman"/>
          <w:szCs w:val="20"/>
          <w:lang w:val="en-GB"/>
        </w:rPr>
        <w:t xml:space="preserve"> containing the </w:t>
      </w:r>
      <w:r w:rsidRPr="00623029">
        <w:rPr>
          <w:rFonts w:ascii="Times New Roman" w:eastAsia="SimSun" w:hAnsi="Times New Roman"/>
          <w:i/>
          <w:szCs w:val="20"/>
          <w:lang w:val="en-GB"/>
        </w:rPr>
        <w:t>reportUplinkTxDirectCurrent</w:t>
      </w:r>
      <w:r w:rsidRPr="00623029">
        <w:rPr>
          <w:rFonts w:ascii="Times New Roman" w:eastAsia="SimSun" w:hAnsi="Times New Roman"/>
          <w:szCs w:val="20"/>
          <w:lang w:val="en-GB"/>
        </w:rPr>
        <w:t>; or</w:t>
      </w:r>
    </w:p>
    <w:p w14:paraId="1AA75C61"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includes the </w:t>
      </w:r>
      <w:r w:rsidRPr="00623029">
        <w:rPr>
          <w:rFonts w:ascii="Times New Roman" w:eastAsia="SimSun" w:hAnsi="Times New Roman"/>
          <w:i/>
          <w:szCs w:val="20"/>
          <w:lang w:val="en-GB"/>
        </w:rPr>
        <w:t>secondaryCellGroup</w:t>
      </w:r>
      <w:r w:rsidRPr="00623029">
        <w:rPr>
          <w:rFonts w:ascii="Times New Roman" w:eastAsia="SimSun" w:hAnsi="Times New Roman"/>
          <w:szCs w:val="20"/>
          <w:lang w:val="en-GB"/>
        </w:rPr>
        <w:t xml:space="preserve"> containing the </w:t>
      </w:r>
      <w:r w:rsidRPr="00623029">
        <w:rPr>
          <w:rFonts w:ascii="Times New Roman" w:eastAsia="SimSun" w:hAnsi="Times New Roman"/>
          <w:i/>
          <w:szCs w:val="20"/>
          <w:lang w:val="en-GB"/>
        </w:rPr>
        <w:t>reportUplinkTxDirectCurrent</w:t>
      </w:r>
      <w:r w:rsidRPr="00623029">
        <w:rPr>
          <w:rFonts w:ascii="Times New Roman" w:eastAsia="SimSun" w:hAnsi="Times New Roman"/>
          <w:szCs w:val="20"/>
          <w:lang w:val="en-GB"/>
        </w:rPr>
        <w:t>:</w:t>
      </w:r>
    </w:p>
    <w:p w14:paraId="218FA379"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include the </w:t>
      </w:r>
      <w:r w:rsidRPr="00623029">
        <w:rPr>
          <w:rFonts w:ascii="Times New Roman" w:eastAsia="SimSun" w:hAnsi="Times New Roman"/>
          <w:i/>
          <w:szCs w:val="20"/>
          <w:lang w:val="en-GB"/>
        </w:rPr>
        <w:t xml:space="preserve">uplinkTxDirectCurrentList </w:t>
      </w:r>
      <w:r w:rsidRPr="00623029">
        <w:rPr>
          <w:rFonts w:ascii="Times New Roman" w:eastAsia="SimSun" w:hAnsi="Times New Roman"/>
          <w:szCs w:val="20"/>
          <w:lang w:val="en-GB"/>
        </w:rPr>
        <w:t>for each serving cell with UL;</w:t>
      </w:r>
    </w:p>
    <w:p w14:paraId="1E7F2636"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lastRenderedPageBreak/>
        <w:t>3&gt;</w:t>
      </w:r>
      <w:r w:rsidRPr="00623029">
        <w:rPr>
          <w:rFonts w:ascii="Times New Roman" w:eastAsia="SimSun" w:hAnsi="Times New Roman"/>
          <w:szCs w:val="20"/>
          <w:lang w:val="en-GB"/>
        </w:rPr>
        <w:tab/>
        <w:t>if UE is configured with SUL carrier:</w:t>
      </w:r>
    </w:p>
    <w:p w14:paraId="0EE9A383" w14:textId="77777777" w:rsidR="00623029" w:rsidRPr="00623029" w:rsidRDefault="00623029" w:rsidP="00623029">
      <w:pPr>
        <w:spacing w:after="180" w:line="240" w:lineRule="auto"/>
        <w:ind w:left="1418" w:hanging="284"/>
        <w:rPr>
          <w:rFonts w:ascii="Times New Roman" w:eastAsia="SimSun" w:hAnsi="Times New Roman"/>
          <w:szCs w:val="20"/>
          <w:lang w:val="en-GB"/>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 xml:space="preserve">include </w:t>
      </w:r>
      <w:r w:rsidRPr="00623029">
        <w:rPr>
          <w:rFonts w:ascii="Times New Roman" w:eastAsia="SimSun" w:hAnsi="Times New Roman"/>
          <w:i/>
          <w:szCs w:val="20"/>
          <w:lang w:val="en-GB"/>
        </w:rPr>
        <w:t>uplinkDirectCurrentBWP-SUL</w:t>
      </w:r>
      <w:r w:rsidRPr="00623029">
        <w:rPr>
          <w:rFonts w:ascii="Times New Roman" w:eastAsia="SimSun" w:hAnsi="Times New Roman"/>
          <w:szCs w:val="20"/>
          <w:lang w:val="en-GB"/>
        </w:rPr>
        <w:t xml:space="preserve"> for each serving cell with SUL within the </w:t>
      </w:r>
      <w:r w:rsidRPr="00623029">
        <w:rPr>
          <w:rFonts w:ascii="Times New Roman" w:eastAsia="SimSun" w:hAnsi="Times New Roman"/>
          <w:i/>
          <w:szCs w:val="20"/>
          <w:lang w:val="en-GB"/>
        </w:rPr>
        <w:t>uplinkTxDirectCurrentList</w:t>
      </w:r>
      <w:r w:rsidRPr="00623029">
        <w:rPr>
          <w:rFonts w:ascii="Times New Roman" w:eastAsia="SimSun" w:hAnsi="Times New Roman"/>
          <w:szCs w:val="20"/>
          <w:lang w:val="en-GB"/>
        </w:rPr>
        <w:t>;</w:t>
      </w:r>
    </w:p>
    <w:p w14:paraId="34328D6A"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mrdc-SecondaryCellGroupConfig</w:t>
      </w:r>
      <w:r w:rsidRPr="00623029">
        <w:rPr>
          <w:rFonts w:ascii="Times New Roman" w:eastAsia="SimSun" w:hAnsi="Times New Roman"/>
          <w:szCs w:val="20"/>
          <w:lang w:val="en-GB"/>
        </w:rPr>
        <w:t xml:space="preserve"> with </w:t>
      </w:r>
      <w:r w:rsidRPr="00623029">
        <w:rPr>
          <w:rFonts w:ascii="Times New Roman" w:eastAsia="SimSun" w:hAnsi="Times New Roman"/>
          <w:i/>
          <w:iCs/>
          <w:szCs w:val="20"/>
          <w:lang w:val="en-GB"/>
        </w:rPr>
        <w:t>mrdc-SecondaryCellGroup</w:t>
      </w:r>
      <w:r w:rsidRPr="00623029">
        <w:rPr>
          <w:rFonts w:ascii="Times New Roman" w:eastAsia="SimSun" w:hAnsi="Times New Roman"/>
          <w:szCs w:val="20"/>
          <w:lang w:val="en-GB"/>
        </w:rPr>
        <w:t xml:space="preserve"> set to </w:t>
      </w:r>
      <w:r w:rsidRPr="00623029">
        <w:rPr>
          <w:rFonts w:ascii="Times New Roman" w:eastAsia="SimSun" w:hAnsi="Times New Roman"/>
          <w:i/>
          <w:szCs w:val="20"/>
          <w:lang w:val="en-GB"/>
        </w:rPr>
        <w:t>eutra-SCG</w:t>
      </w:r>
      <w:r w:rsidRPr="00623029">
        <w:rPr>
          <w:rFonts w:ascii="Times New Roman" w:eastAsia="SimSun" w:hAnsi="Times New Roman"/>
          <w:szCs w:val="20"/>
          <w:lang w:val="en-GB"/>
        </w:rPr>
        <w:t>:</w:t>
      </w:r>
    </w:p>
    <w:p w14:paraId="1267F786"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include in the </w:t>
      </w:r>
      <w:r w:rsidRPr="00623029">
        <w:rPr>
          <w:rFonts w:ascii="Times New Roman" w:eastAsia="SimSun" w:hAnsi="Times New Roman"/>
          <w:i/>
          <w:szCs w:val="20"/>
          <w:lang w:val="en-GB"/>
        </w:rPr>
        <w:t>eutra-SCG-Response</w:t>
      </w:r>
      <w:r w:rsidRPr="00623029">
        <w:rPr>
          <w:rFonts w:ascii="Times New Roman" w:eastAsia="SimSun" w:hAnsi="Times New Roman"/>
          <w:szCs w:val="20"/>
          <w:lang w:val="en-GB"/>
        </w:rPr>
        <w:t xml:space="preserve"> the E-UTRA </w:t>
      </w:r>
      <w:r w:rsidRPr="00623029">
        <w:rPr>
          <w:rFonts w:ascii="Times New Roman" w:eastAsia="SimSun" w:hAnsi="Times New Roman"/>
          <w:i/>
          <w:iCs/>
          <w:szCs w:val="20"/>
          <w:lang w:val="en-GB"/>
        </w:rPr>
        <w:t>RRCConnectionReconfigurationComplete</w:t>
      </w:r>
      <w:r w:rsidRPr="00623029">
        <w:rPr>
          <w:rFonts w:ascii="Times New Roman" w:eastAsia="SimSun" w:hAnsi="Times New Roman"/>
          <w:szCs w:val="20"/>
          <w:lang w:val="en-GB"/>
        </w:rPr>
        <w:t xml:space="preserve"> message in accordance with TS 36.331 [10] clause 5.3.5.3;</w:t>
      </w:r>
    </w:p>
    <w:p w14:paraId="398F8541"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 xml:space="preserve">2&gt; if the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includes the </w:t>
      </w:r>
      <w:r w:rsidRPr="00623029">
        <w:rPr>
          <w:rFonts w:ascii="Times New Roman" w:eastAsia="SimSun" w:hAnsi="Times New Roman"/>
          <w:i/>
          <w:szCs w:val="20"/>
          <w:lang w:val="en-GB"/>
        </w:rPr>
        <w:t>mrdc-SecondaryCellGroupConfig</w:t>
      </w:r>
      <w:r w:rsidRPr="00623029">
        <w:rPr>
          <w:rFonts w:ascii="Times New Roman" w:eastAsia="SimSun" w:hAnsi="Times New Roman"/>
          <w:szCs w:val="20"/>
          <w:lang w:val="en-GB"/>
        </w:rPr>
        <w:t xml:space="preserve"> with </w:t>
      </w:r>
      <w:r w:rsidRPr="00623029">
        <w:rPr>
          <w:rFonts w:ascii="Times New Roman" w:eastAsia="SimSun" w:hAnsi="Times New Roman"/>
          <w:i/>
          <w:iCs/>
          <w:szCs w:val="20"/>
          <w:lang w:val="en-GB"/>
        </w:rPr>
        <w:t>mrdc-SecondaryCellGroup</w:t>
      </w:r>
      <w:r w:rsidRPr="00623029">
        <w:rPr>
          <w:rFonts w:ascii="Times New Roman" w:eastAsia="SimSun" w:hAnsi="Times New Roman"/>
          <w:szCs w:val="20"/>
          <w:lang w:val="en-GB"/>
        </w:rPr>
        <w:t xml:space="preserve"> set to </w:t>
      </w:r>
      <w:r w:rsidRPr="00623029">
        <w:rPr>
          <w:rFonts w:ascii="Times New Roman" w:eastAsia="SimSun" w:hAnsi="Times New Roman"/>
          <w:i/>
          <w:szCs w:val="20"/>
          <w:lang w:val="en-GB"/>
        </w:rPr>
        <w:t>nr-SCG</w:t>
      </w:r>
      <w:r w:rsidRPr="00623029">
        <w:rPr>
          <w:rFonts w:ascii="Times New Roman" w:eastAsia="SimSun" w:hAnsi="Times New Roman"/>
          <w:szCs w:val="20"/>
          <w:lang w:val="en-GB"/>
        </w:rPr>
        <w:t>:</w:t>
      </w:r>
    </w:p>
    <w:p w14:paraId="51F7E395"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include in the </w:t>
      </w:r>
      <w:r w:rsidRPr="00623029">
        <w:rPr>
          <w:rFonts w:ascii="Times New Roman" w:eastAsia="SimSun" w:hAnsi="Times New Roman"/>
          <w:i/>
          <w:szCs w:val="20"/>
          <w:lang w:val="en-GB"/>
        </w:rPr>
        <w:t>nr-SCG-Response</w:t>
      </w:r>
      <w:r w:rsidRPr="00623029">
        <w:rPr>
          <w:rFonts w:ascii="Times New Roman" w:eastAsia="SimSun" w:hAnsi="Times New Roman"/>
          <w:szCs w:val="20"/>
          <w:lang w:val="en-GB"/>
        </w:rPr>
        <w:t xml:space="preserve"> </w:t>
      </w:r>
      <w:r w:rsidRPr="00623029">
        <w:rPr>
          <w:rFonts w:ascii="Times New Roman" w:eastAsia="SimSun" w:hAnsi="Times New Roman"/>
          <w:iCs/>
          <w:szCs w:val="20"/>
          <w:lang w:val="en-GB"/>
        </w:rPr>
        <w:t xml:space="preserve">the </w:t>
      </w:r>
      <w:r w:rsidRPr="00623029">
        <w:rPr>
          <w:rFonts w:ascii="Times New Roman" w:eastAsia="SimSun" w:hAnsi="Times New Roman"/>
          <w:i/>
          <w:szCs w:val="20"/>
          <w:lang w:val="en-GB"/>
        </w:rPr>
        <w:t>RRCReconfigurationComplete</w:t>
      </w:r>
      <w:r w:rsidRPr="00623029">
        <w:rPr>
          <w:rFonts w:ascii="Times New Roman" w:eastAsia="SimSun" w:hAnsi="Times New Roman"/>
          <w:iCs/>
          <w:szCs w:val="20"/>
          <w:lang w:val="en-GB"/>
        </w:rPr>
        <w:t xml:space="preserve"> message</w:t>
      </w:r>
      <w:r w:rsidRPr="00623029">
        <w:rPr>
          <w:rFonts w:ascii="Times New Roman" w:eastAsia="SimSun" w:hAnsi="Times New Roman"/>
          <w:szCs w:val="20"/>
          <w:lang w:val="en-GB"/>
        </w:rPr>
        <w:t>;</w:t>
      </w:r>
    </w:p>
    <w:p w14:paraId="50D64802" w14:textId="7A142D83" w:rsidR="00376C8D" w:rsidRPr="00623029" w:rsidRDefault="00376C8D" w:rsidP="00376C8D">
      <w:pPr>
        <w:spacing w:after="180" w:line="240" w:lineRule="auto"/>
        <w:ind w:left="851" w:hanging="284"/>
        <w:rPr>
          <w:ins w:id="81" w:author="Ericsson" w:date="2019-11-06T23:17:00Z"/>
          <w:rFonts w:ascii="Times New Roman" w:eastAsia="SimSun" w:hAnsi="Times New Roman"/>
          <w:szCs w:val="20"/>
          <w:lang w:val="en-GB"/>
        </w:rPr>
      </w:pPr>
      <w:ins w:id="82" w:author="Ericsson" w:date="2019-11-06T23:17:00Z">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RRCReconfiguration</w:t>
        </w:r>
        <w:r>
          <w:rPr>
            <w:rFonts w:ascii="Times New Roman" w:eastAsia="SimSun" w:hAnsi="Times New Roman"/>
            <w:i/>
            <w:szCs w:val="20"/>
            <w:lang w:val="en-GB"/>
          </w:rPr>
          <w:t>Complete</w:t>
        </w:r>
        <w:r w:rsidRPr="007E1993">
          <w:rPr>
            <w:rFonts w:ascii="Times New Roman" w:eastAsia="SimSun" w:hAnsi="Times New Roman"/>
            <w:szCs w:val="20"/>
            <w:lang w:val="en-GB"/>
          </w:rPr>
          <w:t xml:space="preserve"> is </w:t>
        </w:r>
      </w:ins>
      <w:ins w:id="83" w:author="Ericsson" w:date="2019-11-06T23:18:00Z">
        <w:r w:rsidR="007E1993">
          <w:rPr>
            <w:rFonts w:ascii="Times New Roman" w:eastAsia="SimSun" w:hAnsi="Times New Roman"/>
            <w:szCs w:val="20"/>
            <w:lang w:val="en-GB"/>
          </w:rPr>
          <w:t xml:space="preserve">triggered upon </w:t>
        </w:r>
      </w:ins>
      <w:ins w:id="84" w:author="Ericsson" w:date="2019-11-06T23:19:00Z">
        <w:r w:rsidR="007E1993">
          <w:rPr>
            <w:rFonts w:ascii="Times New Roman" w:eastAsia="SimSun" w:hAnsi="Times New Roman"/>
            <w:szCs w:val="20"/>
            <w:lang w:val="en-GB"/>
          </w:rPr>
          <w:t xml:space="preserve">a successful </w:t>
        </w:r>
      </w:ins>
      <w:ins w:id="85" w:author="Ericsson" w:date="2019-11-06T23:18:00Z">
        <w:r w:rsidR="007E1993">
          <w:rPr>
            <w:rFonts w:ascii="Times New Roman" w:eastAsia="SimSun" w:hAnsi="Times New Roman"/>
            <w:szCs w:val="20"/>
            <w:lang w:val="en-GB"/>
          </w:rPr>
          <w:t xml:space="preserve">CHO execution, include </w:t>
        </w:r>
      </w:ins>
      <w:ins w:id="86" w:author="Ericsson" w:date="2019-11-07T08:36:00Z">
        <w:r w:rsidR="00DC226F">
          <w:rPr>
            <w:rFonts w:ascii="Times New Roman" w:eastAsia="SimSun" w:hAnsi="Times New Roman"/>
            <w:szCs w:val="20"/>
            <w:lang w:val="en-GB"/>
          </w:rPr>
          <w:t xml:space="preserve">measurements if </w:t>
        </w:r>
      </w:ins>
      <w:ins w:id="87" w:author="Ericsson" w:date="2019-11-06T23:18:00Z">
        <w:r w:rsidR="007E1993">
          <w:rPr>
            <w:rFonts w:ascii="Times New Roman" w:eastAsia="SimSun" w:hAnsi="Times New Roman"/>
            <w:szCs w:val="20"/>
            <w:lang w:val="en-GB"/>
          </w:rPr>
          <w:t>available</w:t>
        </w:r>
      </w:ins>
      <w:ins w:id="88" w:author="Ericsson" w:date="2019-11-06T23:17:00Z">
        <w:r w:rsidRPr="00623029">
          <w:rPr>
            <w:rFonts w:ascii="Times New Roman" w:eastAsia="SimSun" w:hAnsi="Times New Roman"/>
            <w:szCs w:val="20"/>
            <w:lang w:val="en-GB"/>
          </w:rPr>
          <w:t>;</w:t>
        </w:r>
      </w:ins>
    </w:p>
    <w:p w14:paraId="588DE755" w14:textId="42060238" w:rsidR="007E1993" w:rsidRPr="00623029" w:rsidRDefault="007E1993" w:rsidP="007E1993">
      <w:pPr>
        <w:keepLines/>
        <w:spacing w:after="180" w:line="240" w:lineRule="auto"/>
        <w:ind w:left="1135" w:hanging="851"/>
        <w:rPr>
          <w:ins w:id="89" w:author="Ericsson" w:date="2019-11-06T23:18:00Z"/>
          <w:rFonts w:ascii="Times New Roman" w:eastAsia="SimSun" w:hAnsi="Times New Roman"/>
          <w:color w:val="FF0000"/>
          <w:szCs w:val="20"/>
          <w:lang w:val="en-GB"/>
        </w:rPr>
      </w:pPr>
      <w:ins w:id="90" w:author="Ericsson" w:date="2019-11-06T23:18:00Z">
        <w:r w:rsidRPr="00623029">
          <w:rPr>
            <w:rFonts w:ascii="Times New Roman" w:eastAsia="SimSun" w:hAnsi="Times New Roman"/>
            <w:color w:val="FF0000"/>
            <w:szCs w:val="20"/>
            <w:lang w:val="en-GB"/>
          </w:rPr>
          <w:t xml:space="preserve">Editor's Note: FFS </w:t>
        </w:r>
        <w:r>
          <w:rPr>
            <w:rFonts w:ascii="Times New Roman" w:eastAsia="SimSun" w:hAnsi="Times New Roman"/>
            <w:color w:val="FF0000"/>
            <w:szCs w:val="20"/>
            <w:lang w:val="en-GB"/>
          </w:rPr>
          <w:t xml:space="preserve">Confirm that </w:t>
        </w:r>
      </w:ins>
      <w:ins w:id="91" w:author="Ericsson" w:date="2019-11-06T23:19:00Z">
        <w:r>
          <w:rPr>
            <w:rFonts w:ascii="Times New Roman" w:eastAsia="SimSun" w:hAnsi="Times New Roman"/>
            <w:color w:val="FF0000"/>
            <w:szCs w:val="20"/>
            <w:lang w:val="en-GB"/>
          </w:rPr>
          <w:t xml:space="preserve">available measurements can be included in an </w:t>
        </w:r>
        <w:r w:rsidRPr="00623029">
          <w:rPr>
            <w:rFonts w:ascii="Times New Roman" w:eastAsia="SimSun" w:hAnsi="Times New Roman"/>
            <w:i/>
            <w:szCs w:val="20"/>
            <w:lang w:val="en-GB"/>
          </w:rPr>
          <w:t>RRCReconfiguration</w:t>
        </w:r>
        <w:r>
          <w:rPr>
            <w:rFonts w:ascii="Times New Roman" w:eastAsia="SimSun" w:hAnsi="Times New Roman"/>
            <w:i/>
            <w:szCs w:val="20"/>
            <w:lang w:val="en-GB"/>
          </w:rPr>
          <w:t>Complete</w:t>
        </w:r>
      </w:ins>
      <w:ins w:id="92" w:author="Ericsson" w:date="2019-11-06T23:18:00Z">
        <w:r w:rsidRPr="00623029">
          <w:rPr>
            <w:rFonts w:ascii="Times New Roman" w:eastAsia="SimSun" w:hAnsi="Times New Roman"/>
            <w:color w:val="FF0000"/>
            <w:szCs w:val="20"/>
            <w:lang w:val="en-GB"/>
          </w:rPr>
          <w:t xml:space="preserve"> </w:t>
        </w:r>
      </w:ins>
      <w:ins w:id="93" w:author="Ericsson" w:date="2019-11-06T23:19:00Z">
        <w:r>
          <w:rPr>
            <w:rFonts w:ascii="Times New Roman" w:eastAsia="SimSun" w:hAnsi="Times New Roman"/>
            <w:szCs w:val="20"/>
            <w:lang w:val="en-GB"/>
          </w:rPr>
          <w:t>upon successful CHO execution.</w:t>
        </w:r>
      </w:ins>
    </w:p>
    <w:p w14:paraId="2DE2A438"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the UE is configured with E-UTRA </w:t>
      </w:r>
      <w:r w:rsidRPr="00623029">
        <w:rPr>
          <w:rFonts w:ascii="Times New Roman" w:eastAsia="SimSun" w:hAnsi="Times New Roman"/>
          <w:i/>
          <w:szCs w:val="20"/>
          <w:lang w:val="en-GB"/>
        </w:rPr>
        <w:t>nr-SecondaryCellGroupConfig</w:t>
      </w:r>
      <w:r w:rsidRPr="00623029">
        <w:rPr>
          <w:rFonts w:ascii="Times New Roman" w:eastAsia="SimSun" w:hAnsi="Times New Roman"/>
          <w:szCs w:val="20"/>
          <w:lang w:val="en-GB"/>
        </w:rPr>
        <w:t xml:space="preserve"> (MCG is E-UTRA):</w:t>
      </w:r>
    </w:p>
    <w:p w14:paraId="6AC2D10E"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if the</w:t>
      </w:r>
      <w:r w:rsidRPr="00623029">
        <w:rPr>
          <w:rFonts w:ascii="Times New Roman" w:eastAsia="SimSun" w:hAnsi="Times New Roman"/>
          <w:i/>
          <w:szCs w:val="20"/>
          <w:lang w:val="en-GB"/>
        </w:rPr>
        <w:t xml:space="preserve"> RRCReconfiguration</w:t>
      </w:r>
      <w:r w:rsidRPr="00623029">
        <w:rPr>
          <w:rFonts w:ascii="Times New Roman" w:eastAsia="SimSun" w:hAnsi="Times New Roman"/>
          <w:szCs w:val="20"/>
          <w:lang w:val="en-GB"/>
        </w:rPr>
        <w:t xml:space="preserve"> message was received via SRB1:</w:t>
      </w:r>
    </w:p>
    <w:p w14:paraId="4EDB08AF"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submit the </w:t>
      </w:r>
      <w:r w:rsidRPr="00623029">
        <w:rPr>
          <w:rFonts w:ascii="Times New Roman" w:eastAsia="SimSun" w:hAnsi="Times New Roman"/>
          <w:i/>
          <w:szCs w:val="20"/>
          <w:lang w:val="en-GB"/>
        </w:rPr>
        <w:t>RRCReconfigurationComplete</w:t>
      </w:r>
      <w:r w:rsidRPr="00623029">
        <w:rPr>
          <w:rFonts w:ascii="Times New Roman" w:eastAsia="SimSun" w:hAnsi="Times New Roman"/>
          <w:szCs w:val="20"/>
          <w:lang w:val="en-GB"/>
        </w:rPr>
        <w:t xml:space="preserve"> via the E-UTRA MCG embedded in E-UTRA RRC message </w:t>
      </w:r>
      <w:r w:rsidRPr="00623029">
        <w:rPr>
          <w:rFonts w:ascii="Times New Roman" w:eastAsia="SimSun" w:hAnsi="Times New Roman"/>
          <w:i/>
          <w:szCs w:val="20"/>
          <w:lang w:val="en-GB"/>
        </w:rPr>
        <w:t>RRCConnectionReconfigurationComplete</w:t>
      </w:r>
      <w:r w:rsidRPr="00623029">
        <w:rPr>
          <w:rFonts w:ascii="Times New Roman" w:eastAsia="SimSun" w:hAnsi="Times New Roman"/>
          <w:szCs w:val="20"/>
          <w:lang w:val="en-GB"/>
        </w:rPr>
        <w:t xml:space="preserve"> as specified in TS 36.331 [10];</w:t>
      </w:r>
    </w:p>
    <w:p w14:paraId="43E9126B"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if </w:t>
      </w:r>
      <w:r w:rsidRPr="00623029">
        <w:rPr>
          <w:rFonts w:ascii="Times New Roman" w:eastAsia="SimSun" w:hAnsi="Times New Roman"/>
          <w:i/>
          <w:szCs w:val="20"/>
          <w:lang w:val="en-GB"/>
        </w:rPr>
        <w:t>reconfigurationWithSync</w:t>
      </w:r>
      <w:r w:rsidRPr="00623029">
        <w:rPr>
          <w:rFonts w:ascii="Times New Roman" w:eastAsia="SimSun" w:hAnsi="Times New Roman"/>
          <w:szCs w:val="20"/>
          <w:lang w:val="en-GB"/>
        </w:rPr>
        <w:t xml:space="preserve"> was included in </w:t>
      </w:r>
      <w:r w:rsidRPr="00623029">
        <w:rPr>
          <w:rFonts w:ascii="Times New Roman" w:eastAsia="SimSun" w:hAnsi="Times New Roman"/>
          <w:i/>
          <w:szCs w:val="20"/>
          <w:lang w:val="en-GB"/>
        </w:rPr>
        <w:t>spCellConfig</w:t>
      </w:r>
      <w:r w:rsidRPr="00623029">
        <w:rPr>
          <w:rFonts w:ascii="Times New Roman" w:eastAsia="SimSun" w:hAnsi="Times New Roman"/>
          <w:szCs w:val="20"/>
          <w:lang w:val="en-GB"/>
        </w:rPr>
        <w:t xml:space="preserve"> of an SCG:</w:t>
      </w:r>
    </w:p>
    <w:p w14:paraId="5F745B7A" w14:textId="77777777" w:rsidR="00623029" w:rsidRPr="00623029" w:rsidRDefault="00623029" w:rsidP="00623029">
      <w:pPr>
        <w:spacing w:after="180" w:line="240" w:lineRule="auto"/>
        <w:ind w:left="1418" w:hanging="284"/>
        <w:rPr>
          <w:rFonts w:ascii="Times New Roman" w:eastAsia="SimSun" w:hAnsi="Times New Roman"/>
          <w:szCs w:val="20"/>
          <w:lang w:val="en-GB"/>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initiate the Random Access procedure on the SpCell, as specified in TS 38.321 [3];</w:t>
      </w:r>
    </w:p>
    <w:p w14:paraId="0DE6318A" w14:textId="77777777" w:rsidR="00623029" w:rsidRPr="00623029" w:rsidRDefault="00623029" w:rsidP="00623029">
      <w:pPr>
        <w:spacing w:after="180" w:line="240" w:lineRule="auto"/>
        <w:ind w:left="1135" w:hanging="284"/>
        <w:rPr>
          <w:rFonts w:ascii="Times New Roman" w:eastAsia="SimSun" w:hAnsi="Times New Roman"/>
          <w:szCs w:val="20"/>
          <w:lang w:val="en-GB" w:eastAsia="zh-CN"/>
        </w:rPr>
      </w:pPr>
      <w:r w:rsidRPr="00623029">
        <w:rPr>
          <w:rFonts w:ascii="Times New Roman" w:eastAsia="SimSun" w:hAnsi="Times New Roman"/>
          <w:szCs w:val="20"/>
          <w:lang w:val="en-GB" w:eastAsia="zh-CN"/>
        </w:rPr>
        <w:t>3&gt;</w:t>
      </w:r>
      <w:r w:rsidRPr="00623029">
        <w:rPr>
          <w:rFonts w:ascii="Times New Roman" w:eastAsia="SimSun" w:hAnsi="Times New Roman"/>
          <w:szCs w:val="20"/>
          <w:lang w:val="en-GB" w:eastAsia="zh-CN"/>
        </w:rPr>
        <w:tab/>
        <w:t>else:</w:t>
      </w:r>
    </w:p>
    <w:p w14:paraId="530722EB" w14:textId="77777777" w:rsidR="00623029" w:rsidRPr="00623029" w:rsidRDefault="00623029" w:rsidP="00623029">
      <w:pPr>
        <w:spacing w:after="180" w:line="240" w:lineRule="auto"/>
        <w:ind w:left="1418" w:hanging="284"/>
        <w:rPr>
          <w:rFonts w:ascii="Times New Roman" w:eastAsia="SimSun" w:hAnsi="Times New Roman"/>
          <w:szCs w:val="20"/>
          <w:lang w:val="en-GB" w:eastAsia="x-none"/>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the procedure ends;</w:t>
      </w:r>
    </w:p>
    <w:p w14:paraId="53D37C85" w14:textId="77777777" w:rsidR="00623029" w:rsidRPr="00623029" w:rsidRDefault="00623029" w:rsidP="00623029">
      <w:pPr>
        <w:keepLines/>
        <w:spacing w:after="180" w:line="240" w:lineRule="auto"/>
        <w:ind w:left="1135" w:hanging="851"/>
        <w:rPr>
          <w:rFonts w:ascii="Times New Roman" w:eastAsia="SimSun" w:hAnsi="Times New Roman"/>
          <w:szCs w:val="20"/>
          <w:lang w:val="en-GB"/>
        </w:rPr>
      </w:pPr>
      <w:r w:rsidRPr="00623029">
        <w:rPr>
          <w:rFonts w:ascii="Times New Roman" w:eastAsia="SimSun" w:hAnsi="Times New Roman"/>
          <w:szCs w:val="20"/>
          <w:lang w:val="en-GB"/>
        </w:rPr>
        <w:t>NOTE 1:</w:t>
      </w:r>
      <w:r w:rsidRPr="00623029">
        <w:rPr>
          <w:rFonts w:ascii="Times New Roman" w:eastAsia="SimSun" w:hAnsi="Times New Roman"/>
          <w:szCs w:val="20"/>
          <w:lang w:val="en-GB"/>
        </w:rPr>
        <w:tab/>
        <w:t xml:space="preserve">The order the UE sends the </w:t>
      </w:r>
      <w:r w:rsidRPr="00623029">
        <w:rPr>
          <w:rFonts w:ascii="Times New Roman" w:eastAsia="SimSun" w:hAnsi="Times New Roman"/>
          <w:i/>
          <w:iCs/>
          <w:szCs w:val="20"/>
          <w:lang w:val="en-GB"/>
        </w:rPr>
        <w:t>RRCConnectionReconfigurationComplete</w:t>
      </w:r>
      <w:r w:rsidRPr="00623029">
        <w:rPr>
          <w:rFonts w:ascii="Times New Roman" w:eastAsia="SimSun" w:hAnsi="Times New Roman"/>
          <w:szCs w:val="20"/>
          <w:lang w:val="en-GB"/>
        </w:rPr>
        <w:t xml:space="preserve"> message and performs the Random Access procedure towards the SCG is left to UE implementation.</w:t>
      </w:r>
    </w:p>
    <w:p w14:paraId="735CCA69"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else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was received via SRB3):</w:t>
      </w:r>
    </w:p>
    <w:p w14:paraId="49CE2504"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submit the </w:t>
      </w:r>
      <w:r w:rsidRPr="00623029">
        <w:rPr>
          <w:rFonts w:ascii="Times New Roman" w:eastAsia="SimSun" w:hAnsi="Times New Roman"/>
          <w:i/>
          <w:szCs w:val="20"/>
          <w:lang w:val="en-GB"/>
        </w:rPr>
        <w:t>RRCReconfigurationComplete</w:t>
      </w:r>
      <w:r w:rsidRPr="00623029">
        <w:rPr>
          <w:rFonts w:ascii="Times New Roman" w:eastAsia="SimSun" w:hAnsi="Times New Roman"/>
          <w:szCs w:val="20"/>
          <w:lang w:val="en-GB"/>
        </w:rPr>
        <w:t xml:space="preserve"> message via SRB3 to lower layers for transmission using the new configuration;</w:t>
      </w:r>
    </w:p>
    <w:p w14:paraId="046EE27F" w14:textId="77777777" w:rsidR="00623029" w:rsidRPr="00623029" w:rsidRDefault="00623029" w:rsidP="00623029">
      <w:pPr>
        <w:keepLines/>
        <w:spacing w:after="180" w:line="240" w:lineRule="auto"/>
        <w:ind w:left="1135" w:hanging="851"/>
        <w:rPr>
          <w:rFonts w:ascii="Times New Roman" w:eastAsia="SimSun" w:hAnsi="Times New Roman"/>
          <w:szCs w:val="20"/>
          <w:lang w:val="en-GB"/>
        </w:rPr>
      </w:pPr>
      <w:r w:rsidRPr="00623029">
        <w:rPr>
          <w:rFonts w:ascii="Times New Roman" w:eastAsia="SimSun" w:hAnsi="Times New Roman"/>
          <w:szCs w:val="20"/>
          <w:lang w:val="en-GB"/>
        </w:rPr>
        <w:t>NOTE 2:</w:t>
      </w:r>
      <w:r w:rsidRPr="00623029">
        <w:rPr>
          <w:rFonts w:ascii="Times New Roman" w:eastAsia="SimSun" w:hAnsi="Times New Roman"/>
          <w:szCs w:val="20"/>
          <w:lang w:val="en-GB"/>
        </w:rPr>
        <w:tab/>
        <w:t xml:space="preserve">In (NG)EN-DC and NR-DC, in the case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is received via SRB1, the random access is triggered by RRC layer itself as there is not necessarily other UL transmission. In the case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is received via SRB3, the random access is triggered by the MAC layer due to arrival of </w:t>
      </w:r>
      <w:r w:rsidRPr="00623029">
        <w:rPr>
          <w:rFonts w:ascii="Times New Roman" w:eastAsia="SimSun" w:hAnsi="Times New Roman"/>
          <w:i/>
          <w:szCs w:val="20"/>
          <w:lang w:val="en-GB"/>
        </w:rPr>
        <w:t>RRCReconfigurationComplete</w:t>
      </w:r>
      <w:r w:rsidRPr="00623029">
        <w:rPr>
          <w:rFonts w:ascii="Times New Roman" w:eastAsia="SimSun" w:hAnsi="Times New Roman"/>
          <w:szCs w:val="20"/>
          <w:lang w:val="en-GB"/>
        </w:rPr>
        <w:t>.</w:t>
      </w:r>
    </w:p>
    <w:p w14:paraId="2CF3E606"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else if the</w:t>
      </w:r>
      <w:r w:rsidRPr="00623029">
        <w:rPr>
          <w:rFonts w:ascii="Times New Roman" w:eastAsia="SimSun" w:hAnsi="Times New Roman"/>
          <w:i/>
          <w:szCs w:val="20"/>
          <w:lang w:val="en-GB"/>
        </w:rPr>
        <w:t xml:space="preserve"> RRCReconfiguration</w:t>
      </w:r>
      <w:r w:rsidRPr="00623029">
        <w:rPr>
          <w:rFonts w:ascii="Times New Roman" w:eastAsia="SimSun" w:hAnsi="Times New Roman"/>
          <w:szCs w:val="20"/>
          <w:lang w:val="en-GB"/>
        </w:rPr>
        <w:t xml:space="preserve"> message was received within the </w:t>
      </w:r>
      <w:r w:rsidRPr="00623029">
        <w:rPr>
          <w:rFonts w:ascii="Times New Roman" w:eastAsia="SimSun" w:hAnsi="Times New Roman"/>
          <w:i/>
          <w:iCs/>
          <w:szCs w:val="20"/>
          <w:lang w:val="en-GB"/>
        </w:rPr>
        <w:t>nr-SCG</w:t>
      </w:r>
      <w:r w:rsidRPr="00623029">
        <w:rPr>
          <w:rFonts w:ascii="Times New Roman" w:eastAsia="SimSun" w:hAnsi="Times New Roman"/>
          <w:szCs w:val="20"/>
          <w:lang w:val="en-GB"/>
        </w:rPr>
        <w:t xml:space="preserve"> within </w:t>
      </w:r>
      <w:r w:rsidRPr="00623029">
        <w:rPr>
          <w:rFonts w:ascii="Times New Roman" w:eastAsia="SimSun" w:hAnsi="Times New Roman"/>
          <w:i/>
          <w:iCs/>
          <w:szCs w:val="20"/>
          <w:lang w:val="en-GB"/>
        </w:rPr>
        <w:t>mrdc-SecondaryCellGroup</w:t>
      </w:r>
      <w:r w:rsidRPr="00623029">
        <w:rPr>
          <w:rFonts w:ascii="Times New Roman" w:eastAsia="SimSun" w:hAnsi="Times New Roman"/>
          <w:szCs w:val="20"/>
          <w:lang w:val="en-GB"/>
        </w:rPr>
        <w:t xml:space="preserve"> (NR SCG RRC Reconfiguration):</w:t>
      </w:r>
    </w:p>
    <w:p w14:paraId="23CC3D63"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w:t>
      </w:r>
      <w:r w:rsidRPr="00623029">
        <w:rPr>
          <w:rFonts w:ascii="Times New Roman" w:eastAsia="SimSun" w:hAnsi="Times New Roman"/>
          <w:i/>
          <w:szCs w:val="20"/>
          <w:lang w:val="en-GB"/>
        </w:rPr>
        <w:t>reconfigurationWithSync</w:t>
      </w:r>
      <w:r w:rsidRPr="00623029">
        <w:rPr>
          <w:rFonts w:ascii="Times New Roman" w:eastAsia="SimSun" w:hAnsi="Times New Roman"/>
          <w:szCs w:val="20"/>
          <w:lang w:val="en-GB"/>
        </w:rPr>
        <w:t xml:space="preserve"> was included in </w:t>
      </w:r>
      <w:r w:rsidRPr="00623029">
        <w:rPr>
          <w:rFonts w:ascii="Times New Roman" w:eastAsia="SimSun" w:hAnsi="Times New Roman"/>
          <w:i/>
          <w:szCs w:val="20"/>
          <w:lang w:val="en-GB"/>
        </w:rPr>
        <w:t>spCellConfig</w:t>
      </w:r>
      <w:r w:rsidRPr="00623029">
        <w:rPr>
          <w:rFonts w:ascii="Times New Roman" w:eastAsia="SimSun" w:hAnsi="Times New Roman"/>
          <w:szCs w:val="20"/>
          <w:lang w:val="en-GB"/>
        </w:rPr>
        <w:t xml:space="preserve"> in </w:t>
      </w:r>
      <w:r w:rsidRPr="00623029">
        <w:rPr>
          <w:rFonts w:ascii="Times New Roman" w:eastAsia="SimSun" w:hAnsi="Times New Roman"/>
          <w:i/>
          <w:szCs w:val="20"/>
          <w:lang w:val="en-GB"/>
        </w:rPr>
        <w:t>nr-SCG</w:t>
      </w:r>
      <w:r w:rsidRPr="00623029">
        <w:rPr>
          <w:rFonts w:ascii="Times New Roman" w:eastAsia="SimSun" w:hAnsi="Times New Roman"/>
          <w:szCs w:val="20"/>
          <w:lang w:val="en-GB"/>
        </w:rPr>
        <w:t>:</w:t>
      </w:r>
    </w:p>
    <w:p w14:paraId="6D5BC432"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initiate the Random Access procedure on the PSCell, as specified in TS 38.321 [3];</w:t>
      </w:r>
    </w:p>
    <w:p w14:paraId="7482AC12"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else</w:t>
      </w:r>
    </w:p>
    <w:p w14:paraId="54101CC2"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the procedure ends;</w:t>
      </w:r>
    </w:p>
    <w:p w14:paraId="092C1FD0" w14:textId="77777777" w:rsidR="00623029" w:rsidRPr="00623029" w:rsidRDefault="00623029" w:rsidP="00623029">
      <w:pPr>
        <w:keepLines/>
        <w:spacing w:after="180" w:line="240" w:lineRule="auto"/>
        <w:ind w:left="1135" w:hanging="851"/>
        <w:rPr>
          <w:rFonts w:ascii="Times New Roman" w:eastAsia="SimSun" w:hAnsi="Times New Roman"/>
          <w:szCs w:val="20"/>
          <w:lang w:val="en-GB"/>
        </w:rPr>
      </w:pPr>
      <w:r w:rsidRPr="00623029">
        <w:rPr>
          <w:rFonts w:ascii="Times New Roman" w:eastAsia="SimSun" w:hAnsi="Times New Roman"/>
          <w:szCs w:val="20"/>
          <w:lang w:val="en-GB"/>
        </w:rPr>
        <w:t>NOTE 2a:</w:t>
      </w:r>
      <w:r w:rsidRPr="00623029">
        <w:rPr>
          <w:rFonts w:ascii="Times New Roman" w:eastAsia="SimSun" w:hAnsi="Times New Roman"/>
          <w:szCs w:val="20"/>
          <w:lang w:val="en-GB"/>
        </w:rPr>
        <w:tab/>
        <w:t xml:space="preserve">The order in which the UE sends the </w:t>
      </w:r>
      <w:r w:rsidRPr="00623029">
        <w:rPr>
          <w:rFonts w:ascii="Times New Roman" w:eastAsia="SimSun" w:hAnsi="Times New Roman"/>
          <w:i/>
          <w:iCs/>
          <w:szCs w:val="20"/>
          <w:lang w:val="en-GB"/>
        </w:rPr>
        <w:t>RRCReconfigurationComplete</w:t>
      </w:r>
      <w:r w:rsidRPr="00623029">
        <w:rPr>
          <w:rFonts w:ascii="Times New Roman" w:eastAsia="SimSun" w:hAnsi="Times New Roman"/>
          <w:szCs w:val="20"/>
          <w:lang w:val="en-GB"/>
        </w:rPr>
        <w:t xml:space="preserve"> message and performs the Random Access procedure towards the SCG is left to UE implementation.</w:t>
      </w:r>
    </w:p>
    <w:p w14:paraId="7CCD2029"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else if RRCReconfiguration was received via SRB3:</w:t>
      </w:r>
    </w:p>
    <w:p w14:paraId="6457CE89"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lastRenderedPageBreak/>
        <w:t>2&gt;</w:t>
      </w:r>
      <w:r w:rsidRPr="00623029">
        <w:rPr>
          <w:rFonts w:ascii="Times New Roman" w:eastAsia="SimSun" w:hAnsi="Times New Roman"/>
          <w:szCs w:val="20"/>
          <w:lang w:val="en-GB"/>
        </w:rPr>
        <w:tab/>
        <w:t xml:space="preserve">submit the </w:t>
      </w:r>
      <w:r w:rsidRPr="00623029">
        <w:rPr>
          <w:rFonts w:ascii="Times New Roman" w:eastAsia="SimSun" w:hAnsi="Times New Roman"/>
          <w:i/>
          <w:szCs w:val="20"/>
          <w:lang w:val="en-GB"/>
        </w:rPr>
        <w:t>RRCReconfigurationComplete</w:t>
      </w:r>
      <w:r w:rsidRPr="00623029">
        <w:rPr>
          <w:rFonts w:ascii="Times New Roman" w:eastAsia="SimSun" w:hAnsi="Times New Roman"/>
          <w:szCs w:val="20"/>
          <w:lang w:val="en-GB"/>
        </w:rPr>
        <w:t xml:space="preserve"> message via SRB3 to lower layers for transmission using the new configuration;</w:t>
      </w:r>
    </w:p>
    <w:p w14:paraId="179B5189"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else</w:t>
      </w:r>
      <w:r w:rsidRPr="00623029">
        <w:rPr>
          <w:rFonts w:ascii="Times New Roman" w:eastAsia="SimSun" w:hAnsi="Times New Roman"/>
          <w:i/>
          <w:szCs w:val="20"/>
          <w:lang w:val="en-GB"/>
        </w:rPr>
        <w:t xml:space="preserve"> </w:t>
      </w:r>
      <w:r w:rsidRPr="00623029">
        <w:rPr>
          <w:rFonts w:ascii="Times New Roman" w:eastAsia="SimSun" w:hAnsi="Times New Roman"/>
          <w:iCs/>
          <w:szCs w:val="20"/>
          <w:lang w:val="en-GB"/>
        </w:rPr>
        <w:t>(MCG RRCReconfiguration)</w:t>
      </w:r>
      <w:r w:rsidRPr="00623029">
        <w:rPr>
          <w:rFonts w:ascii="Times New Roman" w:eastAsia="SimSun" w:hAnsi="Times New Roman"/>
          <w:szCs w:val="20"/>
          <w:lang w:val="en-GB"/>
        </w:rPr>
        <w:t>:</w:t>
      </w:r>
    </w:p>
    <w:p w14:paraId="3C93C099"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submit the </w:t>
      </w:r>
      <w:r w:rsidRPr="00623029">
        <w:rPr>
          <w:rFonts w:ascii="Times New Roman" w:eastAsia="SimSun" w:hAnsi="Times New Roman"/>
          <w:i/>
          <w:szCs w:val="20"/>
          <w:lang w:val="en-GB"/>
        </w:rPr>
        <w:t>RRCReconfigurationComplete</w:t>
      </w:r>
      <w:r w:rsidRPr="00623029">
        <w:rPr>
          <w:rFonts w:ascii="Times New Roman" w:eastAsia="SimSun" w:hAnsi="Times New Roman"/>
          <w:szCs w:val="20"/>
          <w:lang w:val="en-GB"/>
        </w:rPr>
        <w:t xml:space="preserve"> message via SRB1 to lower layers for transmission using the new configuration;</w:t>
      </w:r>
    </w:p>
    <w:p w14:paraId="0B508088"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this is the first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message after successful completion of the RRC re-establishment procedure:</w:t>
      </w:r>
    </w:p>
    <w:p w14:paraId="2A5F97CE"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resume SRB2 and DRBs that are suspended;</w:t>
      </w:r>
    </w:p>
    <w:p w14:paraId="304F8EBB" w14:textId="77777777" w:rsidR="00623029" w:rsidRPr="00623029" w:rsidRDefault="00623029" w:rsidP="00623029">
      <w:pPr>
        <w:spacing w:after="180" w:line="240" w:lineRule="auto"/>
        <w:ind w:left="568" w:hanging="284"/>
        <w:rPr>
          <w:rFonts w:ascii="Times New Roman" w:eastAsia="SimSun" w:hAnsi="Times New Roman"/>
          <w:szCs w:val="20"/>
          <w:lang w:val="en-GB"/>
        </w:rPr>
      </w:pPr>
      <w:r w:rsidRPr="00623029">
        <w:rPr>
          <w:rFonts w:ascii="Times New Roman" w:eastAsia="SimSun" w:hAnsi="Times New Roman"/>
          <w:szCs w:val="20"/>
          <w:lang w:val="en-GB"/>
        </w:rPr>
        <w:t>1&gt;</w:t>
      </w:r>
      <w:r w:rsidRPr="00623029">
        <w:rPr>
          <w:rFonts w:ascii="Times New Roman" w:eastAsia="SimSun" w:hAnsi="Times New Roman"/>
          <w:szCs w:val="20"/>
          <w:lang w:val="en-GB"/>
        </w:rPr>
        <w:tab/>
        <w:t xml:space="preserve">if </w:t>
      </w:r>
      <w:r w:rsidRPr="00623029">
        <w:rPr>
          <w:rFonts w:ascii="Times New Roman" w:eastAsia="SimSun" w:hAnsi="Times New Roman"/>
          <w:i/>
          <w:szCs w:val="20"/>
          <w:lang w:val="en-GB"/>
        </w:rPr>
        <w:t>reconfigurationWithSync</w:t>
      </w:r>
      <w:r w:rsidRPr="00623029">
        <w:rPr>
          <w:rFonts w:ascii="Times New Roman" w:eastAsia="SimSun" w:hAnsi="Times New Roman"/>
          <w:szCs w:val="20"/>
          <w:lang w:val="en-GB"/>
        </w:rPr>
        <w:t xml:space="preserve"> was included in </w:t>
      </w:r>
      <w:r w:rsidRPr="00623029">
        <w:rPr>
          <w:rFonts w:ascii="Times New Roman" w:eastAsia="SimSun" w:hAnsi="Times New Roman"/>
          <w:i/>
          <w:szCs w:val="20"/>
          <w:lang w:val="en-GB"/>
        </w:rPr>
        <w:t>spCellConfig</w:t>
      </w:r>
      <w:r w:rsidRPr="00623029">
        <w:rPr>
          <w:rFonts w:ascii="Times New Roman" w:eastAsia="SimSun" w:hAnsi="Times New Roman"/>
          <w:szCs w:val="20"/>
          <w:lang w:val="en-GB"/>
        </w:rPr>
        <w:t xml:space="preserve"> of an MCG or SCG, and when MAC of an NR cell group successfully completes a Random Access procedure triggered above;</w:t>
      </w:r>
    </w:p>
    <w:p w14:paraId="77236E0D"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stop timer T304 for that cell group;</w:t>
      </w:r>
    </w:p>
    <w:p w14:paraId="2541EBED"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apply the parts of the CQI reporting configuration, the scheduling request configuration and the sounding RS configuration that do not require the UE to know the SFN of the respective target SpCell, if any;</w:t>
      </w:r>
    </w:p>
    <w:p w14:paraId="6D0498AB"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461D374"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 xml:space="preserve">if the </w:t>
      </w:r>
      <w:r w:rsidRPr="00623029">
        <w:rPr>
          <w:rFonts w:ascii="Times New Roman" w:eastAsia="SimSun" w:hAnsi="Times New Roman"/>
          <w:i/>
          <w:szCs w:val="20"/>
          <w:lang w:val="en-GB"/>
        </w:rPr>
        <w:t>reconfigurationWithSync</w:t>
      </w:r>
      <w:r w:rsidRPr="00623029">
        <w:rPr>
          <w:rFonts w:ascii="Times New Roman" w:eastAsia="SimSun" w:hAnsi="Times New Roman"/>
          <w:szCs w:val="20"/>
          <w:lang w:val="en-GB"/>
        </w:rPr>
        <w:t xml:space="preserve"> was included in </w:t>
      </w:r>
      <w:r w:rsidRPr="00623029">
        <w:rPr>
          <w:rFonts w:ascii="Times New Roman" w:eastAsia="SimSun" w:hAnsi="Times New Roman"/>
          <w:i/>
          <w:szCs w:val="20"/>
          <w:lang w:val="en-GB"/>
        </w:rPr>
        <w:t>spCellConfig</w:t>
      </w:r>
      <w:r w:rsidRPr="00623029">
        <w:rPr>
          <w:rFonts w:ascii="Times New Roman" w:eastAsia="SimSun" w:hAnsi="Times New Roman"/>
          <w:szCs w:val="20"/>
          <w:lang w:val="en-GB"/>
        </w:rPr>
        <w:t xml:space="preserve"> of an MCG:</w:t>
      </w:r>
    </w:p>
    <w:p w14:paraId="17F9E262"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if T390 is running:</w:t>
      </w:r>
    </w:p>
    <w:p w14:paraId="686E89E3" w14:textId="77777777" w:rsidR="00623029" w:rsidRPr="00623029" w:rsidRDefault="00623029" w:rsidP="00623029">
      <w:pPr>
        <w:spacing w:after="180" w:line="240" w:lineRule="auto"/>
        <w:ind w:left="1418" w:hanging="284"/>
        <w:rPr>
          <w:rFonts w:ascii="Times New Roman" w:eastAsia="SimSun" w:hAnsi="Times New Roman"/>
          <w:szCs w:val="20"/>
          <w:lang w:val="en-GB"/>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stop timer T390 for all access categories;</w:t>
      </w:r>
    </w:p>
    <w:p w14:paraId="73ACC3D2" w14:textId="77777777" w:rsidR="00623029" w:rsidRPr="00623029" w:rsidRDefault="00623029" w:rsidP="00623029">
      <w:pPr>
        <w:spacing w:after="180" w:line="240" w:lineRule="auto"/>
        <w:ind w:left="1418" w:hanging="284"/>
        <w:rPr>
          <w:rFonts w:ascii="Times New Roman" w:eastAsia="SimSun" w:hAnsi="Times New Roman"/>
          <w:szCs w:val="20"/>
          <w:lang w:val="en-GB"/>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perform the actions as specified in 5.3.14.4.</w:t>
      </w:r>
    </w:p>
    <w:p w14:paraId="45E140E1"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if </w:t>
      </w:r>
      <w:r w:rsidRPr="00623029">
        <w:rPr>
          <w:rFonts w:ascii="Times New Roman" w:eastAsia="SimSun" w:hAnsi="Times New Roman"/>
          <w:i/>
          <w:szCs w:val="20"/>
          <w:lang w:val="en-GB"/>
        </w:rPr>
        <w:t>RRCReconfiguration</w:t>
      </w:r>
      <w:r w:rsidRPr="00623029">
        <w:rPr>
          <w:rFonts w:ascii="Times New Roman" w:eastAsia="SimSun" w:hAnsi="Times New Roman"/>
          <w:szCs w:val="20"/>
          <w:lang w:val="en-GB"/>
        </w:rPr>
        <w:t xml:space="preserve"> does not include </w:t>
      </w:r>
      <w:r w:rsidRPr="00623029">
        <w:rPr>
          <w:rFonts w:ascii="Times New Roman" w:eastAsia="SimSun" w:hAnsi="Times New Roman"/>
          <w:i/>
          <w:szCs w:val="20"/>
          <w:lang w:val="en-GB"/>
        </w:rPr>
        <w:t>dedicatedSIB1-Delivery</w:t>
      </w:r>
      <w:r w:rsidRPr="00623029">
        <w:rPr>
          <w:rFonts w:ascii="Times New Roman" w:eastAsia="SimSun" w:hAnsi="Times New Roman"/>
          <w:szCs w:val="20"/>
          <w:lang w:val="en-GB"/>
        </w:rPr>
        <w:t xml:space="preserve"> and</w:t>
      </w:r>
    </w:p>
    <w:p w14:paraId="6D82DFA9" w14:textId="77777777" w:rsidR="00623029" w:rsidRPr="00623029" w:rsidRDefault="00623029" w:rsidP="00623029">
      <w:pPr>
        <w:spacing w:after="180" w:line="240" w:lineRule="auto"/>
        <w:ind w:left="1135" w:hanging="284"/>
        <w:rPr>
          <w:rFonts w:ascii="Times New Roman" w:eastAsia="SimSun" w:hAnsi="Times New Roman"/>
          <w:szCs w:val="20"/>
          <w:lang w:val="en-GB"/>
        </w:rPr>
      </w:pPr>
      <w:r w:rsidRPr="00623029">
        <w:rPr>
          <w:rFonts w:ascii="Times New Roman" w:eastAsia="SimSun" w:hAnsi="Times New Roman"/>
          <w:szCs w:val="20"/>
          <w:lang w:val="en-GB"/>
        </w:rPr>
        <w:t>3&gt;</w:t>
      </w:r>
      <w:r w:rsidRPr="00623029">
        <w:rPr>
          <w:rFonts w:ascii="Times New Roman" w:eastAsia="SimSun" w:hAnsi="Times New Roman"/>
          <w:szCs w:val="20"/>
          <w:lang w:val="en-GB"/>
        </w:rPr>
        <w:tab/>
        <w:t xml:space="preserve">if the active downlink BWP, which is indicated by the </w:t>
      </w:r>
      <w:r w:rsidRPr="00623029">
        <w:rPr>
          <w:rFonts w:ascii="Times New Roman" w:eastAsia="SimSun" w:hAnsi="Times New Roman"/>
          <w:i/>
          <w:szCs w:val="20"/>
          <w:lang w:val="en-GB"/>
        </w:rPr>
        <w:t>firstActiveDownlinkBWP-Id</w:t>
      </w:r>
      <w:r w:rsidRPr="00623029">
        <w:rPr>
          <w:rFonts w:ascii="Times New Roman" w:eastAsia="SimSun" w:hAnsi="Times New Roman"/>
          <w:szCs w:val="20"/>
          <w:lang w:val="en-GB"/>
        </w:rPr>
        <w:t xml:space="preserve"> for the target SpCell of the MCG, has a common search space configured by </w:t>
      </w:r>
      <w:r w:rsidRPr="00623029">
        <w:rPr>
          <w:rFonts w:ascii="Times New Roman" w:eastAsia="SimSun" w:hAnsi="Times New Roman"/>
          <w:i/>
          <w:szCs w:val="20"/>
          <w:lang w:val="en-GB"/>
        </w:rPr>
        <w:t>searchSpaceSIB1</w:t>
      </w:r>
      <w:r w:rsidRPr="00623029">
        <w:rPr>
          <w:rFonts w:ascii="Times New Roman" w:eastAsia="SimSun" w:hAnsi="Times New Roman"/>
          <w:szCs w:val="20"/>
          <w:lang w:val="en-GB"/>
        </w:rPr>
        <w:t>:</w:t>
      </w:r>
    </w:p>
    <w:p w14:paraId="50CB5420" w14:textId="77777777" w:rsidR="00623029" w:rsidRPr="00623029" w:rsidRDefault="00623029" w:rsidP="00623029">
      <w:pPr>
        <w:spacing w:after="180" w:line="240" w:lineRule="auto"/>
        <w:ind w:left="1418" w:hanging="284"/>
        <w:rPr>
          <w:rFonts w:ascii="Times New Roman" w:eastAsia="SimSun" w:hAnsi="Times New Roman"/>
          <w:szCs w:val="20"/>
          <w:lang w:val="en-GB"/>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 xml:space="preserve">acquire the </w:t>
      </w:r>
      <w:r w:rsidRPr="00623029">
        <w:rPr>
          <w:rFonts w:ascii="Times New Roman" w:eastAsia="SimSun" w:hAnsi="Times New Roman"/>
          <w:i/>
          <w:szCs w:val="20"/>
          <w:lang w:val="en-GB"/>
        </w:rPr>
        <w:t>SIB1</w:t>
      </w:r>
      <w:r w:rsidRPr="00623029">
        <w:rPr>
          <w:rFonts w:ascii="Times New Roman" w:eastAsia="SimSun" w:hAnsi="Times New Roman"/>
          <w:szCs w:val="20"/>
          <w:lang w:val="en-GB"/>
        </w:rPr>
        <w:t>, which is scheduled as specified in TS 38.213 [13], of the target SpCell of the MCG;</w:t>
      </w:r>
    </w:p>
    <w:p w14:paraId="236721AC" w14:textId="77777777" w:rsidR="00623029" w:rsidRPr="00623029" w:rsidRDefault="00623029" w:rsidP="00623029">
      <w:pPr>
        <w:spacing w:after="180" w:line="240" w:lineRule="auto"/>
        <w:ind w:left="1418" w:hanging="284"/>
        <w:rPr>
          <w:rFonts w:ascii="Times New Roman" w:eastAsia="SimSun" w:hAnsi="Times New Roman"/>
          <w:szCs w:val="20"/>
          <w:lang w:val="en-GB"/>
        </w:rPr>
      </w:pPr>
      <w:r w:rsidRPr="00623029">
        <w:rPr>
          <w:rFonts w:ascii="Times New Roman" w:eastAsia="SimSun" w:hAnsi="Times New Roman"/>
          <w:szCs w:val="20"/>
          <w:lang w:val="en-GB"/>
        </w:rPr>
        <w:t>4&gt;</w:t>
      </w:r>
      <w:r w:rsidRPr="00623029">
        <w:rPr>
          <w:rFonts w:ascii="Times New Roman" w:eastAsia="SimSun" w:hAnsi="Times New Roman"/>
          <w:szCs w:val="20"/>
          <w:lang w:val="en-GB"/>
        </w:rPr>
        <w:tab/>
        <w:t xml:space="preserve">upon acquiring </w:t>
      </w:r>
      <w:r w:rsidRPr="00623029">
        <w:rPr>
          <w:rFonts w:ascii="Times New Roman" w:eastAsia="SimSun" w:hAnsi="Times New Roman"/>
          <w:i/>
          <w:szCs w:val="20"/>
          <w:lang w:val="en-GB"/>
        </w:rPr>
        <w:t>SIB1</w:t>
      </w:r>
      <w:r w:rsidRPr="00623029">
        <w:rPr>
          <w:rFonts w:ascii="Times New Roman" w:eastAsia="SimSun" w:hAnsi="Times New Roman"/>
          <w:szCs w:val="20"/>
          <w:lang w:val="en-GB"/>
        </w:rPr>
        <w:t>, perform the actions specified in clause 5.2.2.4.2;</w:t>
      </w:r>
    </w:p>
    <w:p w14:paraId="4480E18B" w14:textId="77777777" w:rsidR="00853F25" w:rsidRPr="00853F25" w:rsidRDefault="00853F25" w:rsidP="00853F25">
      <w:pPr>
        <w:spacing w:after="180" w:line="240" w:lineRule="auto"/>
        <w:ind w:left="851" w:hanging="284"/>
        <w:rPr>
          <w:ins w:id="94" w:author="Ericsson" w:date="2019-11-02T13:11:00Z"/>
          <w:rFonts w:ascii="Times New Roman" w:eastAsia="SimSun" w:hAnsi="Times New Roman"/>
          <w:szCs w:val="20"/>
          <w:lang w:val="en-GB"/>
        </w:rPr>
      </w:pPr>
      <w:ins w:id="95" w:author="Ericsson" w:date="2019-11-02T13:11:00Z">
        <w:r w:rsidRPr="00853F25">
          <w:rPr>
            <w:rFonts w:ascii="Times New Roman" w:eastAsia="SimSun" w:hAnsi="Times New Roman"/>
            <w:szCs w:val="20"/>
            <w:lang w:val="en-GB"/>
          </w:rPr>
          <w:t xml:space="preserve">2&gt; </w:t>
        </w:r>
      </w:ins>
      <w:ins w:id="96" w:author="Ericsson" w:date="2019-11-02T13:15:00Z">
        <w:r w:rsidRPr="00853F25">
          <w:rPr>
            <w:rFonts w:ascii="Times New Roman" w:eastAsia="SimSun" w:hAnsi="Times New Roman"/>
            <w:szCs w:val="20"/>
            <w:lang w:val="en-GB"/>
          </w:rPr>
          <w:t xml:space="preserve">for </w:t>
        </w:r>
      </w:ins>
      <w:ins w:id="97" w:author="Ericsson" w:date="2019-11-02T13:11:00Z">
        <w:r w:rsidRPr="00853F25">
          <w:rPr>
            <w:rFonts w:ascii="Times New Roman" w:eastAsia="SimSun" w:hAnsi="Times New Roman"/>
            <w:szCs w:val="20"/>
            <w:lang w:val="en-GB"/>
          </w:rPr>
          <w:t xml:space="preserve">each </w:t>
        </w:r>
        <w:r w:rsidRPr="00853F25">
          <w:rPr>
            <w:rFonts w:ascii="Times New Roman" w:eastAsia="SimSun" w:hAnsi="Times New Roman"/>
            <w:i/>
            <w:szCs w:val="20"/>
            <w:lang w:val="en-GB"/>
          </w:rPr>
          <w:t>measId</w:t>
        </w:r>
        <w:r w:rsidRPr="00853F25">
          <w:rPr>
            <w:rFonts w:ascii="Times New Roman" w:eastAsia="SimSun" w:hAnsi="Times New Roman"/>
            <w:szCs w:val="20"/>
            <w:lang w:val="en-GB"/>
          </w:rPr>
          <w:t xml:space="preserve"> within</w:t>
        </w:r>
      </w:ins>
      <w:ins w:id="98" w:author="Ericsson" w:date="2019-11-02T13:12:00Z">
        <w:r w:rsidRPr="00853F25">
          <w:rPr>
            <w:rFonts w:ascii="Times New Roman" w:eastAsia="SimSun" w:hAnsi="Times New Roman"/>
            <w:szCs w:val="20"/>
            <w:lang w:val="en-GB"/>
          </w:rPr>
          <w:t xml:space="preserve"> </w:t>
        </w:r>
        <w:r w:rsidRPr="00853F25">
          <w:rPr>
            <w:rFonts w:ascii="Times New Roman" w:eastAsia="SimSun" w:hAnsi="Times New Roman"/>
            <w:i/>
            <w:szCs w:val="20"/>
            <w:lang w:val="en-GB"/>
          </w:rPr>
          <w:t>VarCHO-Config</w:t>
        </w:r>
      </w:ins>
      <w:ins w:id="99" w:author="Ericsson" w:date="2019-11-02T13:15:00Z">
        <w:r w:rsidRPr="00853F25">
          <w:rPr>
            <w:rFonts w:ascii="Times New Roman" w:eastAsia="SimSun" w:hAnsi="Times New Roman"/>
            <w:szCs w:val="20"/>
            <w:lang w:val="en-GB"/>
          </w:rPr>
          <w:t xml:space="preserve"> that is part of the current UE configuration in </w:t>
        </w:r>
        <w:r w:rsidRPr="00853F25">
          <w:rPr>
            <w:rFonts w:ascii="Times New Roman" w:eastAsia="SimSun" w:hAnsi="Times New Roman"/>
            <w:i/>
            <w:szCs w:val="20"/>
            <w:lang w:val="en-GB"/>
          </w:rPr>
          <w:t>VarMeasConfig</w:t>
        </w:r>
        <w:r w:rsidRPr="00853F25">
          <w:rPr>
            <w:rFonts w:ascii="Times New Roman" w:eastAsia="SimSun" w:hAnsi="Times New Roman"/>
            <w:szCs w:val="20"/>
            <w:lang w:val="en-GB"/>
          </w:rPr>
          <w:t>:</w:t>
        </w:r>
      </w:ins>
    </w:p>
    <w:p w14:paraId="1F597740" w14:textId="77777777" w:rsidR="00853F25" w:rsidRPr="00853F25" w:rsidRDefault="00853F25" w:rsidP="00853F25">
      <w:pPr>
        <w:spacing w:after="180" w:line="240" w:lineRule="auto"/>
        <w:ind w:left="1135" w:hanging="284"/>
        <w:rPr>
          <w:ins w:id="100" w:author="Ericsson" w:date="2019-11-02T13:12:00Z"/>
          <w:rFonts w:ascii="Times New Roman" w:eastAsiaTheme="minorEastAsia" w:hAnsi="Times New Roman"/>
          <w:szCs w:val="20"/>
          <w:lang w:val="en-GB"/>
        </w:rPr>
      </w:pPr>
      <w:ins w:id="101" w:author="Ericsson" w:date="2019-11-02T13:12:00Z">
        <w:r w:rsidRPr="00853F25">
          <w:rPr>
            <w:rFonts w:ascii="Times New Roman" w:eastAsiaTheme="minorEastAsia" w:hAnsi="Times New Roman"/>
            <w:szCs w:val="20"/>
            <w:lang w:val="en-GB"/>
          </w:rPr>
          <w:t>3&gt;</w:t>
        </w:r>
        <w:r w:rsidRPr="00853F25">
          <w:rPr>
            <w:rFonts w:ascii="Times New Roman" w:eastAsiaTheme="minorEastAsia" w:hAnsi="Times New Roman"/>
            <w:szCs w:val="20"/>
            <w:lang w:val="en-GB"/>
          </w:rPr>
          <w:tab/>
        </w:r>
      </w:ins>
      <w:ins w:id="102" w:author="Ericsson" w:date="2019-11-02T13:21:00Z">
        <w:r w:rsidRPr="00853F25">
          <w:rPr>
            <w:rFonts w:ascii="Times New Roman" w:eastAsiaTheme="minorEastAsia" w:hAnsi="Times New Roman"/>
            <w:szCs w:val="20"/>
            <w:lang w:val="en-GB"/>
          </w:rPr>
          <w:t xml:space="preserve">remove the entry with the </w:t>
        </w:r>
        <w:r w:rsidRPr="00853F25">
          <w:rPr>
            <w:rFonts w:ascii="Times New Roman" w:eastAsiaTheme="minorEastAsia" w:hAnsi="Times New Roman"/>
            <w:i/>
            <w:szCs w:val="20"/>
            <w:lang w:val="en-GB"/>
          </w:rPr>
          <w:t>reportConfigId</w:t>
        </w:r>
        <w:r w:rsidRPr="00853F25">
          <w:rPr>
            <w:rFonts w:ascii="Times New Roman" w:eastAsiaTheme="minorEastAsia" w:hAnsi="Times New Roman"/>
            <w:szCs w:val="20"/>
            <w:lang w:val="en-GB"/>
          </w:rPr>
          <w:t xml:space="preserve"> </w:t>
        </w:r>
      </w:ins>
      <w:ins w:id="103" w:author="Ericsson" w:date="2019-11-02T13:24:00Z">
        <w:r w:rsidRPr="00853F25">
          <w:rPr>
            <w:rFonts w:ascii="Times New Roman" w:eastAsiaTheme="minorEastAsia" w:hAnsi="Times New Roman"/>
            <w:szCs w:val="20"/>
            <w:lang w:val="en-GB"/>
          </w:rPr>
          <w:t xml:space="preserve">associated to that </w:t>
        </w:r>
        <w:r w:rsidRPr="00853F25">
          <w:rPr>
            <w:rFonts w:ascii="Times New Roman" w:eastAsiaTheme="minorEastAsia" w:hAnsi="Times New Roman"/>
            <w:i/>
            <w:szCs w:val="20"/>
            <w:lang w:val="en-GB"/>
          </w:rPr>
          <w:t>measId</w:t>
        </w:r>
        <w:r w:rsidRPr="00853F25">
          <w:rPr>
            <w:rFonts w:ascii="Times New Roman" w:eastAsiaTheme="minorEastAsia" w:hAnsi="Times New Roman"/>
            <w:szCs w:val="20"/>
            <w:lang w:val="en-GB"/>
          </w:rPr>
          <w:t xml:space="preserve"> </w:t>
        </w:r>
      </w:ins>
      <w:ins w:id="104" w:author="Ericsson" w:date="2019-11-02T13:21:00Z">
        <w:r w:rsidRPr="00853F25">
          <w:rPr>
            <w:rFonts w:ascii="Times New Roman" w:eastAsiaTheme="minorEastAsia" w:hAnsi="Times New Roman"/>
            <w:szCs w:val="20"/>
            <w:lang w:val="en-GB"/>
          </w:rPr>
          <w:t xml:space="preserve">from the </w:t>
        </w:r>
        <w:r w:rsidRPr="00853F25">
          <w:rPr>
            <w:rFonts w:ascii="Times New Roman" w:eastAsiaTheme="minorEastAsia" w:hAnsi="Times New Roman"/>
            <w:i/>
            <w:szCs w:val="20"/>
            <w:lang w:val="en-GB"/>
          </w:rPr>
          <w:t>reportConfigList</w:t>
        </w:r>
        <w:r w:rsidRPr="00853F25">
          <w:rPr>
            <w:rFonts w:ascii="Times New Roman" w:eastAsiaTheme="minorEastAsia" w:hAnsi="Times New Roman"/>
            <w:szCs w:val="20"/>
            <w:lang w:val="en-GB"/>
          </w:rPr>
          <w:t xml:space="preserve"> within the </w:t>
        </w:r>
        <w:r w:rsidRPr="00853F25">
          <w:rPr>
            <w:rFonts w:ascii="Times New Roman" w:eastAsiaTheme="minorEastAsia" w:hAnsi="Times New Roman"/>
            <w:i/>
            <w:szCs w:val="20"/>
            <w:lang w:val="en-GB"/>
          </w:rPr>
          <w:t>VarMeasConfig</w:t>
        </w:r>
        <w:r w:rsidRPr="00853F25">
          <w:rPr>
            <w:rFonts w:ascii="Times New Roman" w:eastAsiaTheme="minorEastAsia" w:hAnsi="Times New Roman"/>
            <w:szCs w:val="20"/>
            <w:lang w:val="en-GB"/>
          </w:rPr>
          <w:t>;</w:t>
        </w:r>
      </w:ins>
    </w:p>
    <w:p w14:paraId="46409F5A" w14:textId="77777777" w:rsidR="00853F25" w:rsidRPr="00853F25" w:rsidRDefault="00853F25" w:rsidP="00853F25">
      <w:pPr>
        <w:spacing w:after="180" w:line="240" w:lineRule="auto"/>
        <w:ind w:left="1135" w:hanging="284"/>
        <w:rPr>
          <w:ins w:id="105" w:author="Ericsson" w:date="2019-11-02T13:23:00Z"/>
          <w:rFonts w:ascii="Times New Roman" w:eastAsiaTheme="minorEastAsia" w:hAnsi="Times New Roman"/>
          <w:szCs w:val="20"/>
          <w:lang w:val="en-GB"/>
        </w:rPr>
      </w:pPr>
      <w:ins w:id="106" w:author="Ericsson" w:date="2019-11-02T13:23:00Z">
        <w:r w:rsidRPr="00853F25">
          <w:rPr>
            <w:rFonts w:ascii="Times New Roman" w:eastAsiaTheme="minorEastAsia" w:hAnsi="Times New Roman"/>
            <w:szCs w:val="20"/>
            <w:lang w:val="en-GB"/>
          </w:rPr>
          <w:t>3&gt;</w:t>
        </w:r>
        <w:r w:rsidRPr="00853F25">
          <w:rPr>
            <w:rFonts w:ascii="Times New Roman" w:eastAsiaTheme="minorEastAsia" w:hAnsi="Times New Roman"/>
            <w:szCs w:val="20"/>
            <w:lang w:val="en-GB"/>
          </w:rPr>
          <w:tab/>
          <w:t xml:space="preserve">remove the entry with the matching </w:t>
        </w:r>
        <w:r w:rsidRPr="00853F25">
          <w:rPr>
            <w:rFonts w:ascii="Times New Roman" w:eastAsiaTheme="minorEastAsia" w:hAnsi="Times New Roman"/>
            <w:i/>
            <w:szCs w:val="20"/>
            <w:lang w:val="en-GB"/>
          </w:rPr>
          <w:t>measId</w:t>
        </w:r>
        <w:r w:rsidRPr="00853F25">
          <w:rPr>
            <w:rFonts w:ascii="Times New Roman" w:eastAsiaTheme="minorEastAsia" w:hAnsi="Times New Roman"/>
            <w:szCs w:val="20"/>
            <w:lang w:val="en-GB"/>
          </w:rPr>
          <w:t xml:space="preserve"> from the </w:t>
        </w:r>
        <w:r w:rsidRPr="00853F25">
          <w:rPr>
            <w:rFonts w:ascii="Times New Roman" w:eastAsiaTheme="minorEastAsia" w:hAnsi="Times New Roman"/>
            <w:i/>
            <w:szCs w:val="20"/>
            <w:lang w:val="en-GB"/>
          </w:rPr>
          <w:t xml:space="preserve">measIdList </w:t>
        </w:r>
        <w:r w:rsidRPr="00853F25">
          <w:rPr>
            <w:rFonts w:ascii="Times New Roman" w:eastAsiaTheme="minorEastAsia" w:hAnsi="Times New Roman"/>
            <w:szCs w:val="20"/>
            <w:lang w:val="en-GB"/>
          </w:rPr>
          <w:t xml:space="preserve">within the </w:t>
        </w:r>
        <w:r w:rsidRPr="00853F25">
          <w:rPr>
            <w:rFonts w:ascii="Times New Roman" w:eastAsiaTheme="minorEastAsia" w:hAnsi="Times New Roman"/>
            <w:i/>
            <w:szCs w:val="20"/>
            <w:lang w:val="en-GB"/>
          </w:rPr>
          <w:t>VarMeasConfig</w:t>
        </w:r>
        <w:r w:rsidRPr="00853F25">
          <w:rPr>
            <w:rFonts w:ascii="Times New Roman" w:eastAsiaTheme="minorEastAsia" w:hAnsi="Times New Roman"/>
            <w:szCs w:val="20"/>
            <w:lang w:val="en-GB"/>
          </w:rPr>
          <w:t>;</w:t>
        </w:r>
      </w:ins>
    </w:p>
    <w:p w14:paraId="382E1603" w14:textId="77777777" w:rsidR="00853F25" w:rsidRPr="00853F25" w:rsidRDefault="00853F25" w:rsidP="00853F25">
      <w:pPr>
        <w:spacing w:after="180" w:line="240" w:lineRule="auto"/>
        <w:ind w:left="1135" w:hanging="284"/>
        <w:rPr>
          <w:ins w:id="107" w:author="Ericsson" w:date="2019-11-02T13:26:00Z"/>
          <w:rFonts w:ascii="Times New Roman" w:eastAsiaTheme="minorEastAsia" w:hAnsi="Times New Roman"/>
          <w:szCs w:val="20"/>
          <w:lang w:val="en-GB"/>
        </w:rPr>
      </w:pPr>
      <w:ins w:id="108" w:author="Ericsson" w:date="2019-11-02T13:22:00Z">
        <w:r w:rsidRPr="00853F25">
          <w:rPr>
            <w:rFonts w:ascii="Times New Roman" w:eastAsiaTheme="minorEastAsia" w:hAnsi="Times New Roman"/>
            <w:szCs w:val="20"/>
            <w:lang w:val="en-GB"/>
          </w:rPr>
          <w:t>3&gt;</w:t>
        </w:r>
        <w:r w:rsidRPr="00853F25">
          <w:rPr>
            <w:rFonts w:ascii="Times New Roman" w:eastAsiaTheme="minorEastAsia" w:hAnsi="Times New Roman"/>
            <w:szCs w:val="20"/>
            <w:lang w:val="en-GB"/>
          </w:rPr>
          <w:tab/>
        </w:r>
      </w:ins>
      <w:ins w:id="109" w:author="Ericsson" w:date="2019-11-02T13:25:00Z">
        <w:r w:rsidRPr="00853F25">
          <w:rPr>
            <w:rFonts w:ascii="Times New Roman" w:eastAsiaTheme="minorEastAsia" w:hAnsi="Times New Roman"/>
            <w:szCs w:val="20"/>
            <w:lang w:val="en-GB"/>
          </w:rPr>
          <w:t xml:space="preserve">if the </w:t>
        </w:r>
        <w:r w:rsidRPr="00853F25">
          <w:rPr>
            <w:rFonts w:ascii="Times New Roman" w:eastAsiaTheme="minorEastAsia" w:hAnsi="Times New Roman"/>
            <w:i/>
            <w:szCs w:val="20"/>
            <w:lang w:val="en-GB"/>
          </w:rPr>
          <w:t>measObjectId</w:t>
        </w:r>
        <w:r w:rsidRPr="00853F25">
          <w:rPr>
            <w:rFonts w:ascii="Times New Roman" w:eastAsiaTheme="minorEastAsia" w:hAnsi="Times New Roman"/>
            <w:szCs w:val="20"/>
            <w:lang w:val="en-GB"/>
          </w:rPr>
          <w:t xml:space="preserve"> associated to that </w:t>
        </w:r>
        <w:r w:rsidRPr="00853F25">
          <w:rPr>
            <w:rFonts w:ascii="Times New Roman" w:eastAsiaTheme="minorEastAsia" w:hAnsi="Times New Roman"/>
            <w:i/>
            <w:szCs w:val="20"/>
            <w:lang w:val="en-GB"/>
          </w:rPr>
          <w:t>measId</w:t>
        </w:r>
        <w:r w:rsidRPr="00853F25">
          <w:rPr>
            <w:rFonts w:ascii="Times New Roman" w:eastAsiaTheme="minorEastAsia" w:hAnsi="Times New Roman"/>
            <w:szCs w:val="20"/>
            <w:lang w:val="en-GB"/>
          </w:rPr>
          <w:t xml:space="preserve"> is only associated to </w:t>
        </w:r>
      </w:ins>
      <w:ins w:id="110" w:author="Ericsson" w:date="2019-11-02T13:26:00Z">
        <w:r w:rsidRPr="00853F25">
          <w:rPr>
            <w:rFonts w:ascii="Times New Roman" w:eastAsiaTheme="minorEastAsia" w:hAnsi="Times New Roman"/>
            <w:i/>
            <w:szCs w:val="20"/>
            <w:lang w:val="en-GB"/>
          </w:rPr>
          <w:t>reportConfigId</w:t>
        </w:r>
      </w:ins>
      <w:ins w:id="111" w:author="Ericsson" w:date="2019-11-02T13:28:00Z">
        <w:r w:rsidRPr="00853F25">
          <w:rPr>
            <w:rFonts w:ascii="Times New Roman" w:eastAsiaTheme="minorEastAsia" w:hAnsi="Times New Roman"/>
            <w:i/>
            <w:szCs w:val="20"/>
            <w:lang w:val="en-GB"/>
          </w:rPr>
          <w:t>(s)</w:t>
        </w:r>
      </w:ins>
      <w:ins w:id="112" w:author="Ericsson" w:date="2019-11-02T13:26:00Z">
        <w:r w:rsidRPr="00853F25">
          <w:rPr>
            <w:rFonts w:ascii="Times New Roman" w:eastAsiaTheme="minorEastAsia" w:hAnsi="Times New Roman"/>
            <w:szCs w:val="20"/>
            <w:lang w:val="en-GB"/>
          </w:rPr>
          <w:t xml:space="preserve"> whose </w:t>
        </w:r>
        <w:r w:rsidRPr="00853F25">
          <w:rPr>
            <w:rFonts w:ascii="Times New Roman" w:eastAsiaTheme="minorEastAsia" w:hAnsi="Times New Roman"/>
            <w:i/>
            <w:szCs w:val="20"/>
            <w:lang w:val="en-GB"/>
          </w:rPr>
          <w:t>reportType</w:t>
        </w:r>
        <w:r w:rsidRPr="00853F25">
          <w:rPr>
            <w:rFonts w:ascii="Times New Roman" w:eastAsiaTheme="minorEastAsia" w:hAnsi="Times New Roman"/>
            <w:szCs w:val="20"/>
            <w:lang w:val="en-GB"/>
          </w:rPr>
          <w:t xml:space="preserve"> is set to </w:t>
        </w:r>
      </w:ins>
      <w:ins w:id="113" w:author="Ericsson" w:date="2019-11-02T13:27:00Z">
        <w:r w:rsidRPr="00853F25">
          <w:rPr>
            <w:rFonts w:ascii="Times New Roman" w:eastAsiaTheme="minorEastAsia" w:hAnsi="Times New Roman"/>
            <w:i/>
            <w:szCs w:val="20"/>
            <w:lang w:val="en-GB"/>
          </w:rPr>
          <w:t>cho-TriggerConfig</w:t>
        </w:r>
        <w:r w:rsidRPr="00853F25">
          <w:rPr>
            <w:rFonts w:ascii="Times New Roman" w:eastAsiaTheme="minorEastAsia" w:hAnsi="Times New Roman"/>
            <w:szCs w:val="20"/>
            <w:lang w:val="en-GB"/>
          </w:rPr>
          <w:t>:</w:t>
        </w:r>
      </w:ins>
    </w:p>
    <w:p w14:paraId="5B0F5485" w14:textId="77777777" w:rsidR="00853F25" w:rsidRPr="00853F25" w:rsidRDefault="00853F25" w:rsidP="00853F25">
      <w:pPr>
        <w:spacing w:after="180" w:line="240" w:lineRule="auto"/>
        <w:ind w:left="1418" w:hanging="284"/>
        <w:rPr>
          <w:ins w:id="114" w:author="Ericsson" w:date="2019-11-02T13:12:00Z"/>
          <w:rFonts w:ascii="Times New Roman" w:eastAsiaTheme="minorEastAsia" w:hAnsi="Times New Roman"/>
          <w:szCs w:val="20"/>
          <w:lang w:val="en-GB"/>
        </w:rPr>
      </w:pPr>
      <w:ins w:id="115" w:author="Ericsson" w:date="2019-11-02T13:12:00Z">
        <w:r w:rsidRPr="00853F25">
          <w:rPr>
            <w:rFonts w:ascii="Times New Roman" w:eastAsiaTheme="minorEastAsia" w:hAnsi="Times New Roman"/>
            <w:szCs w:val="20"/>
            <w:lang w:val="en-GB"/>
          </w:rPr>
          <w:t>4&gt;</w:t>
        </w:r>
        <w:r w:rsidRPr="00853F25">
          <w:rPr>
            <w:rFonts w:ascii="Times New Roman" w:eastAsiaTheme="minorEastAsia" w:hAnsi="Times New Roman"/>
            <w:szCs w:val="20"/>
            <w:lang w:val="en-GB"/>
          </w:rPr>
          <w:tab/>
        </w:r>
      </w:ins>
      <w:ins w:id="116" w:author="Ericsson" w:date="2019-11-02T13:27:00Z">
        <w:r w:rsidRPr="00853F25">
          <w:rPr>
            <w:rFonts w:ascii="Times New Roman" w:eastAsiaTheme="minorEastAsia" w:hAnsi="Times New Roman"/>
            <w:szCs w:val="20"/>
            <w:lang w:val="en-GB"/>
          </w:rPr>
          <w:t xml:space="preserve">remove the entry with the matching </w:t>
        </w:r>
      </w:ins>
      <w:ins w:id="117" w:author="Ericsson" w:date="2019-11-02T13:28:00Z">
        <w:r w:rsidRPr="00853F25">
          <w:rPr>
            <w:rFonts w:ascii="Times New Roman" w:eastAsiaTheme="minorEastAsia" w:hAnsi="Times New Roman"/>
            <w:i/>
            <w:szCs w:val="20"/>
            <w:lang w:val="en-GB"/>
          </w:rPr>
          <w:t>measObjectId</w:t>
        </w:r>
      </w:ins>
      <w:ins w:id="118" w:author="Ericsson" w:date="2019-11-02T13:27:00Z">
        <w:r w:rsidRPr="00853F25">
          <w:rPr>
            <w:rFonts w:ascii="Times New Roman" w:eastAsiaTheme="minorEastAsia" w:hAnsi="Times New Roman"/>
            <w:szCs w:val="20"/>
            <w:lang w:val="en-GB"/>
          </w:rPr>
          <w:t xml:space="preserve"> from the </w:t>
        </w:r>
        <w:r w:rsidRPr="00853F25">
          <w:rPr>
            <w:rFonts w:ascii="Times New Roman" w:eastAsiaTheme="minorEastAsia" w:hAnsi="Times New Roman"/>
            <w:i/>
            <w:szCs w:val="20"/>
            <w:lang w:val="en-GB"/>
          </w:rPr>
          <w:t>meas</w:t>
        </w:r>
      </w:ins>
      <w:ins w:id="119" w:author="Ericsson" w:date="2019-11-02T13:28:00Z">
        <w:r w:rsidRPr="00853F25">
          <w:rPr>
            <w:rFonts w:ascii="Times New Roman" w:eastAsiaTheme="minorEastAsia" w:hAnsi="Times New Roman"/>
            <w:i/>
            <w:szCs w:val="20"/>
            <w:lang w:val="en-GB"/>
          </w:rPr>
          <w:t>Object</w:t>
        </w:r>
      </w:ins>
      <w:ins w:id="120" w:author="Ericsson" w:date="2019-11-02T13:27:00Z">
        <w:r w:rsidRPr="00853F25">
          <w:rPr>
            <w:rFonts w:ascii="Times New Roman" w:eastAsiaTheme="minorEastAsia" w:hAnsi="Times New Roman"/>
            <w:i/>
            <w:szCs w:val="20"/>
            <w:lang w:val="en-GB"/>
          </w:rPr>
          <w:t xml:space="preserve">List </w:t>
        </w:r>
        <w:r w:rsidRPr="00853F25">
          <w:rPr>
            <w:rFonts w:ascii="Times New Roman" w:eastAsiaTheme="minorEastAsia" w:hAnsi="Times New Roman"/>
            <w:szCs w:val="20"/>
            <w:lang w:val="en-GB"/>
          </w:rPr>
          <w:t xml:space="preserve">within the </w:t>
        </w:r>
        <w:r w:rsidRPr="00853F25">
          <w:rPr>
            <w:rFonts w:ascii="Times New Roman" w:eastAsiaTheme="minorEastAsia" w:hAnsi="Times New Roman"/>
            <w:i/>
            <w:szCs w:val="20"/>
            <w:lang w:val="en-GB"/>
          </w:rPr>
          <w:t>VarMeasConfig</w:t>
        </w:r>
      </w:ins>
    </w:p>
    <w:p w14:paraId="4683995A" w14:textId="77777777" w:rsidR="00623029" w:rsidRPr="00623029" w:rsidRDefault="00623029" w:rsidP="00623029">
      <w:pPr>
        <w:spacing w:after="180" w:line="240" w:lineRule="auto"/>
        <w:ind w:left="851" w:hanging="284"/>
        <w:rPr>
          <w:ins w:id="121" w:author="Intel" w:date="2019-10-28T16:33:00Z"/>
          <w:rFonts w:ascii="Times New Roman" w:eastAsia="SimSun" w:hAnsi="Times New Roman"/>
          <w:szCs w:val="20"/>
          <w:lang w:val="en-GB"/>
        </w:rPr>
      </w:pPr>
      <w:ins w:id="122" w:author="Intel" w:date="2019-10-24T14:13:00Z">
        <w:r w:rsidRPr="00623029">
          <w:rPr>
            <w:rFonts w:ascii="Times New Roman" w:eastAsia="SimSun" w:hAnsi="Times New Roman"/>
            <w:szCs w:val="20"/>
            <w:lang w:val="en-GB"/>
          </w:rPr>
          <w:t xml:space="preserve">2&gt; remove all the entries within </w:t>
        </w:r>
        <w:r w:rsidRPr="00623029">
          <w:rPr>
            <w:rFonts w:ascii="Times New Roman" w:eastAsia="SimSun" w:hAnsi="Times New Roman"/>
            <w:i/>
            <w:szCs w:val="20"/>
            <w:lang w:val="en-GB"/>
          </w:rPr>
          <w:t>VarCHO-Config</w:t>
        </w:r>
        <w:r w:rsidRPr="00623029">
          <w:rPr>
            <w:rFonts w:ascii="Times New Roman" w:eastAsia="SimSun" w:hAnsi="Times New Roman"/>
            <w:szCs w:val="20"/>
            <w:lang w:val="en-GB"/>
          </w:rPr>
          <w:t>, if any;</w:t>
        </w:r>
      </w:ins>
    </w:p>
    <w:p w14:paraId="419EF1AE" w14:textId="1E66A394" w:rsidR="00623029" w:rsidRPr="00623029" w:rsidRDefault="00623029" w:rsidP="00623029">
      <w:pPr>
        <w:keepLines/>
        <w:spacing w:after="180" w:line="240" w:lineRule="auto"/>
        <w:ind w:left="1135" w:hanging="851"/>
        <w:rPr>
          <w:ins w:id="123" w:author="Intel" w:date="2019-10-24T14:13:00Z"/>
          <w:rFonts w:ascii="Times New Roman" w:eastAsia="SimSun" w:hAnsi="Times New Roman"/>
          <w:color w:val="FF0000"/>
          <w:szCs w:val="20"/>
          <w:lang w:val="en-GB"/>
        </w:rPr>
      </w:pPr>
      <w:ins w:id="124" w:author="Intel" w:date="2019-10-28T16:33:00Z">
        <w:r w:rsidRPr="00623029">
          <w:rPr>
            <w:rFonts w:ascii="Times New Roman" w:eastAsia="SimSun" w:hAnsi="Times New Roman"/>
            <w:color w:val="FF0000"/>
            <w:szCs w:val="20"/>
            <w:lang w:val="en-GB"/>
          </w:rPr>
          <w:t xml:space="preserve">Editor’s note: FFS on </w:t>
        </w:r>
      </w:ins>
      <w:ins w:id="125" w:author="Intel" w:date="2019-10-28T16:34:00Z">
        <w:r w:rsidRPr="00623029">
          <w:rPr>
            <w:rFonts w:ascii="Times New Roman" w:eastAsia="SimSun" w:hAnsi="Times New Roman"/>
            <w:color w:val="FF0000"/>
            <w:szCs w:val="20"/>
            <w:lang w:val="en-GB"/>
          </w:rPr>
          <w:t xml:space="preserve">maintain/remove </w:t>
        </w:r>
      </w:ins>
      <w:ins w:id="126" w:author="Intel" w:date="2019-10-28T16:33:00Z">
        <w:r w:rsidRPr="00623029">
          <w:rPr>
            <w:rFonts w:ascii="Times New Roman" w:eastAsia="SimSun" w:hAnsi="Times New Roman"/>
            <w:color w:val="FF0000"/>
            <w:szCs w:val="20"/>
            <w:lang w:val="en-GB"/>
          </w:rPr>
          <w:t xml:space="preserve">CHO configuration and related measurement configuration when </w:t>
        </w:r>
      </w:ins>
      <w:ins w:id="127" w:author="Intel" w:date="2019-10-28T16:34:00Z">
        <w:r w:rsidRPr="00623029">
          <w:rPr>
            <w:rFonts w:ascii="Times New Roman" w:eastAsia="SimSun" w:hAnsi="Times New Roman"/>
            <w:color w:val="FF0000"/>
            <w:szCs w:val="20"/>
            <w:lang w:val="en-GB"/>
          </w:rPr>
          <w:t>handover</w:t>
        </w:r>
      </w:ins>
      <w:ins w:id="128" w:author="Cecilia" w:date="2019-11-07T14:12:00Z">
        <w:r w:rsidR="006A4831">
          <w:rPr>
            <w:rFonts w:ascii="Times New Roman" w:eastAsia="SimSun" w:hAnsi="Times New Roman"/>
            <w:color w:val="FF0000"/>
            <w:szCs w:val="20"/>
            <w:lang w:val="en-GB"/>
          </w:rPr>
          <w:t xml:space="preserve"> </w:t>
        </w:r>
      </w:ins>
      <w:ins w:id="129" w:author="Ericsson" w:date="2019-11-07T17:55:00Z">
        <w:r w:rsidR="003E5869">
          <w:rPr>
            <w:rFonts w:ascii="Times New Roman" w:eastAsia="SimSun" w:hAnsi="Times New Roman"/>
            <w:color w:val="FF0000"/>
            <w:szCs w:val="20"/>
            <w:lang w:val="en-GB"/>
          </w:rPr>
          <w:t>is</w:t>
        </w:r>
      </w:ins>
      <w:bookmarkStart w:id="130" w:name="_GoBack"/>
      <w:bookmarkEnd w:id="130"/>
      <w:ins w:id="131" w:author="Intel" w:date="2019-10-28T16:34:00Z">
        <w:r w:rsidRPr="00623029">
          <w:rPr>
            <w:rFonts w:ascii="Times New Roman" w:eastAsia="SimSun" w:hAnsi="Times New Roman"/>
            <w:color w:val="FF0000"/>
            <w:szCs w:val="20"/>
            <w:lang w:val="en-GB"/>
          </w:rPr>
          <w:t xml:space="preserve"> successfully</w:t>
        </w:r>
      </w:ins>
      <w:ins w:id="132" w:author="Cecilia" w:date="2019-11-07T14:12:00Z">
        <w:r w:rsidR="006A4831">
          <w:rPr>
            <w:rFonts w:ascii="Times New Roman" w:eastAsia="SimSun" w:hAnsi="Times New Roman"/>
            <w:color w:val="FF0000"/>
            <w:szCs w:val="20"/>
            <w:lang w:val="en-GB"/>
          </w:rPr>
          <w:t xml:space="preserve"> </w:t>
        </w:r>
      </w:ins>
      <w:ins w:id="133" w:author="Ericsson" w:date="2019-11-07T17:55:00Z">
        <w:r w:rsidR="003E5869">
          <w:rPr>
            <w:rFonts w:ascii="Times New Roman" w:eastAsia="SimSun" w:hAnsi="Times New Roman"/>
            <w:color w:val="FF0000"/>
            <w:szCs w:val="20"/>
            <w:lang w:val="en-GB"/>
          </w:rPr>
          <w:t>executed</w:t>
        </w:r>
      </w:ins>
      <w:ins w:id="134" w:author="Intel" w:date="2019-10-28T16:34:00Z">
        <w:r w:rsidRPr="00623029">
          <w:rPr>
            <w:rFonts w:ascii="Times New Roman" w:eastAsia="SimSun" w:hAnsi="Times New Roman"/>
            <w:color w:val="FF0000"/>
            <w:szCs w:val="20"/>
            <w:lang w:val="en-GB"/>
          </w:rPr>
          <w:t>.</w:t>
        </w:r>
      </w:ins>
      <w:ins w:id="135" w:author="Intel" w:date="2019-10-28T16:33:00Z">
        <w:r w:rsidRPr="00623029">
          <w:rPr>
            <w:rFonts w:ascii="Times New Roman" w:eastAsia="SimSun" w:hAnsi="Times New Roman"/>
            <w:color w:val="FF0000"/>
            <w:szCs w:val="20"/>
            <w:lang w:val="en-GB"/>
          </w:rPr>
          <w:t xml:space="preserve"> </w:t>
        </w:r>
      </w:ins>
    </w:p>
    <w:p w14:paraId="09AA6DD7" w14:textId="77777777" w:rsidR="00623029" w:rsidRPr="00623029" w:rsidRDefault="00623029" w:rsidP="00623029">
      <w:pPr>
        <w:spacing w:after="180" w:line="240" w:lineRule="auto"/>
        <w:ind w:left="851" w:hanging="284"/>
        <w:rPr>
          <w:rFonts w:ascii="Times New Roman" w:eastAsia="SimSun" w:hAnsi="Times New Roman"/>
          <w:szCs w:val="20"/>
          <w:lang w:val="en-GB"/>
        </w:rPr>
      </w:pPr>
      <w:r w:rsidRPr="00623029">
        <w:rPr>
          <w:rFonts w:ascii="Times New Roman" w:eastAsia="SimSun" w:hAnsi="Times New Roman"/>
          <w:szCs w:val="20"/>
          <w:lang w:val="en-GB"/>
        </w:rPr>
        <w:t>2&gt;</w:t>
      </w:r>
      <w:r w:rsidRPr="00623029">
        <w:rPr>
          <w:rFonts w:ascii="Times New Roman" w:eastAsia="SimSun" w:hAnsi="Times New Roman"/>
          <w:szCs w:val="20"/>
          <w:lang w:val="en-GB"/>
        </w:rPr>
        <w:tab/>
        <w:t>the procedure ends.</w:t>
      </w:r>
    </w:p>
    <w:p w14:paraId="39806ED1" w14:textId="729F9D4A" w:rsidR="0018367A" w:rsidRPr="0018367A" w:rsidRDefault="00623029" w:rsidP="00942142">
      <w:pPr>
        <w:keepLines/>
        <w:spacing w:after="180" w:line="240" w:lineRule="auto"/>
        <w:ind w:left="1135" w:hanging="851"/>
        <w:rPr>
          <w:rFonts w:ascii="Times New Roman" w:eastAsia="SimSun" w:hAnsi="Times New Roman"/>
          <w:szCs w:val="20"/>
          <w:lang w:val="en-GB"/>
        </w:rPr>
      </w:pPr>
      <w:r w:rsidRPr="00623029">
        <w:rPr>
          <w:rFonts w:ascii="Times New Roman" w:eastAsia="SimSun" w:hAnsi="Times New Roman"/>
          <w:szCs w:val="20"/>
          <w:lang w:val="en-GB"/>
        </w:rPr>
        <w:t>NOTE 3:</w:t>
      </w:r>
      <w:r w:rsidRPr="00623029">
        <w:rPr>
          <w:rFonts w:ascii="Times New Roman" w:eastAsia="SimSun" w:hAnsi="Times New Roman"/>
          <w:szCs w:val="20"/>
          <w:lang w:val="en-GB"/>
        </w:rPr>
        <w:tab/>
      </w:r>
      <w:r w:rsidRPr="00623029">
        <w:rPr>
          <w:rFonts w:ascii="Times New Roman" w:eastAsia="SimSun" w:hAnsi="Times New Roman"/>
          <w:szCs w:val="20"/>
          <w:lang w:val="en-GB" w:eastAsia="zh-CN"/>
        </w:rPr>
        <w:t xml:space="preserve">The UE is only required to acquire broadcasted </w:t>
      </w:r>
      <w:r w:rsidRPr="00623029">
        <w:rPr>
          <w:rFonts w:ascii="Times New Roman" w:eastAsia="SimSun" w:hAnsi="Times New Roman"/>
          <w:i/>
          <w:iCs/>
          <w:szCs w:val="20"/>
          <w:lang w:val="en-GB" w:eastAsia="zh-CN"/>
        </w:rPr>
        <w:t>SIB1</w:t>
      </w:r>
      <w:r w:rsidRPr="00623029">
        <w:rPr>
          <w:rFonts w:ascii="Times New Roman" w:eastAsia="SimSun" w:hAnsi="Times New Roman"/>
          <w:szCs w:val="20"/>
          <w:lang w:val="en-GB" w:eastAsia="zh-CN"/>
        </w:rPr>
        <w:t xml:space="preserve"> if the UE can acquire it without disrupting unicast data reception, i.e. the broadcast and unicast beams are quasi co-located</w:t>
      </w:r>
      <w:r w:rsidRPr="00623029">
        <w:rPr>
          <w:rFonts w:ascii="Times New Roman" w:eastAsia="SimSun" w:hAnsi="Times New Roman"/>
          <w:szCs w:val="20"/>
          <w:lang w:val="en-GB"/>
        </w:rPr>
        <w:t>.</w:t>
      </w:r>
    </w:p>
    <w:p w14:paraId="123AAD09" w14:textId="77777777" w:rsidR="006C40F1" w:rsidRPr="006C40F1" w:rsidRDefault="006C40F1" w:rsidP="006C40F1">
      <w:pPr>
        <w:keepLines/>
        <w:spacing w:after="180" w:line="240" w:lineRule="auto"/>
        <w:ind w:left="1135" w:hanging="851"/>
        <w:rPr>
          <w:rFonts w:ascii="Times New Roman" w:eastAsia="SimSun" w:hAnsi="Times New Roman"/>
          <w:szCs w:val="20"/>
          <w:lang w:val="en-GB"/>
        </w:rPr>
      </w:pPr>
    </w:p>
    <w:p w14:paraId="700CEFDC" w14:textId="77777777" w:rsidR="006C40F1" w:rsidRPr="006C40F1" w:rsidRDefault="006C40F1" w:rsidP="006C40F1">
      <w:pPr>
        <w:spacing w:after="0" w:line="240" w:lineRule="auto"/>
        <w:rPr>
          <w:rFonts w:ascii="Times New Roman" w:eastAsia="SimSun" w:hAnsi="Times New Roman"/>
          <w:noProof/>
          <w:szCs w:val="20"/>
          <w:lang w:val="en-GB"/>
        </w:rPr>
      </w:pPr>
    </w:p>
    <w:p w14:paraId="3B5AB09A" w14:textId="77777777" w:rsidR="006C40F1" w:rsidRPr="006C40F1" w:rsidRDefault="006C40F1" w:rsidP="006C40F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sectPr w:rsidR="006C40F1" w:rsidRPr="006C40F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sidRPr="006C40F1">
        <w:rPr>
          <w:rFonts w:ascii="Times New Roman" w:eastAsia="SimSun" w:hAnsi="Times New Roman"/>
          <w:b/>
          <w:noProof/>
          <w:sz w:val="28"/>
          <w:szCs w:val="20"/>
          <w:lang w:val="en-GB"/>
        </w:rPr>
        <w:lastRenderedPageBreak/>
        <w:t>Next change</w:t>
      </w:r>
    </w:p>
    <w:p w14:paraId="2135CA28" w14:textId="77777777" w:rsidR="006C40F1" w:rsidRPr="006C40F1" w:rsidRDefault="006C40F1" w:rsidP="006C40F1">
      <w:pPr>
        <w:keepNext/>
        <w:keepLines/>
        <w:spacing w:before="120" w:after="180" w:line="240" w:lineRule="auto"/>
        <w:outlineLvl w:val="3"/>
        <w:rPr>
          <w:ins w:id="136" w:author="Intel" w:date="2019-10-13T21:53:00Z"/>
          <w:rFonts w:eastAsia="MS Mincho"/>
          <w:sz w:val="24"/>
          <w:szCs w:val="20"/>
          <w:lang w:val="en-GB" w:eastAsia="x-none"/>
        </w:rPr>
      </w:pPr>
      <w:ins w:id="137" w:author="Intel" w:date="2019-10-13T21:53:00Z">
        <w:r w:rsidRPr="006C40F1">
          <w:rPr>
            <w:rFonts w:eastAsia="MS Mincho"/>
            <w:sz w:val="24"/>
            <w:szCs w:val="20"/>
            <w:lang w:val="en-GB"/>
          </w:rPr>
          <w:lastRenderedPageBreak/>
          <w:t>5.3.5.x</w:t>
        </w:r>
        <w:r w:rsidRPr="006C40F1">
          <w:rPr>
            <w:rFonts w:eastAsia="MS Mincho"/>
            <w:sz w:val="24"/>
            <w:szCs w:val="20"/>
            <w:lang w:val="en-GB"/>
          </w:rPr>
          <w:tab/>
          <w:t>Conditional handover configuration (CHO-Config)</w:t>
        </w:r>
      </w:ins>
    </w:p>
    <w:p w14:paraId="27991B94" w14:textId="77777777" w:rsidR="006C40F1" w:rsidRPr="006C40F1" w:rsidRDefault="006C40F1" w:rsidP="006C40F1">
      <w:pPr>
        <w:keepNext/>
        <w:keepLines/>
        <w:spacing w:before="120" w:after="180" w:line="240" w:lineRule="auto"/>
        <w:outlineLvl w:val="4"/>
        <w:rPr>
          <w:ins w:id="138" w:author="Intel" w:date="2019-10-13T21:53:00Z"/>
          <w:rFonts w:eastAsia="MS Mincho"/>
          <w:sz w:val="22"/>
          <w:szCs w:val="20"/>
          <w:lang w:val="en-GB"/>
        </w:rPr>
      </w:pPr>
      <w:bookmarkStart w:id="139" w:name="_Toc20425703"/>
      <w:ins w:id="140" w:author="Intel" w:date="2019-10-13T21:53:00Z">
        <w:r w:rsidRPr="006C40F1">
          <w:rPr>
            <w:rFonts w:eastAsia="MS Mincho"/>
            <w:sz w:val="22"/>
            <w:szCs w:val="20"/>
            <w:lang w:val="en-GB"/>
          </w:rPr>
          <w:t>5.3.5.x.1</w:t>
        </w:r>
        <w:r w:rsidRPr="006C40F1">
          <w:rPr>
            <w:rFonts w:eastAsia="MS Mincho"/>
            <w:sz w:val="22"/>
            <w:szCs w:val="20"/>
            <w:lang w:val="en-GB"/>
          </w:rPr>
          <w:tab/>
          <w:t>General</w:t>
        </w:r>
        <w:bookmarkEnd w:id="139"/>
      </w:ins>
    </w:p>
    <w:p w14:paraId="37C3B556" w14:textId="77777777" w:rsidR="006C40F1" w:rsidRPr="006C40F1" w:rsidRDefault="006C40F1" w:rsidP="006C40F1">
      <w:pPr>
        <w:spacing w:after="180" w:line="240" w:lineRule="auto"/>
        <w:rPr>
          <w:ins w:id="141" w:author="Intel" w:date="2019-10-13T21:53:00Z"/>
          <w:rFonts w:ascii="Times New Roman" w:eastAsia="SimSun" w:hAnsi="Times New Roman"/>
          <w:szCs w:val="20"/>
          <w:lang w:val="en-GB"/>
        </w:rPr>
      </w:pPr>
      <w:ins w:id="142" w:author="Intel" w:date="2019-10-13T21:53:00Z">
        <w:r w:rsidRPr="006C40F1">
          <w:rPr>
            <w:rFonts w:ascii="Times New Roman" w:eastAsia="SimSun" w:hAnsi="Times New Roman"/>
            <w:szCs w:val="20"/>
            <w:lang w:val="en-GB"/>
          </w:rPr>
          <w:t>The network configures the UE with one or more target candidate cells in the conditional handover configuration. The UE evaluates the condition of each configured target candidate cell</w:t>
        </w:r>
        <w:del w:id="143" w:author="RAN2#107bis" w:date="2019-10-29T10:38:00Z">
          <w:r w:rsidRPr="006C40F1" w:rsidDel="002F5800">
            <w:rPr>
              <w:rFonts w:ascii="Times New Roman" w:eastAsia="SimSun" w:hAnsi="Times New Roman"/>
              <w:szCs w:val="20"/>
              <w:lang w:val="en-GB"/>
            </w:rPr>
            <w:delText>s</w:delText>
          </w:r>
        </w:del>
        <w:r w:rsidRPr="006C40F1">
          <w:rPr>
            <w:rFonts w:ascii="Times New Roman" w:eastAsia="SimSun" w:hAnsi="Times New Roman"/>
            <w:szCs w:val="20"/>
            <w:lang w:val="en-GB"/>
          </w:rPr>
          <w:t xml:space="preserve">. The UE applies the conditional handover configuration associated with one of the target cells which </w:t>
        </w:r>
        <w:del w:id="144" w:author="RAN2#107bis" w:date="2019-10-29T10:38:00Z">
          <w:r w:rsidRPr="006C40F1" w:rsidDel="002F5800">
            <w:rPr>
              <w:rFonts w:ascii="Times New Roman" w:eastAsia="SimSun" w:hAnsi="Times New Roman"/>
              <w:szCs w:val="20"/>
              <w:lang w:val="en-GB"/>
            </w:rPr>
            <w:delText xml:space="preserve">met </w:delText>
          </w:r>
        </w:del>
      </w:ins>
      <w:ins w:id="145" w:author="RAN2#107bis" w:date="2019-10-29T10:38:00Z">
        <w:r w:rsidRPr="006C40F1">
          <w:rPr>
            <w:rFonts w:ascii="Times New Roman" w:eastAsia="SimSun" w:hAnsi="Times New Roman"/>
            <w:szCs w:val="20"/>
            <w:lang w:val="en-GB"/>
          </w:rPr>
          <w:t xml:space="preserve">fulfils </w:t>
        </w:r>
      </w:ins>
      <w:ins w:id="146" w:author="Intel" w:date="2019-10-13T21:53:00Z">
        <w:del w:id="147" w:author="RAN2#107bis" w:date="2019-10-29T10:39:00Z">
          <w:r w:rsidRPr="006C40F1" w:rsidDel="002F5800">
            <w:rPr>
              <w:rFonts w:ascii="Times New Roman" w:eastAsia="SimSun" w:hAnsi="Times New Roman"/>
              <w:szCs w:val="20"/>
              <w:lang w:val="en-GB"/>
            </w:rPr>
            <w:delText xml:space="preserve">the event </w:delText>
          </w:r>
        </w:del>
      </w:ins>
      <w:ins w:id="148" w:author="RAN2#107bis" w:date="2019-10-29T10:39:00Z">
        <w:r w:rsidRPr="006C40F1">
          <w:rPr>
            <w:rFonts w:ascii="Times New Roman" w:eastAsia="SimSun" w:hAnsi="Times New Roman"/>
            <w:szCs w:val="20"/>
            <w:lang w:val="en-GB"/>
          </w:rPr>
          <w:t xml:space="preserve">associated </w:t>
        </w:r>
      </w:ins>
      <w:ins w:id="149" w:author="Intel" w:date="2019-10-13T21:53:00Z">
        <w:r w:rsidRPr="006C40F1">
          <w:rPr>
            <w:rFonts w:ascii="Times New Roman" w:eastAsia="SimSun" w:hAnsi="Times New Roman"/>
            <w:szCs w:val="20"/>
            <w:lang w:val="en-GB"/>
          </w:rPr>
          <w:t>execut</w:t>
        </w:r>
      </w:ins>
      <w:ins w:id="150" w:author="RAN2#107bis" w:date="2019-10-29T10:39:00Z">
        <w:r w:rsidRPr="006C40F1">
          <w:rPr>
            <w:rFonts w:ascii="Times New Roman" w:eastAsia="SimSun" w:hAnsi="Times New Roman"/>
            <w:szCs w:val="20"/>
            <w:lang w:val="en-GB"/>
          </w:rPr>
          <w:t>ion</w:t>
        </w:r>
      </w:ins>
      <w:ins w:id="151" w:author="Intel" w:date="2019-10-13T21:53:00Z">
        <w:del w:id="152" w:author="RAN2#107bis" w:date="2019-10-29T10:39:00Z">
          <w:r w:rsidRPr="006C40F1" w:rsidDel="002F5800">
            <w:rPr>
              <w:rFonts w:ascii="Times New Roman" w:eastAsia="SimSun" w:hAnsi="Times New Roman"/>
              <w:szCs w:val="20"/>
              <w:lang w:val="en-GB"/>
            </w:rPr>
            <w:delText>ed</w:delText>
          </w:r>
        </w:del>
        <w:r w:rsidRPr="006C40F1">
          <w:rPr>
            <w:rFonts w:ascii="Times New Roman" w:eastAsia="SimSun" w:hAnsi="Times New Roman"/>
            <w:szCs w:val="20"/>
            <w:lang w:val="en-GB"/>
          </w:rPr>
          <w:t xml:space="preserve"> condition</w:t>
        </w:r>
      </w:ins>
      <w:ins w:id="153" w:author="RAN2#107bis" w:date="2019-10-29T10:39:00Z">
        <w:del w:id="154" w:author="Intel-v01" w:date="2019-11-03T21:58:00Z">
          <w:r w:rsidRPr="006C40F1" w:rsidDel="00201ECC">
            <w:rPr>
              <w:rFonts w:ascii="Times New Roman" w:eastAsia="SimSun" w:hAnsi="Times New Roman"/>
              <w:szCs w:val="20"/>
              <w:lang w:val="en-GB"/>
            </w:rPr>
            <w:delText>s</w:delText>
          </w:r>
        </w:del>
      </w:ins>
      <w:ins w:id="155" w:author="Intel" w:date="2019-10-13T21:53:00Z">
        <w:r w:rsidRPr="006C40F1">
          <w:rPr>
            <w:rFonts w:ascii="Times New Roman" w:eastAsia="SimSun" w:hAnsi="Times New Roman"/>
            <w:szCs w:val="20"/>
            <w:lang w:val="en-GB"/>
          </w:rPr>
          <w:t xml:space="preserve">. The network provides the configuration parameters for the target cell in the </w:t>
        </w:r>
        <w:r w:rsidRPr="006C40F1">
          <w:rPr>
            <w:rFonts w:ascii="Times New Roman" w:eastAsia="SimSun" w:hAnsi="Times New Roman"/>
            <w:i/>
            <w:szCs w:val="20"/>
            <w:lang w:val="en-GB"/>
          </w:rPr>
          <w:t>CHO-Config</w:t>
        </w:r>
        <w:r w:rsidRPr="006C40F1">
          <w:rPr>
            <w:rFonts w:ascii="Times New Roman" w:eastAsia="SimSun" w:hAnsi="Times New Roman"/>
            <w:szCs w:val="20"/>
            <w:lang w:val="en-GB"/>
          </w:rPr>
          <w:t xml:space="preserve"> IE.</w:t>
        </w:r>
      </w:ins>
    </w:p>
    <w:p w14:paraId="6A108366" w14:textId="77777777" w:rsidR="006C40F1" w:rsidRPr="006C40F1" w:rsidRDefault="006C40F1" w:rsidP="006C40F1">
      <w:pPr>
        <w:spacing w:after="180" w:line="240" w:lineRule="auto"/>
        <w:rPr>
          <w:ins w:id="156" w:author="Intel" w:date="2019-10-13T21:53:00Z"/>
          <w:rFonts w:ascii="Times New Roman" w:eastAsia="Times New Roman" w:hAnsi="Times New Roman"/>
          <w:szCs w:val="20"/>
          <w:lang w:val="en-GB"/>
        </w:rPr>
      </w:pPr>
      <w:ins w:id="157" w:author="Intel" w:date="2019-10-13T21:53:00Z">
        <w:r w:rsidRPr="006C40F1">
          <w:rPr>
            <w:rFonts w:ascii="Times New Roman" w:eastAsia="SimSun" w:hAnsi="Times New Roman"/>
            <w:szCs w:val="20"/>
            <w:lang w:val="en-GB"/>
          </w:rPr>
          <w:t xml:space="preserve">The UE performs the following actions based on a received </w:t>
        </w:r>
        <w:r w:rsidRPr="006C40F1">
          <w:rPr>
            <w:rFonts w:ascii="Times New Roman" w:eastAsia="SimSun" w:hAnsi="Times New Roman"/>
            <w:i/>
            <w:szCs w:val="20"/>
            <w:lang w:val="en-GB"/>
          </w:rPr>
          <w:t>CHO-Config</w:t>
        </w:r>
        <w:r w:rsidRPr="006C40F1">
          <w:rPr>
            <w:rFonts w:ascii="Times New Roman" w:eastAsia="SimSun" w:hAnsi="Times New Roman"/>
            <w:szCs w:val="20"/>
            <w:lang w:val="en-GB"/>
          </w:rPr>
          <w:t xml:space="preserve"> IE:</w:t>
        </w:r>
      </w:ins>
    </w:p>
    <w:p w14:paraId="168DD41F" w14:textId="77777777" w:rsidR="006C40F1" w:rsidRPr="006C40F1" w:rsidRDefault="006C40F1" w:rsidP="006C40F1">
      <w:pPr>
        <w:spacing w:after="180" w:line="240" w:lineRule="auto"/>
        <w:ind w:left="568" w:hanging="284"/>
        <w:rPr>
          <w:ins w:id="158" w:author="Intel" w:date="2019-10-13T21:53:00Z"/>
          <w:rFonts w:ascii="Times New Roman" w:eastAsia="SimSun" w:hAnsi="Times New Roman"/>
          <w:szCs w:val="20"/>
          <w:lang w:val="en-GB"/>
        </w:rPr>
      </w:pPr>
      <w:ins w:id="159" w:author="Intel" w:date="2019-10-13T21:53:00Z">
        <w:r w:rsidRPr="006C40F1">
          <w:rPr>
            <w:rFonts w:ascii="Times New Roman" w:eastAsia="SimSun" w:hAnsi="Times New Roman"/>
            <w:szCs w:val="20"/>
            <w:lang w:val="en-GB"/>
          </w:rPr>
          <w:t>1&gt;</w:t>
        </w:r>
        <w:r w:rsidRPr="006C40F1">
          <w:rPr>
            <w:rFonts w:ascii="Times New Roman" w:eastAsia="SimSun" w:hAnsi="Times New Roman"/>
            <w:szCs w:val="20"/>
            <w:lang w:val="en-GB"/>
          </w:rPr>
          <w:tab/>
          <w:t xml:space="preserve">if the </w:t>
        </w:r>
        <w:r w:rsidRPr="006C40F1">
          <w:rPr>
            <w:rFonts w:ascii="Times New Roman" w:eastAsia="SimSun" w:hAnsi="Times New Roman"/>
            <w:i/>
            <w:szCs w:val="20"/>
            <w:lang w:val="en-GB"/>
          </w:rPr>
          <w:t>CHO-Config</w:t>
        </w:r>
        <w:r w:rsidRPr="006C40F1">
          <w:rPr>
            <w:rFonts w:ascii="Times New Roman" w:eastAsia="SimSun" w:hAnsi="Times New Roman"/>
            <w:szCs w:val="20"/>
            <w:lang w:val="en-GB"/>
          </w:rPr>
          <w:t xml:space="preserve"> contains the </w:t>
        </w:r>
        <w:r w:rsidRPr="006C40F1">
          <w:rPr>
            <w:rFonts w:ascii="Times New Roman" w:eastAsia="SimSun" w:hAnsi="Times New Roman"/>
            <w:i/>
            <w:szCs w:val="20"/>
            <w:lang w:val="en-GB"/>
          </w:rPr>
          <w:t>cho-ConfigToRemoveList</w:t>
        </w:r>
        <w:r w:rsidRPr="006C40F1">
          <w:rPr>
            <w:rFonts w:ascii="Times New Roman" w:eastAsia="SimSun" w:hAnsi="Times New Roman"/>
            <w:szCs w:val="20"/>
            <w:lang w:val="en-GB"/>
          </w:rPr>
          <w:t>:</w:t>
        </w:r>
      </w:ins>
    </w:p>
    <w:p w14:paraId="5A0F6A99" w14:textId="77777777" w:rsidR="006C40F1" w:rsidRPr="006C40F1" w:rsidRDefault="006C40F1" w:rsidP="006C40F1">
      <w:pPr>
        <w:spacing w:after="180" w:line="240" w:lineRule="auto"/>
        <w:ind w:left="851" w:hanging="284"/>
        <w:rPr>
          <w:ins w:id="160" w:author="Intel" w:date="2019-10-13T21:53:00Z"/>
          <w:rFonts w:ascii="Times New Roman" w:eastAsia="SimSun" w:hAnsi="Times New Roman"/>
          <w:szCs w:val="20"/>
          <w:lang w:val="en-GB"/>
        </w:rPr>
      </w:pPr>
      <w:ins w:id="161" w:author="Intel" w:date="2019-10-13T21:53:00Z">
        <w:r w:rsidRPr="006C40F1">
          <w:rPr>
            <w:rFonts w:ascii="Times New Roman" w:eastAsia="SimSun" w:hAnsi="Times New Roman"/>
            <w:szCs w:val="20"/>
            <w:lang w:val="en-GB"/>
          </w:rPr>
          <w:t>2&gt;</w:t>
        </w:r>
        <w:r w:rsidRPr="006C40F1">
          <w:rPr>
            <w:rFonts w:ascii="Times New Roman" w:eastAsia="SimSun" w:hAnsi="Times New Roman"/>
            <w:szCs w:val="20"/>
            <w:lang w:val="en-GB"/>
          </w:rPr>
          <w:tab/>
          <w:t>perform conditional handover configuration removal procedure as specified in 5.3.5.x.2;</w:t>
        </w:r>
      </w:ins>
    </w:p>
    <w:p w14:paraId="1C795869" w14:textId="77777777" w:rsidR="006C40F1" w:rsidRPr="006C40F1" w:rsidRDefault="006C40F1" w:rsidP="006C40F1">
      <w:pPr>
        <w:spacing w:after="180" w:line="240" w:lineRule="auto"/>
        <w:ind w:left="568" w:hanging="284"/>
        <w:rPr>
          <w:ins w:id="162" w:author="Intel" w:date="2019-10-13T21:53:00Z"/>
          <w:rFonts w:ascii="Times New Roman" w:eastAsia="SimSun" w:hAnsi="Times New Roman"/>
          <w:szCs w:val="20"/>
          <w:lang w:val="en-GB"/>
        </w:rPr>
      </w:pPr>
      <w:ins w:id="163" w:author="Intel" w:date="2019-10-13T21:53:00Z">
        <w:r w:rsidRPr="006C40F1">
          <w:rPr>
            <w:rFonts w:ascii="Times New Roman" w:eastAsia="SimSun" w:hAnsi="Times New Roman"/>
            <w:szCs w:val="20"/>
            <w:lang w:val="en-GB"/>
          </w:rPr>
          <w:t>1&gt;</w:t>
        </w:r>
        <w:r w:rsidRPr="006C40F1">
          <w:rPr>
            <w:rFonts w:ascii="Times New Roman" w:eastAsia="SimSun" w:hAnsi="Times New Roman"/>
            <w:szCs w:val="20"/>
            <w:lang w:val="en-GB"/>
          </w:rPr>
          <w:tab/>
          <w:t xml:space="preserve">if the </w:t>
        </w:r>
        <w:r w:rsidRPr="006C40F1">
          <w:rPr>
            <w:rFonts w:ascii="Times New Roman" w:eastAsia="SimSun" w:hAnsi="Times New Roman"/>
            <w:i/>
            <w:szCs w:val="20"/>
            <w:lang w:val="en-GB"/>
          </w:rPr>
          <w:t>CHO-Config</w:t>
        </w:r>
        <w:r w:rsidRPr="006C40F1">
          <w:rPr>
            <w:rFonts w:ascii="Times New Roman" w:eastAsia="SimSun" w:hAnsi="Times New Roman"/>
            <w:szCs w:val="20"/>
            <w:lang w:val="en-GB"/>
          </w:rPr>
          <w:t xml:space="preserve"> contains the </w:t>
        </w:r>
        <w:r w:rsidRPr="006C40F1">
          <w:rPr>
            <w:rFonts w:ascii="Times New Roman" w:eastAsia="SimSun" w:hAnsi="Times New Roman"/>
            <w:i/>
            <w:szCs w:val="20"/>
            <w:lang w:val="en-GB"/>
          </w:rPr>
          <w:t>cho-ConfigAddModList</w:t>
        </w:r>
        <w:r w:rsidRPr="006C40F1">
          <w:rPr>
            <w:rFonts w:ascii="Times New Roman" w:eastAsia="SimSun" w:hAnsi="Times New Roman"/>
            <w:szCs w:val="20"/>
            <w:lang w:val="en-GB"/>
          </w:rPr>
          <w:t>:</w:t>
        </w:r>
      </w:ins>
    </w:p>
    <w:p w14:paraId="76416C0A" w14:textId="77777777" w:rsidR="006C40F1" w:rsidRPr="006C40F1" w:rsidRDefault="006C40F1" w:rsidP="006C40F1">
      <w:pPr>
        <w:spacing w:after="180" w:line="240" w:lineRule="auto"/>
        <w:ind w:left="851" w:hanging="284"/>
        <w:rPr>
          <w:ins w:id="164" w:author="Intel" w:date="2019-10-13T21:53:00Z"/>
          <w:rFonts w:ascii="Times New Roman" w:eastAsia="SimSun" w:hAnsi="Times New Roman"/>
          <w:szCs w:val="20"/>
          <w:lang w:val="en-GB"/>
        </w:rPr>
      </w:pPr>
      <w:ins w:id="165" w:author="Intel" w:date="2019-10-13T21:53:00Z">
        <w:r w:rsidRPr="006C40F1">
          <w:rPr>
            <w:rFonts w:ascii="Times New Roman" w:eastAsia="SimSun" w:hAnsi="Times New Roman"/>
            <w:szCs w:val="20"/>
            <w:lang w:val="en-GB"/>
          </w:rPr>
          <w:t>2&gt;</w:t>
        </w:r>
        <w:r w:rsidRPr="006C40F1">
          <w:rPr>
            <w:rFonts w:ascii="Times New Roman" w:eastAsia="SimSun" w:hAnsi="Times New Roman"/>
            <w:szCs w:val="20"/>
            <w:lang w:val="en-GB"/>
          </w:rPr>
          <w:tab/>
          <w:t>perform conditional handover configuration addition/modification as specified in 5.3.5.x.3;</w:t>
        </w:r>
      </w:ins>
    </w:p>
    <w:p w14:paraId="46DAA8CE" w14:textId="77777777" w:rsidR="006C40F1" w:rsidRPr="006C40F1" w:rsidRDefault="006C40F1" w:rsidP="006C40F1">
      <w:pPr>
        <w:keepNext/>
        <w:keepLines/>
        <w:spacing w:before="120" w:after="180" w:line="240" w:lineRule="auto"/>
        <w:outlineLvl w:val="4"/>
        <w:rPr>
          <w:ins w:id="166" w:author="Intel" w:date="2019-10-13T22:10:00Z"/>
          <w:rFonts w:eastAsia="MS Mincho"/>
          <w:sz w:val="22"/>
          <w:szCs w:val="20"/>
          <w:lang w:val="en-GB"/>
        </w:rPr>
      </w:pPr>
      <w:ins w:id="167" w:author="Intel" w:date="2019-10-13T22:10:00Z">
        <w:r w:rsidRPr="006C40F1">
          <w:rPr>
            <w:rFonts w:eastAsia="MS Mincho"/>
            <w:sz w:val="22"/>
            <w:szCs w:val="20"/>
            <w:lang w:val="en-GB"/>
          </w:rPr>
          <w:t>5.3.5.x.2</w:t>
        </w:r>
        <w:r w:rsidRPr="006C40F1">
          <w:rPr>
            <w:rFonts w:eastAsia="MS Mincho"/>
            <w:sz w:val="22"/>
            <w:szCs w:val="20"/>
            <w:lang w:val="en-GB"/>
          </w:rPr>
          <w:tab/>
          <w:t>Conditional handover configuration (CHO-Config) removal</w:t>
        </w:r>
      </w:ins>
    </w:p>
    <w:p w14:paraId="4D8AB356" w14:textId="77777777" w:rsidR="006C40F1" w:rsidRPr="006C40F1" w:rsidRDefault="006C40F1" w:rsidP="006C40F1">
      <w:pPr>
        <w:spacing w:after="180" w:line="240" w:lineRule="auto"/>
        <w:rPr>
          <w:ins w:id="168" w:author="Intel" w:date="2019-10-13T22:10:00Z"/>
          <w:rFonts w:ascii="Times New Roman" w:eastAsia="MS Mincho" w:hAnsi="Times New Roman"/>
          <w:szCs w:val="20"/>
          <w:lang w:val="en-GB" w:eastAsia="ja-JP"/>
        </w:rPr>
      </w:pPr>
      <w:ins w:id="169" w:author="Intel" w:date="2019-10-13T22:10:00Z">
        <w:r w:rsidRPr="006C40F1">
          <w:rPr>
            <w:rFonts w:ascii="Times New Roman" w:eastAsia="SimSun" w:hAnsi="Times New Roman"/>
            <w:szCs w:val="20"/>
            <w:lang w:val="en-GB"/>
          </w:rPr>
          <w:t>The UE shall:</w:t>
        </w:r>
      </w:ins>
    </w:p>
    <w:p w14:paraId="5D0ED58A" w14:textId="77777777" w:rsidR="006C40F1" w:rsidRPr="006C40F1" w:rsidRDefault="006C40F1" w:rsidP="006C40F1">
      <w:pPr>
        <w:spacing w:after="180" w:line="240" w:lineRule="auto"/>
        <w:ind w:left="568" w:hanging="284"/>
        <w:rPr>
          <w:ins w:id="170" w:author="Intel" w:date="2019-10-13T22:10:00Z"/>
          <w:rFonts w:ascii="Times New Roman" w:eastAsia="Times New Roman" w:hAnsi="Times New Roman"/>
          <w:szCs w:val="20"/>
          <w:lang w:val="en-GB"/>
        </w:rPr>
      </w:pPr>
      <w:ins w:id="171" w:author="Intel" w:date="2019-10-13T22:10:00Z">
        <w:r w:rsidRPr="006C40F1">
          <w:rPr>
            <w:rFonts w:ascii="Times New Roman" w:eastAsia="SimSun" w:hAnsi="Times New Roman"/>
            <w:szCs w:val="20"/>
            <w:lang w:val="en-GB"/>
          </w:rPr>
          <w:t>1&gt;</w:t>
        </w:r>
        <w:r w:rsidRPr="006C40F1">
          <w:rPr>
            <w:rFonts w:ascii="Times New Roman" w:eastAsia="SimSun" w:hAnsi="Times New Roman"/>
            <w:szCs w:val="20"/>
            <w:lang w:val="en-GB"/>
          </w:rPr>
          <w:tab/>
          <w:t xml:space="preserve">for each </w:t>
        </w:r>
        <w:r w:rsidRPr="006C40F1">
          <w:rPr>
            <w:rFonts w:ascii="Times New Roman" w:eastAsia="SimSun" w:hAnsi="Times New Roman"/>
            <w:i/>
            <w:szCs w:val="20"/>
            <w:lang w:val="en-GB"/>
          </w:rPr>
          <w:t>CHO-ConfigId</w:t>
        </w:r>
        <w:r w:rsidRPr="006C40F1">
          <w:rPr>
            <w:rFonts w:ascii="Times New Roman" w:eastAsia="SimSun" w:hAnsi="Times New Roman"/>
            <w:szCs w:val="20"/>
            <w:lang w:val="en-GB"/>
          </w:rPr>
          <w:t xml:space="preserve"> value included in the </w:t>
        </w:r>
        <w:r w:rsidRPr="006C40F1">
          <w:rPr>
            <w:rFonts w:ascii="Times New Roman" w:eastAsia="SimSun" w:hAnsi="Times New Roman"/>
            <w:i/>
            <w:szCs w:val="20"/>
            <w:lang w:val="en-GB"/>
          </w:rPr>
          <w:t>cho-ConfigToRemoveList</w:t>
        </w:r>
        <w:r w:rsidRPr="006C40F1">
          <w:rPr>
            <w:rFonts w:ascii="Times New Roman" w:eastAsia="SimSun" w:hAnsi="Times New Roman"/>
            <w:szCs w:val="20"/>
            <w:lang w:val="en-GB"/>
          </w:rPr>
          <w:t xml:space="preserve"> that is part of the current UE conditional configuration in </w:t>
        </w:r>
        <w:r w:rsidRPr="006C40F1">
          <w:rPr>
            <w:rFonts w:ascii="Times New Roman" w:eastAsia="SimSun" w:hAnsi="Times New Roman"/>
            <w:i/>
            <w:szCs w:val="20"/>
            <w:lang w:val="en-GB"/>
          </w:rPr>
          <w:t>VarCHO-Config</w:t>
        </w:r>
        <w:r w:rsidRPr="006C40F1">
          <w:rPr>
            <w:rFonts w:ascii="Times New Roman" w:eastAsia="SimSun" w:hAnsi="Times New Roman"/>
            <w:szCs w:val="20"/>
            <w:lang w:val="en-GB"/>
          </w:rPr>
          <w:t>:</w:t>
        </w:r>
      </w:ins>
    </w:p>
    <w:p w14:paraId="1D22ED2C" w14:textId="77777777" w:rsidR="006C40F1" w:rsidRPr="006C40F1" w:rsidRDefault="006C40F1" w:rsidP="006C40F1">
      <w:pPr>
        <w:spacing w:after="180" w:line="240" w:lineRule="auto"/>
        <w:ind w:left="851" w:hanging="284"/>
        <w:rPr>
          <w:ins w:id="172" w:author="Intel" w:date="2019-10-28T16:28:00Z"/>
          <w:rFonts w:ascii="Times New Roman" w:eastAsia="SimSun" w:hAnsi="Times New Roman"/>
          <w:szCs w:val="20"/>
          <w:lang w:val="en-GB"/>
        </w:rPr>
      </w:pPr>
      <w:ins w:id="173" w:author="Intel" w:date="2019-10-13T22:10:00Z">
        <w:r w:rsidRPr="006C40F1">
          <w:rPr>
            <w:rFonts w:ascii="Times New Roman" w:eastAsia="SimSun" w:hAnsi="Times New Roman"/>
            <w:szCs w:val="20"/>
            <w:lang w:val="en-GB"/>
          </w:rPr>
          <w:t>2&gt;</w:t>
        </w:r>
        <w:r w:rsidRPr="006C40F1">
          <w:rPr>
            <w:rFonts w:ascii="Times New Roman" w:eastAsia="SimSun" w:hAnsi="Times New Roman"/>
            <w:szCs w:val="20"/>
            <w:lang w:val="en-GB"/>
          </w:rPr>
          <w:tab/>
          <w:t xml:space="preserve">remove the entry with the matching </w:t>
        </w:r>
      </w:ins>
      <w:ins w:id="174" w:author="Intel" w:date="2019-10-29T15:53:00Z">
        <w:r w:rsidRPr="006C40F1">
          <w:rPr>
            <w:rFonts w:ascii="Times New Roman" w:eastAsia="SimSun" w:hAnsi="Times New Roman"/>
            <w:i/>
            <w:szCs w:val="20"/>
            <w:lang w:val="en-GB"/>
          </w:rPr>
          <w:t>CHO-ConfigId</w:t>
        </w:r>
        <w:r w:rsidRPr="006C40F1">
          <w:rPr>
            <w:rFonts w:ascii="Times New Roman" w:eastAsia="SimSun" w:hAnsi="Times New Roman"/>
            <w:szCs w:val="20"/>
            <w:lang w:val="en-GB"/>
          </w:rPr>
          <w:t xml:space="preserve"> </w:t>
        </w:r>
      </w:ins>
      <w:ins w:id="175" w:author="Intel" w:date="2019-10-13T22:10:00Z">
        <w:r w:rsidRPr="006C40F1">
          <w:rPr>
            <w:rFonts w:ascii="Times New Roman" w:eastAsia="SimSun" w:hAnsi="Times New Roman"/>
            <w:szCs w:val="20"/>
            <w:lang w:val="en-GB"/>
          </w:rPr>
          <w:t xml:space="preserve">from the </w:t>
        </w:r>
        <w:r w:rsidRPr="006C40F1">
          <w:rPr>
            <w:rFonts w:ascii="Times New Roman" w:eastAsia="SimSun" w:hAnsi="Times New Roman"/>
            <w:i/>
            <w:szCs w:val="20"/>
            <w:lang w:val="en-GB"/>
          </w:rPr>
          <w:t>VarCHO-Config</w:t>
        </w:r>
        <w:r w:rsidRPr="006C40F1">
          <w:rPr>
            <w:rFonts w:ascii="Times New Roman" w:eastAsia="SimSun" w:hAnsi="Times New Roman"/>
            <w:szCs w:val="20"/>
            <w:lang w:val="en-GB"/>
          </w:rPr>
          <w:t>;</w:t>
        </w:r>
      </w:ins>
    </w:p>
    <w:p w14:paraId="5FF162E3" w14:textId="77777777" w:rsidR="006C40F1" w:rsidRPr="006C40F1" w:rsidRDefault="006C40F1" w:rsidP="006C40F1">
      <w:pPr>
        <w:keepLines/>
        <w:spacing w:after="180" w:line="240" w:lineRule="auto"/>
        <w:ind w:left="1135" w:hanging="851"/>
        <w:rPr>
          <w:rFonts w:ascii="Times New Roman" w:eastAsia="SimSun" w:hAnsi="Times New Roman"/>
          <w:color w:val="FF0000"/>
          <w:szCs w:val="20"/>
          <w:lang w:val="en-GB"/>
        </w:rPr>
      </w:pPr>
      <w:ins w:id="176" w:author="Intel" w:date="2019-10-28T16:28:00Z">
        <w:r w:rsidRPr="006C40F1">
          <w:rPr>
            <w:rFonts w:ascii="Times New Roman" w:eastAsia="SimSun" w:hAnsi="Times New Roman"/>
            <w:color w:val="FF0000"/>
            <w:szCs w:val="20"/>
            <w:lang w:val="en-GB"/>
          </w:rPr>
          <w:t>Editor’s note: FFS o</w:t>
        </w:r>
      </w:ins>
      <w:ins w:id="177" w:author="Intel" w:date="2019-10-28T16:29:00Z">
        <w:r w:rsidRPr="006C40F1">
          <w:rPr>
            <w:rFonts w:ascii="Times New Roman" w:eastAsia="SimSun" w:hAnsi="Times New Roman"/>
            <w:color w:val="FF0000"/>
            <w:szCs w:val="20"/>
            <w:lang w:val="en-GB"/>
          </w:rPr>
          <w:t>n measurement related configuration when conditional handover configuration is removed.</w:t>
        </w:r>
      </w:ins>
    </w:p>
    <w:p w14:paraId="4A6B7741" w14:textId="77777777" w:rsidR="006C40F1" w:rsidRPr="006C40F1" w:rsidRDefault="006C40F1" w:rsidP="006C40F1">
      <w:pPr>
        <w:keepNext/>
        <w:keepLines/>
        <w:spacing w:before="120" w:after="180" w:line="240" w:lineRule="auto"/>
        <w:outlineLvl w:val="4"/>
        <w:rPr>
          <w:ins w:id="178" w:author="Intel" w:date="2019-10-14T21:15:00Z"/>
          <w:rFonts w:eastAsia="MS Mincho"/>
          <w:sz w:val="22"/>
          <w:szCs w:val="20"/>
          <w:lang w:val="en-GB"/>
        </w:rPr>
      </w:pPr>
      <w:bookmarkStart w:id="179" w:name="_Hlk23873588"/>
      <w:ins w:id="180" w:author="Intel" w:date="2019-10-14T21:15:00Z">
        <w:r w:rsidRPr="006C40F1">
          <w:rPr>
            <w:rFonts w:eastAsia="MS Mincho"/>
            <w:sz w:val="22"/>
            <w:szCs w:val="20"/>
            <w:lang w:val="en-GB"/>
          </w:rPr>
          <w:t>5.3.5.x.3</w:t>
        </w:r>
        <w:r w:rsidRPr="006C40F1">
          <w:rPr>
            <w:rFonts w:eastAsia="MS Mincho"/>
            <w:sz w:val="22"/>
            <w:szCs w:val="20"/>
            <w:lang w:val="en-GB"/>
          </w:rPr>
          <w:tab/>
          <w:t>Conditional handover configuration (CHO-Config) addition/modification</w:t>
        </w:r>
      </w:ins>
    </w:p>
    <w:p w14:paraId="17CADBD2" w14:textId="57639E15" w:rsidR="006C40F1" w:rsidRPr="006C40F1" w:rsidRDefault="006C40F1" w:rsidP="006C40F1">
      <w:pPr>
        <w:spacing w:after="180" w:line="240" w:lineRule="auto"/>
        <w:rPr>
          <w:ins w:id="181" w:author="Intel" w:date="2019-10-14T21:15:00Z"/>
          <w:rFonts w:ascii="Times New Roman" w:eastAsia="MS Mincho" w:hAnsi="Times New Roman"/>
          <w:szCs w:val="20"/>
          <w:lang w:val="en-GB" w:eastAsia="ja-JP"/>
        </w:rPr>
      </w:pPr>
      <w:ins w:id="182" w:author="Intel" w:date="2019-10-14T21:15:00Z">
        <w:r w:rsidRPr="006C40F1">
          <w:rPr>
            <w:rFonts w:ascii="Times New Roman" w:eastAsia="SimSun" w:hAnsi="Times New Roman"/>
            <w:szCs w:val="20"/>
            <w:lang w:val="en-GB"/>
          </w:rPr>
          <w:t xml:space="preserve">For each </w:t>
        </w:r>
      </w:ins>
      <w:ins w:id="183" w:author="Ericsson" w:date="2019-11-07T13:55:00Z">
        <w:r w:rsidR="0070397B">
          <w:rPr>
            <w:rFonts w:ascii="Times New Roman" w:eastAsia="SimSun" w:hAnsi="Times New Roman"/>
            <w:i/>
            <w:szCs w:val="20"/>
            <w:lang w:val="en-GB"/>
          </w:rPr>
          <w:t>cho</w:t>
        </w:r>
      </w:ins>
      <w:ins w:id="184" w:author="Intel" w:date="2019-10-14T21:15:00Z">
        <w:r w:rsidRPr="006C40F1">
          <w:rPr>
            <w:rFonts w:ascii="Times New Roman" w:eastAsia="SimSun" w:hAnsi="Times New Roman"/>
            <w:i/>
            <w:szCs w:val="20"/>
            <w:lang w:val="en-GB"/>
          </w:rPr>
          <w:t>-ConfigId</w:t>
        </w:r>
        <w:r w:rsidRPr="006C40F1">
          <w:rPr>
            <w:rFonts w:ascii="Times New Roman" w:eastAsia="SimSun" w:hAnsi="Times New Roman"/>
            <w:szCs w:val="20"/>
            <w:lang w:val="en-GB"/>
          </w:rPr>
          <w:t xml:space="preserve"> received in </w:t>
        </w:r>
        <w:r w:rsidRPr="006C40F1">
          <w:rPr>
            <w:rFonts w:ascii="Times New Roman" w:eastAsia="SimSun" w:hAnsi="Times New Roman"/>
            <w:szCs w:val="20"/>
            <w:lang w:val="en-GB" w:eastAsia="zh-CN"/>
          </w:rPr>
          <w:t>the</w:t>
        </w:r>
        <w:r w:rsidRPr="006C40F1">
          <w:rPr>
            <w:rFonts w:ascii="Times New Roman" w:eastAsia="SimSun" w:hAnsi="Times New Roman"/>
            <w:szCs w:val="20"/>
            <w:lang w:val="en-GB"/>
          </w:rPr>
          <w:t xml:space="preserve"> </w:t>
        </w:r>
        <w:r w:rsidRPr="006C40F1">
          <w:rPr>
            <w:rFonts w:ascii="Times New Roman" w:eastAsia="SimSun" w:hAnsi="Times New Roman"/>
            <w:i/>
            <w:szCs w:val="20"/>
            <w:lang w:val="en-GB"/>
          </w:rPr>
          <w:t>cho-ConfigToAddModList</w:t>
        </w:r>
        <w:r w:rsidRPr="006C40F1">
          <w:rPr>
            <w:rFonts w:ascii="Times New Roman" w:eastAsia="SimSun" w:hAnsi="Times New Roman"/>
            <w:szCs w:val="20"/>
            <w:lang w:val="en-GB"/>
          </w:rPr>
          <w:t xml:space="preserve"> IE the UE shall:</w:t>
        </w:r>
      </w:ins>
    </w:p>
    <w:p w14:paraId="5C5FCDA5" w14:textId="23B479ED" w:rsidR="006C40F1" w:rsidRPr="006C40F1" w:rsidRDefault="006C40F1" w:rsidP="006C40F1">
      <w:pPr>
        <w:spacing w:after="180" w:line="240" w:lineRule="auto"/>
        <w:ind w:left="568" w:hanging="284"/>
        <w:rPr>
          <w:ins w:id="185" w:author="Intel" w:date="2019-10-14T21:15:00Z"/>
          <w:rFonts w:ascii="Times New Roman" w:eastAsia="SimSun" w:hAnsi="Times New Roman"/>
          <w:szCs w:val="20"/>
          <w:lang w:val="en-GB"/>
        </w:rPr>
      </w:pPr>
      <w:ins w:id="186" w:author="Intel" w:date="2019-10-14T21:15:00Z">
        <w:r w:rsidRPr="006C40F1">
          <w:rPr>
            <w:rFonts w:ascii="Times New Roman" w:eastAsia="SimSun" w:hAnsi="Times New Roman"/>
            <w:szCs w:val="20"/>
            <w:lang w:val="en-GB"/>
          </w:rPr>
          <w:t>1&gt;</w:t>
        </w:r>
        <w:r w:rsidRPr="006C40F1">
          <w:rPr>
            <w:rFonts w:ascii="Times New Roman" w:eastAsia="SimSun" w:hAnsi="Times New Roman"/>
            <w:szCs w:val="20"/>
            <w:lang w:val="en-GB"/>
          </w:rPr>
          <w:tab/>
          <w:t xml:space="preserve">if an entry with the matching </w:t>
        </w:r>
      </w:ins>
      <w:ins w:id="187" w:author="Ericsson" w:date="2019-11-07T13:56:00Z">
        <w:r w:rsidR="0070397B">
          <w:rPr>
            <w:rFonts w:ascii="Times New Roman" w:eastAsia="SimSun" w:hAnsi="Times New Roman"/>
            <w:i/>
            <w:szCs w:val="20"/>
            <w:lang w:val="en-GB"/>
          </w:rPr>
          <w:t>cho</w:t>
        </w:r>
      </w:ins>
      <w:ins w:id="188" w:author="Intel" w:date="2019-10-14T21:15:00Z">
        <w:r w:rsidRPr="006C40F1">
          <w:rPr>
            <w:rFonts w:ascii="Times New Roman" w:eastAsia="SimSun" w:hAnsi="Times New Roman"/>
            <w:i/>
            <w:szCs w:val="20"/>
            <w:lang w:val="en-GB"/>
          </w:rPr>
          <w:t>-ConfigId</w:t>
        </w:r>
        <w:r w:rsidRPr="006C40F1">
          <w:rPr>
            <w:rFonts w:ascii="Times New Roman" w:eastAsia="SimSun" w:hAnsi="Times New Roman"/>
            <w:szCs w:val="20"/>
            <w:lang w:val="en-GB"/>
          </w:rPr>
          <w:t xml:space="preserve"> exists in the </w:t>
        </w:r>
        <w:r w:rsidRPr="006C40F1">
          <w:rPr>
            <w:rFonts w:ascii="Times New Roman" w:eastAsia="SimSun" w:hAnsi="Times New Roman"/>
            <w:i/>
            <w:szCs w:val="20"/>
            <w:lang w:val="en-GB"/>
          </w:rPr>
          <w:t>cho-ConfigToAddModList</w:t>
        </w:r>
        <w:r w:rsidRPr="006C40F1">
          <w:rPr>
            <w:rFonts w:ascii="Times New Roman" w:eastAsia="SimSun" w:hAnsi="Times New Roman"/>
            <w:szCs w:val="20"/>
            <w:lang w:val="en-GB"/>
          </w:rPr>
          <w:t xml:space="preserve"> within the </w:t>
        </w:r>
        <w:r w:rsidRPr="006C40F1">
          <w:rPr>
            <w:rFonts w:ascii="Times New Roman" w:eastAsia="SimSun" w:hAnsi="Times New Roman"/>
            <w:i/>
            <w:szCs w:val="20"/>
            <w:lang w:val="en-GB"/>
          </w:rPr>
          <w:t>VarCHO-Config</w:t>
        </w:r>
        <w:r w:rsidRPr="006C40F1">
          <w:rPr>
            <w:rFonts w:ascii="Times New Roman" w:eastAsia="SimSun" w:hAnsi="Times New Roman"/>
            <w:szCs w:val="20"/>
            <w:lang w:val="en-GB"/>
          </w:rPr>
          <w:t>:</w:t>
        </w:r>
      </w:ins>
    </w:p>
    <w:p w14:paraId="013727E2" w14:textId="77777777" w:rsidR="00BD7E83" w:rsidRPr="00396DA2" w:rsidRDefault="00BD7E83" w:rsidP="00BD7E83">
      <w:pPr>
        <w:pStyle w:val="B1"/>
        <w:ind w:firstLine="0"/>
        <w:rPr>
          <w:ins w:id="189" w:author="Ericsson" w:date="2019-11-06T20:50:00Z"/>
        </w:rPr>
      </w:pPr>
      <w:ins w:id="190" w:author="Ericsson" w:date="2019-11-06T20:50:00Z">
        <w:r w:rsidRPr="00396DA2">
          <w:t xml:space="preserve">2&gt; if </w:t>
        </w:r>
      </w:ins>
      <w:ins w:id="191" w:author="Ericsson" w:date="2019-11-06T20:51:00Z">
        <w:r w:rsidRPr="00396DA2">
          <w:rPr>
            <w:i/>
          </w:rPr>
          <w:t>cho-RRCReconfig</w:t>
        </w:r>
        <w:r w:rsidRPr="00396DA2">
          <w:t xml:space="preserve"> </w:t>
        </w:r>
      </w:ins>
      <w:ins w:id="192" w:author="Ericsson" w:date="2019-11-06T20:50:00Z">
        <w:r w:rsidRPr="00396DA2">
          <w:t xml:space="preserve">value </w:t>
        </w:r>
      </w:ins>
      <w:ins w:id="193" w:author="Ericsson" w:date="2019-11-06T20:51:00Z">
        <w:r w:rsidRPr="00396DA2">
          <w:t xml:space="preserve">is </w:t>
        </w:r>
      </w:ins>
      <w:ins w:id="194" w:author="Ericsson" w:date="2019-11-06T20:56:00Z">
        <w:r w:rsidRPr="00396DA2">
          <w:t>present</w:t>
        </w:r>
      </w:ins>
      <w:ins w:id="195" w:author="Ericsson" w:date="2019-11-06T20:51:00Z">
        <w:r w:rsidRPr="00396DA2">
          <w:t>:</w:t>
        </w:r>
      </w:ins>
    </w:p>
    <w:p w14:paraId="62612248" w14:textId="283C534C" w:rsidR="006C40F1" w:rsidRPr="006C40F1" w:rsidRDefault="00BD7E83">
      <w:pPr>
        <w:spacing w:after="180" w:line="240" w:lineRule="auto"/>
        <w:ind w:left="568" w:firstLine="152"/>
        <w:rPr>
          <w:ins w:id="196" w:author="Intel" w:date="2019-10-14T21:15:00Z"/>
          <w:rFonts w:ascii="Times New Roman" w:eastAsia="SimSun" w:hAnsi="Times New Roman"/>
          <w:szCs w:val="20"/>
          <w:lang w:val="en-GB"/>
        </w:rPr>
        <w:pPrChange w:id="197" w:author="Ericsson" w:date="2019-11-07T08:50:00Z">
          <w:pPr>
            <w:spacing w:after="180" w:line="240" w:lineRule="auto"/>
            <w:ind w:left="568"/>
          </w:pPr>
        </w:pPrChange>
      </w:pPr>
      <w:ins w:id="198" w:author="Ericsson" w:date="2019-11-07T08:50:00Z">
        <w:r>
          <w:rPr>
            <w:rFonts w:ascii="Times New Roman" w:eastAsia="SimSun" w:hAnsi="Times New Roman"/>
            <w:szCs w:val="20"/>
            <w:lang w:val="en-GB"/>
          </w:rPr>
          <w:t>3</w:t>
        </w:r>
      </w:ins>
      <w:ins w:id="199" w:author="Intel" w:date="2019-10-14T21:15:00Z">
        <w:del w:id="200" w:author="Ericsson" w:date="2019-11-07T08:50:00Z">
          <w:r w:rsidR="006C40F1" w:rsidRPr="006C40F1" w:rsidDel="00BD7E83">
            <w:rPr>
              <w:rFonts w:ascii="Times New Roman" w:eastAsia="SimSun" w:hAnsi="Times New Roman"/>
              <w:szCs w:val="20"/>
              <w:lang w:val="en-GB"/>
            </w:rPr>
            <w:delText>2</w:delText>
          </w:r>
        </w:del>
        <w:r w:rsidR="006C40F1" w:rsidRPr="006C40F1">
          <w:rPr>
            <w:rFonts w:ascii="Times New Roman" w:eastAsia="SimSun" w:hAnsi="Times New Roman"/>
            <w:szCs w:val="20"/>
            <w:lang w:val="en-GB"/>
          </w:rPr>
          <w:t>&gt;</w:t>
        </w:r>
      </w:ins>
      <w:r>
        <w:rPr>
          <w:rFonts w:ascii="Times New Roman" w:eastAsia="SimSun" w:hAnsi="Times New Roman"/>
          <w:szCs w:val="20"/>
          <w:lang w:val="en-GB"/>
        </w:rPr>
        <w:t xml:space="preserve"> </w:t>
      </w:r>
      <w:ins w:id="201" w:author="Intel" w:date="2019-10-14T21:15:00Z">
        <w:r w:rsidR="006C40F1" w:rsidRPr="006C40F1">
          <w:rPr>
            <w:rFonts w:ascii="Times New Roman" w:eastAsia="SimSun" w:hAnsi="Times New Roman"/>
            <w:szCs w:val="20"/>
            <w:lang w:val="en-GB"/>
          </w:rPr>
          <w:t xml:space="preserve">replace the entry with the value received for this </w:t>
        </w:r>
        <w:r w:rsidR="006C40F1" w:rsidRPr="006C40F1">
          <w:rPr>
            <w:rFonts w:ascii="Times New Roman" w:eastAsia="SimSun" w:hAnsi="Times New Roman"/>
            <w:i/>
            <w:szCs w:val="20"/>
            <w:lang w:val="en-GB"/>
          </w:rPr>
          <w:t>CHO-ConfigId</w:t>
        </w:r>
        <w:r w:rsidR="006C40F1" w:rsidRPr="006C40F1">
          <w:rPr>
            <w:rFonts w:ascii="Times New Roman" w:eastAsia="SimSun" w:hAnsi="Times New Roman"/>
            <w:szCs w:val="20"/>
            <w:lang w:val="en-GB"/>
          </w:rPr>
          <w:t>;</w:t>
        </w:r>
      </w:ins>
    </w:p>
    <w:p w14:paraId="124846A4" w14:textId="77777777" w:rsidR="00BD7E83" w:rsidRPr="00396DA2" w:rsidRDefault="00BD7E83" w:rsidP="00BD7E83">
      <w:pPr>
        <w:pStyle w:val="B1"/>
        <w:ind w:firstLine="0"/>
        <w:rPr>
          <w:ins w:id="202" w:author="Ericsson" w:date="2019-11-06T20:52:00Z"/>
        </w:rPr>
      </w:pPr>
      <w:ins w:id="203" w:author="Ericsson" w:date="2019-11-06T20:52:00Z">
        <w:r w:rsidRPr="00396DA2">
          <w:t xml:space="preserve">2&gt; </w:t>
        </w:r>
      </w:ins>
      <w:ins w:id="204" w:author="Ericsson" w:date="2019-11-06T20:53:00Z">
        <w:r w:rsidRPr="00396DA2">
          <w:t xml:space="preserve">else, </w:t>
        </w:r>
      </w:ins>
      <w:ins w:id="205" w:author="Ericsson" w:date="2019-11-06T20:52:00Z">
        <w:r w:rsidRPr="00396DA2">
          <w:t xml:space="preserve">if </w:t>
        </w:r>
        <w:r w:rsidRPr="00396DA2">
          <w:rPr>
            <w:i/>
          </w:rPr>
          <w:t>cho-RRCReconfig</w:t>
        </w:r>
        <w:r w:rsidRPr="00396DA2">
          <w:t xml:space="preserve"> value is </w:t>
        </w:r>
      </w:ins>
      <w:ins w:id="206" w:author="Ericsson" w:date="2019-11-06T20:53:00Z">
        <w:r w:rsidRPr="00396DA2">
          <w:t>absent</w:t>
        </w:r>
      </w:ins>
      <w:ins w:id="207" w:author="Ericsson" w:date="2019-11-06T20:52:00Z">
        <w:r w:rsidRPr="00396DA2">
          <w:t>:</w:t>
        </w:r>
      </w:ins>
    </w:p>
    <w:p w14:paraId="79CAC576" w14:textId="77777777" w:rsidR="00BD7E83" w:rsidRPr="00396DA2" w:rsidRDefault="00BD7E83" w:rsidP="00BD7E83">
      <w:pPr>
        <w:pStyle w:val="B3"/>
        <w:rPr>
          <w:ins w:id="208" w:author="Ericsson" w:date="2019-11-06T20:52:00Z"/>
        </w:rPr>
      </w:pPr>
      <w:ins w:id="209" w:author="Ericsson" w:date="2019-11-06T20:52:00Z">
        <w:r w:rsidRPr="00396DA2">
          <w:t xml:space="preserve">3&gt; </w:t>
        </w:r>
      </w:ins>
      <w:ins w:id="210" w:author="Ericsson" w:date="2019-11-06T20:54:00Z">
        <w:r w:rsidRPr="00396DA2">
          <w:t xml:space="preserve">maintain the current value </w:t>
        </w:r>
      </w:ins>
      <w:ins w:id="211" w:author="Ericsson" w:date="2019-11-06T20:55:00Z">
        <w:r w:rsidRPr="00396DA2">
          <w:t xml:space="preserve">of </w:t>
        </w:r>
      </w:ins>
      <w:ins w:id="212" w:author="Ericsson" w:date="2019-11-06T20:54:00Z">
        <w:r w:rsidRPr="00396DA2">
          <w:rPr>
            <w:i/>
          </w:rPr>
          <w:t>cho-RRCReconfig</w:t>
        </w:r>
        <w:r w:rsidRPr="00396DA2">
          <w:t xml:space="preserve"> in the </w:t>
        </w:r>
        <w:r w:rsidRPr="00396DA2">
          <w:rPr>
            <w:i/>
          </w:rPr>
          <w:t>cho-ConfigToAddModList</w:t>
        </w:r>
        <w:r w:rsidRPr="00396DA2">
          <w:t xml:space="preserve"> within the </w:t>
        </w:r>
        <w:r w:rsidRPr="00396DA2">
          <w:rPr>
            <w:i/>
          </w:rPr>
          <w:t>VarCHO-Config</w:t>
        </w:r>
      </w:ins>
      <w:ins w:id="213" w:author="Ericsson" w:date="2019-11-06T20:55:00Z">
        <w:r w:rsidRPr="00396DA2">
          <w:t>;</w:t>
        </w:r>
      </w:ins>
    </w:p>
    <w:p w14:paraId="2FE06224" w14:textId="77777777" w:rsidR="00BD7E83" w:rsidRPr="00396DA2" w:rsidRDefault="00BD7E83" w:rsidP="00BD7E83">
      <w:pPr>
        <w:pStyle w:val="B1"/>
        <w:ind w:firstLine="0"/>
        <w:rPr>
          <w:ins w:id="214" w:author="Ericsson" w:date="2019-11-06T20:52:00Z"/>
        </w:rPr>
      </w:pPr>
      <w:ins w:id="215" w:author="Ericsson" w:date="2019-11-06T20:52:00Z">
        <w:r w:rsidRPr="00396DA2">
          <w:t xml:space="preserve">2&gt; if </w:t>
        </w:r>
        <w:r w:rsidRPr="00396DA2">
          <w:rPr>
            <w:i/>
          </w:rPr>
          <w:t>cho-ExecutionCond</w:t>
        </w:r>
        <w:r w:rsidRPr="00396DA2">
          <w:t xml:space="preserve"> value is </w:t>
        </w:r>
      </w:ins>
      <w:ins w:id="216" w:author="Ericsson" w:date="2019-11-06T20:56:00Z">
        <w:r w:rsidRPr="00396DA2">
          <w:t>present</w:t>
        </w:r>
      </w:ins>
      <w:ins w:id="217" w:author="Ericsson" w:date="2019-11-06T20:52:00Z">
        <w:r w:rsidRPr="00396DA2">
          <w:t>:</w:t>
        </w:r>
      </w:ins>
    </w:p>
    <w:p w14:paraId="4E21CAC1" w14:textId="08001E5E" w:rsidR="00BD7E83" w:rsidRPr="00396DA2" w:rsidRDefault="00BD7E83" w:rsidP="00BD7E83">
      <w:pPr>
        <w:pStyle w:val="B3"/>
        <w:rPr>
          <w:ins w:id="218" w:author="Ericsson" w:date="2019-11-06T20:52:00Z"/>
        </w:rPr>
      </w:pPr>
      <w:ins w:id="219" w:author="Ericsson" w:date="2019-11-06T20:52:00Z">
        <w:r w:rsidRPr="00396DA2">
          <w:t xml:space="preserve">2&gt; replace the entry with the value received for this </w:t>
        </w:r>
      </w:ins>
      <w:ins w:id="220" w:author="Ericsson" w:date="2019-11-07T13:56:00Z">
        <w:r w:rsidR="0070397B" w:rsidRPr="00FF594D">
          <w:rPr>
            <w:i/>
            <w:lang w:val="en-US"/>
          </w:rPr>
          <w:t>cho</w:t>
        </w:r>
      </w:ins>
      <w:ins w:id="221" w:author="Ericsson" w:date="2019-11-06T20:52:00Z">
        <w:r w:rsidRPr="00396DA2">
          <w:rPr>
            <w:i/>
          </w:rPr>
          <w:t>-ConfigId</w:t>
        </w:r>
        <w:r w:rsidRPr="00396DA2">
          <w:t>;</w:t>
        </w:r>
      </w:ins>
    </w:p>
    <w:p w14:paraId="016C397D" w14:textId="77777777" w:rsidR="00BD7E83" w:rsidRPr="00396DA2" w:rsidRDefault="00BD7E83" w:rsidP="00BD7E83">
      <w:pPr>
        <w:pStyle w:val="B1"/>
        <w:ind w:firstLine="0"/>
        <w:rPr>
          <w:ins w:id="222" w:author="Ericsson" w:date="2019-11-06T20:56:00Z"/>
        </w:rPr>
      </w:pPr>
      <w:ins w:id="223" w:author="Ericsson" w:date="2019-11-06T20:56:00Z">
        <w:r w:rsidRPr="00396DA2">
          <w:t xml:space="preserve">2&gt; else, if </w:t>
        </w:r>
        <w:r w:rsidRPr="00396DA2">
          <w:rPr>
            <w:i/>
          </w:rPr>
          <w:t>cho-ExecutionCond</w:t>
        </w:r>
        <w:r w:rsidRPr="00396DA2">
          <w:t xml:space="preserve"> value is absent:</w:t>
        </w:r>
      </w:ins>
    </w:p>
    <w:p w14:paraId="2FE62F0D" w14:textId="77777777" w:rsidR="00BD7E83" w:rsidRDefault="00BD7E83" w:rsidP="00BD7E83">
      <w:pPr>
        <w:pStyle w:val="B3"/>
        <w:rPr>
          <w:ins w:id="224" w:author="Ericsson" w:date="2019-11-06T20:56:00Z"/>
        </w:rPr>
      </w:pPr>
      <w:ins w:id="225" w:author="Ericsson" w:date="2019-11-06T20:56:00Z">
        <w:r w:rsidRPr="00396DA2">
          <w:t xml:space="preserve">3&gt; maintain the current value of </w:t>
        </w:r>
        <w:r w:rsidRPr="00396DA2">
          <w:rPr>
            <w:i/>
          </w:rPr>
          <w:t>cho-ExecutionCond</w:t>
        </w:r>
        <w:r w:rsidRPr="00396DA2">
          <w:t xml:space="preserve"> in the </w:t>
        </w:r>
        <w:r w:rsidRPr="00396DA2">
          <w:rPr>
            <w:i/>
          </w:rPr>
          <w:t>cho-ConfigToAddModList</w:t>
        </w:r>
        <w:r w:rsidRPr="00396DA2">
          <w:t xml:space="preserve"> within the </w:t>
        </w:r>
        <w:r w:rsidRPr="00396DA2">
          <w:rPr>
            <w:i/>
          </w:rPr>
          <w:t>VarCHO-Config</w:t>
        </w:r>
        <w:r w:rsidRPr="00396DA2">
          <w:t>;</w:t>
        </w:r>
      </w:ins>
    </w:p>
    <w:p w14:paraId="436D2136" w14:textId="17653B0F" w:rsidR="006C40F1" w:rsidRPr="006C40F1" w:rsidRDefault="006C40F1" w:rsidP="006C40F1">
      <w:pPr>
        <w:spacing w:after="180" w:line="240" w:lineRule="auto"/>
        <w:ind w:firstLine="284"/>
        <w:rPr>
          <w:ins w:id="226" w:author="Intel" w:date="2019-10-14T21:15:00Z"/>
          <w:rFonts w:ascii="Times New Roman" w:eastAsia="SimSun" w:hAnsi="Times New Roman"/>
          <w:szCs w:val="20"/>
          <w:lang w:val="en-GB"/>
        </w:rPr>
      </w:pPr>
      <w:ins w:id="227" w:author="Intel" w:date="2019-10-14T21:15:00Z">
        <w:r w:rsidRPr="006C40F1">
          <w:rPr>
            <w:rFonts w:ascii="Times New Roman" w:eastAsia="SimSun" w:hAnsi="Times New Roman"/>
            <w:szCs w:val="20"/>
            <w:lang w:val="en-GB"/>
          </w:rPr>
          <w:t>1&gt;</w:t>
        </w:r>
      </w:ins>
      <w:r w:rsidR="00BD7E83">
        <w:rPr>
          <w:rFonts w:ascii="Times New Roman" w:eastAsia="SimSun" w:hAnsi="Times New Roman"/>
          <w:szCs w:val="20"/>
          <w:lang w:val="en-GB"/>
        </w:rPr>
        <w:t xml:space="preserve"> </w:t>
      </w:r>
      <w:ins w:id="228" w:author="Intel" w:date="2019-10-14T21:15:00Z">
        <w:r w:rsidRPr="006C40F1">
          <w:rPr>
            <w:rFonts w:ascii="Times New Roman" w:eastAsia="SimSun" w:hAnsi="Times New Roman"/>
            <w:szCs w:val="20"/>
            <w:lang w:val="en-GB"/>
          </w:rPr>
          <w:t>else:</w:t>
        </w:r>
      </w:ins>
    </w:p>
    <w:p w14:paraId="4C9FF486" w14:textId="5DB63AF5" w:rsidR="006C40F1" w:rsidRPr="006C40F1" w:rsidRDefault="006C40F1" w:rsidP="006C40F1">
      <w:pPr>
        <w:spacing w:after="180" w:line="240" w:lineRule="auto"/>
        <w:ind w:left="283" w:firstLine="284"/>
        <w:rPr>
          <w:ins w:id="229" w:author="Intel" w:date="2019-10-14T21:15:00Z"/>
          <w:rFonts w:ascii="Times New Roman" w:eastAsia="SimSun" w:hAnsi="Times New Roman"/>
          <w:szCs w:val="20"/>
          <w:lang w:val="en-GB"/>
        </w:rPr>
      </w:pPr>
      <w:ins w:id="230" w:author="Intel" w:date="2019-10-14T21:15:00Z">
        <w:r w:rsidRPr="006C40F1">
          <w:rPr>
            <w:rFonts w:ascii="Times New Roman" w:eastAsia="SimSun" w:hAnsi="Times New Roman"/>
            <w:szCs w:val="20"/>
            <w:lang w:val="en-GB"/>
          </w:rPr>
          <w:t>2&gt;</w:t>
        </w:r>
      </w:ins>
      <w:r w:rsidR="00BD7E83">
        <w:rPr>
          <w:rFonts w:ascii="Times New Roman" w:eastAsia="SimSun" w:hAnsi="Times New Roman"/>
          <w:szCs w:val="20"/>
          <w:lang w:val="en-GB"/>
        </w:rPr>
        <w:t xml:space="preserve"> </w:t>
      </w:r>
      <w:ins w:id="231" w:author="Intel" w:date="2019-10-14T21:15:00Z">
        <w:r w:rsidRPr="006C40F1">
          <w:rPr>
            <w:rFonts w:ascii="Times New Roman" w:eastAsia="SimSun" w:hAnsi="Times New Roman"/>
            <w:szCs w:val="20"/>
            <w:lang w:val="en-GB"/>
          </w:rPr>
          <w:t xml:space="preserve">add a new entry for this </w:t>
        </w:r>
      </w:ins>
      <w:ins w:id="232" w:author="Ericsson" w:date="2019-11-07T13:57:00Z">
        <w:r w:rsidR="0070397B">
          <w:rPr>
            <w:rFonts w:ascii="Times New Roman" w:eastAsia="SimSun" w:hAnsi="Times New Roman"/>
            <w:i/>
            <w:szCs w:val="20"/>
            <w:lang w:val="en-GB"/>
          </w:rPr>
          <w:t>cho</w:t>
        </w:r>
      </w:ins>
      <w:ins w:id="233" w:author="Intel" w:date="2019-10-14T21:15:00Z">
        <w:r w:rsidRPr="006C40F1">
          <w:rPr>
            <w:rFonts w:ascii="Times New Roman" w:eastAsia="SimSun" w:hAnsi="Times New Roman"/>
            <w:i/>
            <w:szCs w:val="20"/>
            <w:lang w:val="en-GB"/>
          </w:rPr>
          <w:t>-ConfigId</w:t>
        </w:r>
        <w:r w:rsidRPr="006C40F1">
          <w:rPr>
            <w:rFonts w:ascii="Times New Roman" w:eastAsia="SimSun" w:hAnsi="Times New Roman"/>
            <w:szCs w:val="20"/>
            <w:lang w:val="en-GB"/>
          </w:rPr>
          <w:t xml:space="preserve"> within the </w:t>
        </w:r>
        <w:r w:rsidRPr="006C40F1">
          <w:rPr>
            <w:rFonts w:ascii="Times New Roman" w:eastAsia="SimSun" w:hAnsi="Times New Roman"/>
            <w:i/>
            <w:szCs w:val="20"/>
            <w:lang w:val="en-GB"/>
          </w:rPr>
          <w:t>VarCHO-Config</w:t>
        </w:r>
        <w:r w:rsidRPr="006C40F1">
          <w:rPr>
            <w:rFonts w:ascii="Times New Roman" w:eastAsia="SimSun" w:hAnsi="Times New Roman"/>
            <w:szCs w:val="20"/>
            <w:lang w:val="en-GB"/>
          </w:rPr>
          <w:t>;</w:t>
        </w:r>
      </w:ins>
    </w:p>
    <w:p w14:paraId="28B56CDE" w14:textId="782D9509" w:rsidR="00DB7E6F" w:rsidDel="0070397B" w:rsidRDefault="00DB7E6F" w:rsidP="006C40F1">
      <w:pPr>
        <w:spacing w:after="180" w:line="240" w:lineRule="auto"/>
        <w:ind w:left="568" w:hanging="284"/>
        <w:rPr>
          <w:del w:id="234" w:author="Intel" w:date="2019-11-04T20:25:00Z"/>
        </w:rPr>
      </w:pPr>
      <w:ins w:id="235" w:author="Ericsson" w:date="2019-11-07T08:56:00Z">
        <w:r w:rsidRPr="00B60231">
          <w:t>NOT</w:t>
        </w:r>
        <w:r>
          <w:t>E</w:t>
        </w:r>
        <w:r w:rsidRPr="00B60231">
          <w:t>:</w:t>
        </w:r>
        <w:r w:rsidRPr="00B60231">
          <w:tab/>
        </w:r>
        <w:r>
          <w:t>The UE may perform compliance check of CHO-Config upon for each target candidate upon reception of the configuration or upon execution i.e. upon applying the configuration.</w:t>
        </w:r>
      </w:ins>
    </w:p>
    <w:p w14:paraId="07BB78E7" w14:textId="77777777" w:rsidR="0070397B" w:rsidRPr="00B60231" w:rsidRDefault="0070397B" w:rsidP="00DB7E6F">
      <w:pPr>
        <w:pStyle w:val="NO"/>
        <w:rPr>
          <w:ins w:id="236" w:author="Ericsson" w:date="2019-11-07T13:57:00Z"/>
        </w:rPr>
      </w:pPr>
    </w:p>
    <w:p w14:paraId="2F74A5B4" w14:textId="77777777" w:rsidR="006C40F1" w:rsidRPr="006C40F1" w:rsidRDefault="006C40F1" w:rsidP="006C40F1">
      <w:pPr>
        <w:spacing w:after="180" w:line="240" w:lineRule="auto"/>
        <w:ind w:left="568" w:hanging="284"/>
        <w:rPr>
          <w:ins w:id="237" w:author="Intel-v01" w:date="2019-11-03T22:02:00Z"/>
          <w:rFonts w:ascii="Times New Roman" w:eastAsia="SimSun" w:hAnsi="Times New Roman"/>
          <w:szCs w:val="20"/>
          <w:lang w:val="en-GB"/>
        </w:rPr>
      </w:pPr>
      <w:ins w:id="238" w:author="Intel" w:date="2019-10-14T21:15:00Z">
        <w:r w:rsidRPr="006C40F1">
          <w:rPr>
            <w:rFonts w:ascii="Times New Roman" w:eastAsia="SimSun" w:hAnsi="Times New Roman"/>
            <w:szCs w:val="20"/>
            <w:lang w:val="en-GB"/>
          </w:rPr>
          <w:t>1&gt;</w:t>
        </w:r>
        <w:r w:rsidRPr="006C40F1">
          <w:rPr>
            <w:rFonts w:ascii="Times New Roman" w:eastAsia="SimSun" w:hAnsi="Times New Roman"/>
            <w:szCs w:val="20"/>
            <w:lang w:val="en-GB"/>
          </w:rPr>
          <w:tab/>
          <w:t>perform conditional handover monitoring as specified in 5.3.5.x.4;</w:t>
        </w:r>
      </w:ins>
    </w:p>
    <w:p w14:paraId="2905A8E2" w14:textId="2F07A7F2" w:rsidR="006C40F1" w:rsidRPr="006C40F1" w:rsidRDefault="006C40F1" w:rsidP="006C40F1">
      <w:pPr>
        <w:keepLines/>
        <w:spacing w:after="180" w:line="240" w:lineRule="auto"/>
        <w:ind w:left="1135" w:hanging="851"/>
        <w:rPr>
          <w:ins w:id="239" w:author="Intel-v01" w:date="2019-11-03T22:02:00Z"/>
          <w:rFonts w:ascii="Times New Roman" w:eastAsia="SimSun" w:hAnsi="Times New Roman"/>
          <w:color w:val="FF0000"/>
          <w:szCs w:val="20"/>
          <w:lang w:val="en-GB"/>
        </w:rPr>
      </w:pPr>
      <w:bookmarkStart w:id="240" w:name="_Hlk23707443"/>
      <w:bookmarkEnd w:id="179"/>
      <w:ins w:id="241" w:author="Intel-v01" w:date="2019-11-03T22:02:00Z">
        <w:r w:rsidRPr="006C40F1">
          <w:rPr>
            <w:rFonts w:ascii="Times New Roman" w:eastAsia="SimSun" w:hAnsi="Times New Roman"/>
            <w:color w:val="FF0000"/>
            <w:szCs w:val="20"/>
            <w:lang w:val="en-GB"/>
          </w:rPr>
          <w:t xml:space="preserve">Editor’s note: </w:t>
        </w:r>
      </w:ins>
      <w:ins w:id="242" w:author="Intel-v01" w:date="2019-11-03T22:03:00Z">
        <w:r w:rsidRPr="006C40F1">
          <w:rPr>
            <w:rFonts w:ascii="Times New Roman" w:eastAsia="SimSun" w:hAnsi="Times New Roman"/>
            <w:color w:val="FF0000"/>
            <w:szCs w:val="20"/>
            <w:lang w:val="en-GB"/>
          </w:rPr>
          <w:t xml:space="preserve">FFS, which modelling should be used for execution condition, NR draft or </w:t>
        </w:r>
        <w:del w:id="243" w:author="Ericsson" w:date="2019-11-07T09:00:00Z">
          <w:r w:rsidRPr="006C40F1" w:rsidDel="00FB06B4">
            <w:rPr>
              <w:rFonts w:ascii="Times New Roman" w:eastAsia="SimSun" w:hAnsi="Times New Roman"/>
              <w:color w:val="FF0000"/>
              <w:szCs w:val="20"/>
              <w:lang w:val="en-GB"/>
            </w:rPr>
            <w:delText>l</w:delText>
          </w:r>
        </w:del>
      </w:ins>
      <w:ins w:id="244" w:author="Ericsson" w:date="2019-11-07T09:00:00Z">
        <w:r w:rsidR="00FB06B4">
          <w:rPr>
            <w:rFonts w:ascii="Times New Roman" w:eastAsia="SimSun" w:hAnsi="Times New Roman"/>
            <w:color w:val="FF0000"/>
            <w:szCs w:val="20"/>
            <w:lang w:val="en-GB"/>
          </w:rPr>
          <w:t>L</w:t>
        </w:r>
      </w:ins>
      <w:ins w:id="245" w:author="Intel-v01" w:date="2019-11-03T22:03:00Z">
        <w:r w:rsidRPr="006C40F1">
          <w:rPr>
            <w:rFonts w:ascii="Times New Roman" w:eastAsia="SimSun" w:hAnsi="Times New Roman"/>
            <w:color w:val="FF0000"/>
            <w:szCs w:val="20"/>
            <w:lang w:val="en-GB"/>
          </w:rPr>
          <w:t>TE draft.</w:t>
        </w:r>
      </w:ins>
      <w:ins w:id="246" w:author="Intel-v01" w:date="2019-11-03T22:02:00Z">
        <w:r w:rsidRPr="006C40F1">
          <w:rPr>
            <w:rFonts w:ascii="Times New Roman" w:eastAsia="SimSun" w:hAnsi="Times New Roman"/>
            <w:color w:val="FF0000"/>
            <w:szCs w:val="20"/>
            <w:lang w:val="en-GB"/>
          </w:rPr>
          <w:t>.</w:t>
        </w:r>
      </w:ins>
    </w:p>
    <w:bookmarkEnd w:id="240"/>
    <w:p w14:paraId="63AA14A9" w14:textId="196792AF" w:rsidR="00BD7E83" w:rsidRPr="00297752" w:rsidRDefault="00BD7E83" w:rsidP="00BD7E83">
      <w:pPr>
        <w:pStyle w:val="EditorsNote"/>
        <w:rPr>
          <w:ins w:id="247" w:author="Ericsson" w:date="2019-11-07T08:51:00Z"/>
        </w:rPr>
      </w:pPr>
      <w:ins w:id="248" w:author="Ericsson" w:date="2019-11-07T08:51:00Z">
        <w:r>
          <w:lastRenderedPageBreak/>
          <w:t>Editor’s note: FFS</w:t>
        </w:r>
        <w:r w:rsidRPr="00BD7E83">
          <w:rPr>
            <w:lang w:val="en-GB"/>
          </w:rPr>
          <w:t xml:space="preserve"> Confirm details of the modification procedure </w:t>
        </w:r>
        <w:r>
          <w:rPr>
            <w:lang w:val="en-GB"/>
          </w:rPr>
          <w:t>e.g. maintain stored fields if absent in re-co</w:t>
        </w:r>
      </w:ins>
      <w:ins w:id="249" w:author="Ericsson" w:date="2019-11-07T08:52:00Z">
        <w:r>
          <w:rPr>
            <w:lang w:val="en-GB"/>
          </w:rPr>
          <w:t>nfiguration</w:t>
        </w:r>
      </w:ins>
      <w:ins w:id="250" w:author="Ericsson" w:date="2019-11-07T08:51:00Z">
        <w:r>
          <w:t>.</w:t>
        </w:r>
      </w:ins>
    </w:p>
    <w:p w14:paraId="5489194A" w14:textId="3730FC55" w:rsidR="00414152" w:rsidRPr="00297752" w:rsidRDefault="00414152" w:rsidP="00414152">
      <w:pPr>
        <w:pStyle w:val="EditorsNote"/>
        <w:rPr>
          <w:ins w:id="251" w:author="Ericsson" w:date="2019-11-07T08:57:00Z"/>
        </w:rPr>
      </w:pPr>
      <w:ins w:id="252" w:author="Ericsson" w:date="2019-11-07T08:57:00Z">
        <w:r>
          <w:t>Editor’s note: FFS</w:t>
        </w:r>
        <w:r w:rsidRPr="00BD7E83">
          <w:rPr>
            <w:lang w:val="en-GB"/>
          </w:rPr>
          <w:t xml:space="preserve"> Confirm </w:t>
        </w:r>
        <w:r>
          <w:rPr>
            <w:lang w:val="en-GB"/>
          </w:rPr>
          <w:t>that in NR the UE is not required to perform compliance check of CHO configurations upon reception of the message.</w:t>
        </w:r>
      </w:ins>
    </w:p>
    <w:p w14:paraId="592CAC4F" w14:textId="77777777" w:rsidR="006C40F1" w:rsidRPr="006C40F1" w:rsidRDefault="006C40F1" w:rsidP="006C40F1">
      <w:pPr>
        <w:spacing w:after="180" w:line="240" w:lineRule="auto"/>
        <w:ind w:left="568" w:hanging="284"/>
        <w:rPr>
          <w:rFonts w:ascii="Times New Roman" w:eastAsia="SimSun" w:hAnsi="Times New Roman"/>
          <w:szCs w:val="20"/>
          <w:lang w:val="x-none"/>
        </w:rPr>
      </w:pPr>
    </w:p>
    <w:p w14:paraId="21DB341C" w14:textId="77777777" w:rsidR="006C40F1" w:rsidRPr="006C40F1" w:rsidRDefault="006C40F1" w:rsidP="004D5A33">
      <w:pPr>
        <w:keepNext/>
        <w:keepLines/>
        <w:spacing w:before="120" w:after="180" w:line="240" w:lineRule="auto"/>
        <w:outlineLvl w:val="4"/>
        <w:rPr>
          <w:ins w:id="253" w:author="Intel" w:date="2019-10-14T22:40:00Z"/>
          <w:rFonts w:eastAsia="MS Mincho"/>
          <w:sz w:val="22"/>
          <w:szCs w:val="20"/>
          <w:lang w:val="en-GB"/>
        </w:rPr>
      </w:pPr>
      <w:ins w:id="254" w:author="Intel" w:date="2019-10-14T22:40:00Z">
        <w:r w:rsidRPr="006C40F1">
          <w:rPr>
            <w:rFonts w:eastAsia="MS Mincho"/>
            <w:sz w:val="22"/>
            <w:szCs w:val="20"/>
            <w:lang w:val="en-GB"/>
          </w:rPr>
          <w:t>5.3.5.x.4</w:t>
        </w:r>
        <w:r w:rsidRPr="006C40F1">
          <w:rPr>
            <w:rFonts w:eastAsia="MS Mincho"/>
            <w:sz w:val="22"/>
            <w:szCs w:val="20"/>
            <w:lang w:val="en-GB"/>
          </w:rPr>
          <w:tab/>
          <w:t xml:space="preserve">Conditional handover </w:t>
        </w:r>
        <w:del w:id="255" w:author="Ericsson" w:date="2019-11-04T18:19:00Z">
          <w:r w:rsidRPr="006C40F1" w:rsidDel="00826E24">
            <w:rPr>
              <w:rFonts w:eastAsia="MS Mincho"/>
              <w:sz w:val="22"/>
              <w:szCs w:val="20"/>
              <w:lang w:val="en-GB"/>
            </w:rPr>
            <w:delText>configuration</w:delText>
          </w:r>
        </w:del>
      </w:ins>
      <w:ins w:id="256" w:author="Ericsson" w:date="2019-11-04T18:19:00Z">
        <w:r w:rsidRPr="006C40F1">
          <w:rPr>
            <w:rFonts w:eastAsia="MS Mincho"/>
            <w:sz w:val="22"/>
            <w:szCs w:val="20"/>
            <w:lang w:val="en-GB"/>
          </w:rPr>
          <w:t>monitoring</w:t>
        </w:r>
      </w:ins>
      <w:ins w:id="257" w:author="Intel" w:date="2019-10-14T22:40:00Z">
        <w:del w:id="258" w:author="Ericsson" w:date="2019-11-04T18:19:00Z">
          <w:r w:rsidRPr="006C40F1" w:rsidDel="00826E24">
            <w:rPr>
              <w:rFonts w:eastAsia="MS Mincho"/>
              <w:sz w:val="22"/>
              <w:szCs w:val="20"/>
              <w:lang w:val="en-GB"/>
            </w:rPr>
            <w:delText xml:space="preserve"> (CHO-Config) execution</w:delText>
          </w:r>
        </w:del>
      </w:ins>
    </w:p>
    <w:p w14:paraId="716ACEBD" w14:textId="77777777" w:rsidR="006C40F1" w:rsidRPr="006C40F1" w:rsidRDefault="006C40F1" w:rsidP="006C40F1">
      <w:pPr>
        <w:spacing w:after="180" w:line="240" w:lineRule="auto"/>
        <w:rPr>
          <w:ins w:id="259" w:author="Intel" w:date="2019-10-14T22:40:00Z"/>
          <w:rFonts w:ascii="Times New Roman" w:eastAsia="SimSun" w:hAnsi="Times New Roman"/>
          <w:szCs w:val="20"/>
          <w:lang w:val="en-GB"/>
        </w:rPr>
      </w:pPr>
      <w:ins w:id="260" w:author="Intel" w:date="2019-10-28T16:37:00Z">
        <w:r w:rsidRPr="006C40F1">
          <w:rPr>
            <w:rFonts w:ascii="Times New Roman" w:eastAsia="SimSun" w:hAnsi="Times New Roman"/>
            <w:szCs w:val="20"/>
            <w:lang w:val="en-GB"/>
          </w:rPr>
          <w:t>T</w:t>
        </w:r>
      </w:ins>
      <w:ins w:id="261" w:author="Intel" w:date="2019-10-14T22:40:00Z">
        <w:r w:rsidRPr="006C40F1">
          <w:rPr>
            <w:rFonts w:ascii="Times New Roman" w:eastAsia="SimSun" w:hAnsi="Times New Roman"/>
            <w:szCs w:val="20"/>
            <w:lang w:val="en-GB"/>
          </w:rPr>
          <w:t>he UE shall:</w:t>
        </w:r>
      </w:ins>
    </w:p>
    <w:p w14:paraId="298A2E2F" w14:textId="3300BC3F" w:rsidR="006C40F1" w:rsidRPr="006C40F1" w:rsidRDefault="006C40F1" w:rsidP="006C40F1">
      <w:pPr>
        <w:spacing w:after="180" w:line="240" w:lineRule="auto"/>
        <w:ind w:left="568" w:hanging="284"/>
        <w:rPr>
          <w:ins w:id="262" w:author="Intel" w:date="2019-10-14T22:40:00Z"/>
          <w:rFonts w:ascii="Times New Roman" w:eastAsia="SimSun" w:hAnsi="Times New Roman"/>
          <w:szCs w:val="20"/>
          <w:lang w:val="en-GB"/>
        </w:rPr>
      </w:pPr>
      <w:ins w:id="263" w:author="Intel" w:date="2019-10-14T22:40:00Z">
        <w:r w:rsidRPr="006C40F1">
          <w:rPr>
            <w:rFonts w:ascii="Times New Roman" w:eastAsia="SimSun" w:hAnsi="Times New Roman"/>
            <w:szCs w:val="20"/>
            <w:lang w:val="en-GB"/>
          </w:rPr>
          <w:t>1&gt;</w:t>
        </w:r>
        <w:r w:rsidRPr="006C40F1">
          <w:rPr>
            <w:rFonts w:ascii="Times New Roman" w:eastAsia="SimSun" w:hAnsi="Times New Roman"/>
            <w:szCs w:val="20"/>
            <w:lang w:val="en-GB"/>
          </w:rPr>
          <w:tab/>
        </w:r>
      </w:ins>
      <w:ins w:id="264" w:author="Intel" w:date="2019-10-26T20:04:00Z">
        <w:r w:rsidRPr="006C40F1">
          <w:rPr>
            <w:rFonts w:ascii="Times New Roman" w:eastAsia="SimSun" w:hAnsi="Times New Roman"/>
            <w:szCs w:val="20"/>
            <w:lang w:val="en-GB"/>
          </w:rPr>
          <w:t xml:space="preserve">for each </w:t>
        </w:r>
      </w:ins>
      <w:ins w:id="265" w:author="Ericsson" w:date="2019-11-07T13:58:00Z">
        <w:r w:rsidR="0070397B">
          <w:rPr>
            <w:rFonts w:ascii="Times New Roman" w:eastAsia="SimSun" w:hAnsi="Times New Roman"/>
            <w:i/>
            <w:szCs w:val="20"/>
            <w:lang w:val="en-GB"/>
          </w:rPr>
          <w:t>cho</w:t>
        </w:r>
      </w:ins>
      <w:ins w:id="266" w:author="Intel" w:date="2019-10-26T20:04:00Z">
        <w:r w:rsidRPr="006C40F1">
          <w:rPr>
            <w:rFonts w:ascii="Times New Roman" w:eastAsia="SimSun" w:hAnsi="Times New Roman"/>
            <w:i/>
            <w:szCs w:val="20"/>
            <w:lang w:val="en-GB"/>
          </w:rPr>
          <w:t>-ConfigId</w:t>
        </w:r>
        <w:r w:rsidRPr="006C40F1">
          <w:rPr>
            <w:rFonts w:ascii="Times New Roman" w:eastAsia="SimSun" w:hAnsi="Times New Roman"/>
            <w:szCs w:val="20"/>
            <w:lang w:val="en-GB"/>
          </w:rPr>
          <w:t xml:space="preserve"> within </w:t>
        </w:r>
        <w:r w:rsidRPr="006C40F1">
          <w:rPr>
            <w:rFonts w:ascii="Times New Roman" w:eastAsia="SimSun" w:hAnsi="Times New Roman"/>
            <w:szCs w:val="20"/>
            <w:lang w:val="en-GB" w:eastAsia="zh-CN"/>
          </w:rPr>
          <w:t>the</w:t>
        </w:r>
        <w:r w:rsidRPr="006C40F1">
          <w:rPr>
            <w:rFonts w:ascii="Times New Roman" w:eastAsia="SimSun" w:hAnsi="Times New Roman"/>
            <w:szCs w:val="20"/>
            <w:lang w:val="en-GB"/>
          </w:rPr>
          <w:t xml:space="preserve"> </w:t>
        </w:r>
        <w:r w:rsidRPr="006C40F1">
          <w:rPr>
            <w:rFonts w:ascii="Times New Roman" w:eastAsia="SimSun" w:hAnsi="Times New Roman"/>
            <w:i/>
            <w:szCs w:val="20"/>
            <w:lang w:val="en-GB"/>
          </w:rPr>
          <w:t>VarCHO-Config</w:t>
        </w:r>
      </w:ins>
      <w:ins w:id="267" w:author="Intel" w:date="2019-10-14T22:40:00Z">
        <w:r w:rsidRPr="006C40F1">
          <w:rPr>
            <w:rFonts w:ascii="Times New Roman" w:eastAsia="SimSun" w:hAnsi="Times New Roman"/>
            <w:szCs w:val="20"/>
            <w:lang w:val="en-GB"/>
          </w:rPr>
          <w:t>:</w:t>
        </w:r>
      </w:ins>
    </w:p>
    <w:p w14:paraId="351A8EED" w14:textId="77777777" w:rsidR="006C40F1" w:rsidRPr="006C40F1" w:rsidRDefault="006C40F1" w:rsidP="006C40F1">
      <w:pPr>
        <w:overflowPunct w:val="0"/>
        <w:autoSpaceDE w:val="0"/>
        <w:autoSpaceDN w:val="0"/>
        <w:adjustRightInd w:val="0"/>
        <w:spacing w:after="180" w:line="240" w:lineRule="auto"/>
        <w:ind w:left="851" w:hanging="284"/>
        <w:textAlignment w:val="baseline"/>
        <w:rPr>
          <w:ins w:id="268" w:author="Ericsson" w:date="2019-11-04T18:19:00Z"/>
          <w:rFonts w:ascii="Times New Roman" w:eastAsia="Times New Roman" w:hAnsi="Times New Roman"/>
          <w:szCs w:val="20"/>
          <w:lang w:val="en-GB" w:eastAsia="x-none"/>
        </w:rPr>
      </w:pPr>
      <w:ins w:id="269" w:author="Ericsson" w:date="2019-11-04T18:19:00Z">
        <w:r w:rsidRPr="006C40F1">
          <w:rPr>
            <w:rFonts w:ascii="Times New Roman" w:eastAsia="Times New Roman" w:hAnsi="Times New Roman"/>
            <w:szCs w:val="20"/>
            <w:lang w:val="en-GB" w:eastAsia="x-none"/>
          </w:rPr>
          <w:t>2&gt;</w:t>
        </w:r>
        <w:r w:rsidRPr="006C40F1">
          <w:rPr>
            <w:rFonts w:ascii="Times New Roman" w:eastAsia="Times New Roman" w:hAnsi="Times New Roman"/>
            <w:szCs w:val="20"/>
            <w:lang w:val="en-GB" w:eastAsia="x-none"/>
          </w:rPr>
          <w:tab/>
        </w:r>
        <w:r w:rsidRPr="006C40F1">
          <w:rPr>
            <w:rFonts w:ascii="Times New Roman" w:eastAsia="SimSun" w:hAnsi="Times New Roman"/>
            <w:szCs w:val="20"/>
            <w:lang w:val="en-GB"/>
          </w:rPr>
          <w:t xml:space="preserve">consider </w:t>
        </w:r>
        <w:del w:id="270" w:author="Intel" w:date="2019-11-04T20:19:00Z">
          <w:r w:rsidRPr="006C40F1" w:rsidDel="0017492B">
            <w:rPr>
              <w:rFonts w:ascii="Times New Roman" w:eastAsia="SimSun" w:hAnsi="Times New Roman"/>
              <w:szCs w:val="20"/>
              <w:lang w:val="en-GB"/>
            </w:rPr>
            <w:delText xml:space="preserve">as the applicable cell to be monitored </w:delText>
          </w:r>
        </w:del>
        <w:r w:rsidRPr="006C40F1">
          <w:rPr>
            <w:rFonts w:ascii="Times New Roman" w:eastAsia="SimSun" w:hAnsi="Times New Roman"/>
            <w:szCs w:val="20"/>
            <w:lang w:val="en-GB"/>
          </w:rPr>
          <w:t xml:space="preserve">the cell which has a physical cell identity matching the value indicated in the </w:t>
        </w:r>
        <w:r w:rsidRPr="006C40F1">
          <w:rPr>
            <w:rFonts w:ascii="Times New Roman" w:eastAsia="SimSun" w:hAnsi="Times New Roman"/>
            <w:i/>
            <w:szCs w:val="20"/>
            <w:lang w:val="en-GB"/>
          </w:rPr>
          <w:t>ServingCellConfigCommon</w:t>
        </w:r>
        <w:r w:rsidRPr="006C40F1">
          <w:rPr>
            <w:rFonts w:ascii="Times New Roman" w:eastAsia="SimSun" w:hAnsi="Times New Roman"/>
            <w:szCs w:val="20"/>
            <w:lang w:val="en-GB"/>
          </w:rPr>
          <w:t xml:space="preserve"> in the received </w:t>
        </w:r>
        <w:r w:rsidRPr="006C40F1">
          <w:rPr>
            <w:rFonts w:ascii="Times New Roman" w:eastAsia="SimSun" w:hAnsi="Times New Roman"/>
            <w:i/>
            <w:szCs w:val="20"/>
            <w:lang w:val="en-GB"/>
          </w:rPr>
          <w:t>cho-RRCReconfig</w:t>
        </w:r>
      </w:ins>
      <w:ins w:id="271" w:author="Intel" w:date="2019-11-04T20:19:00Z">
        <w:r w:rsidRPr="006C40F1">
          <w:rPr>
            <w:rFonts w:ascii="Times New Roman" w:eastAsia="SimSun" w:hAnsi="Times New Roman"/>
            <w:i/>
            <w:szCs w:val="20"/>
            <w:lang w:val="en-GB"/>
          </w:rPr>
          <w:t xml:space="preserve"> </w:t>
        </w:r>
        <w:r w:rsidRPr="006C40F1">
          <w:rPr>
            <w:rFonts w:ascii="Times New Roman" w:eastAsia="SimSun" w:hAnsi="Times New Roman"/>
            <w:szCs w:val="20"/>
            <w:lang w:val="en-GB"/>
          </w:rPr>
          <w:t>to be applicable cell</w:t>
        </w:r>
        <w:del w:id="272" w:author="Intel-v01" w:date="2019-11-07T08:30:00Z">
          <w:r w:rsidRPr="006C40F1" w:rsidDel="00E764F8">
            <w:rPr>
              <w:rFonts w:ascii="Times New Roman" w:eastAsia="SimSun" w:hAnsi="Times New Roman"/>
              <w:szCs w:val="20"/>
              <w:lang w:val="en-GB"/>
            </w:rPr>
            <w:delText>s</w:delText>
          </w:r>
        </w:del>
      </w:ins>
      <w:ins w:id="273" w:author="Ericsson" w:date="2019-11-04T18:19:00Z">
        <w:r w:rsidRPr="006C40F1">
          <w:rPr>
            <w:rFonts w:ascii="Times New Roman" w:eastAsia="SimSun" w:hAnsi="Times New Roman"/>
            <w:i/>
            <w:szCs w:val="20"/>
            <w:lang w:val="en-GB"/>
          </w:rPr>
          <w:t>;</w:t>
        </w:r>
      </w:ins>
    </w:p>
    <w:p w14:paraId="56E9E95F" w14:textId="17812EDD" w:rsidR="006C40F1" w:rsidRPr="006C40F1" w:rsidRDefault="006C40F1" w:rsidP="006C40F1">
      <w:pPr>
        <w:spacing w:after="180" w:line="240" w:lineRule="auto"/>
        <w:ind w:left="851" w:hanging="284"/>
        <w:rPr>
          <w:ins w:id="274" w:author="Intel" w:date="2019-10-14T22:40:00Z"/>
          <w:rFonts w:ascii="Times New Roman" w:eastAsia="SimSun" w:hAnsi="Times New Roman"/>
          <w:szCs w:val="20"/>
          <w:lang w:val="en-GB" w:eastAsia="x-none"/>
        </w:rPr>
      </w:pPr>
      <w:ins w:id="275" w:author="Intel" w:date="2019-10-26T20:11:00Z">
        <w:r w:rsidRPr="006C40F1">
          <w:rPr>
            <w:rFonts w:ascii="Times New Roman" w:eastAsia="SimSun" w:hAnsi="Times New Roman"/>
            <w:szCs w:val="20"/>
            <w:lang w:val="en-GB"/>
          </w:rPr>
          <w:t>2</w:t>
        </w:r>
      </w:ins>
      <w:ins w:id="276" w:author="Intel" w:date="2019-10-14T22:40:00Z">
        <w:r w:rsidRPr="006C40F1">
          <w:rPr>
            <w:rFonts w:ascii="Times New Roman" w:eastAsia="SimSun" w:hAnsi="Times New Roman"/>
            <w:szCs w:val="20"/>
            <w:lang w:val="en-GB"/>
          </w:rPr>
          <w:t>&gt;</w:t>
        </w:r>
        <w:r w:rsidRPr="006C40F1">
          <w:rPr>
            <w:rFonts w:ascii="Times New Roman" w:eastAsia="SimSun" w:hAnsi="Times New Roman"/>
            <w:szCs w:val="20"/>
            <w:lang w:val="en-GB"/>
          </w:rPr>
          <w:tab/>
          <w:t xml:space="preserve">if </w:t>
        </w:r>
      </w:ins>
      <w:ins w:id="277" w:author="Intel" w:date="2019-10-28T16:49:00Z">
        <w:r w:rsidRPr="006C40F1">
          <w:rPr>
            <w:rFonts w:ascii="Times New Roman" w:eastAsia="SimSun" w:hAnsi="Times New Roman"/>
            <w:szCs w:val="20"/>
            <w:lang w:val="en-GB"/>
          </w:rPr>
          <w:t>the</w:t>
        </w:r>
      </w:ins>
      <w:ins w:id="278" w:author="Intel" w:date="2019-10-14T22:40:00Z">
        <w:r w:rsidRPr="006C40F1">
          <w:rPr>
            <w:rFonts w:ascii="Times New Roman" w:eastAsia="SimSun" w:hAnsi="Times New Roman"/>
            <w:szCs w:val="20"/>
            <w:lang w:val="en-GB"/>
          </w:rPr>
          <w:t xml:space="preserve"> </w:t>
        </w:r>
      </w:ins>
      <w:ins w:id="279" w:author="Intel" w:date="2019-10-28T16:56:00Z">
        <w:r w:rsidRPr="006C40F1">
          <w:rPr>
            <w:rFonts w:ascii="Times New Roman" w:eastAsia="SimSun" w:hAnsi="Times New Roman"/>
            <w:szCs w:val="20"/>
            <w:lang w:val="en-GB"/>
          </w:rPr>
          <w:t>entry</w:t>
        </w:r>
      </w:ins>
      <w:ins w:id="280" w:author="Intel" w:date="2019-10-14T22:40:00Z">
        <w:r w:rsidRPr="006C40F1">
          <w:rPr>
            <w:rFonts w:ascii="Times New Roman" w:eastAsia="SimSun" w:hAnsi="Times New Roman"/>
            <w:szCs w:val="20"/>
            <w:lang w:val="en-GB"/>
          </w:rPr>
          <w:t xml:space="preserve"> condition</w:t>
        </w:r>
      </w:ins>
      <w:ins w:id="281" w:author="Intel" w:date="2019-10-28T16:56:00Z">
        <w:r w:rsidRPr="006C40F1">
          <w:rPr>
            <w:rFonts w:ascii="Times New Roman" w:eastAsia="SimSun" w:hAnsi="Times New Roman"/>
            <w:szCs w:val="20"/>
            <w:lang w:val="en-GB"/>
          </w:rPr>
          <w:t xml:space="preserve">(s) </w:t>
        </w:r>
      </w:ins>
      <w:ins w:id="282" w:author="Intel" w:date="2019-10-14T22:40:00Z">
        <w:r w:rsidRPr="006C40F1">
          <w:rPr>
            <w:rFonts w:ascii="Times New Roman" w:eastAsia="SimSun" w:hAnsi="Times New Roman"/>
            <w:szCs w:val="20"/>
            <w:lang w:val="en-GB"/>
          </w:rPr>
          <w:t xml:space="preserve">applicable for </w:t>
        </w:r>
      </w:ins>
      <w:ins w:id="283" w:author="Intel" w:date="2019-10-26T20:12:00Z">
        <w:r w:rsidRPr="006C40F1">
          <w:rPr>
            <w:rFonts w:ascii="Times New Roman" w:eastAsia="SimSun" w:hAnsi="Times New Roman"/>
            <w:szCs w:val="20"/>
            <w:lang w:val="en-GB"/>
          </w:rPr>
          <w:t>all</w:t>
        </w:r>
      </w:ins>
      <w:ins w:id="284" w:author="Intel" w:date="2019-10-14T22:40:00Z">
        <w:r w:rsidRPr="006C40F1">
          <w:rPr>
            <w:rFonts w:ascii="Times New Roman" w:eastAsia="SimSun" w:hAnsi="Times New Roman"/>
            <w:szCs w:val="20"/>
            <w:lang w:val="en-GB"/>
          </w:rPr>
          <w:t xml:space="preserve"> event</w:t>
        </w:r>
      </w:ins>
      <w:ins w:id="285" w:author="Intel" w:date="2019-10-26T20:12:00Z">
        <w:r w:rsidRPr="006C40F1">
          <w:rPr>
            <w:rFonts w:ascii="Times New Roman" w:eastAsia="SimSun" w:hAnsi="Times New Roman"/>
            <w:szCs w:val="20"/>
            <w:lang w:val="en-GB"/>
          </w:rPr>
          <w:t>s</w:t>
        </w:r>
      </w:ins>
      <w:ins w:id="286" w:author="RAN2#107bis" w:date="2019-10-29T15:14:00Z">
        <w:r w:rsidRPr="006C40F1">
          <w:rPr>
            <w:rFonts w:ascii="Times New Roman" w:eastAsia="SimSun" w:hAnsi="Times New Roman"/>
            <w:szCs w:val="20"/>
            <w:lang w:val="en-GB"/>
          </w:rPr>
          <w:t xml:space="preserve"> </w:t>
        </w:r>
      </w:ins>
      <w:ins w:id="287" w:author="Intel" w:date="2019-10-28T16:53:00Z">
        <w:r w:rsidRPr="006C40F1">
          <w:rPr>
            <w:rFonts w:ascii="Times New Roman" w:eastAsia="SimSun" w:hAnsi="Times New Roman"/>
            <w:szCs w:val="20"/>
            <w:lang w:val="en-GB"/>
          </w:rPr>
          <w:t xml:space="preserve">associated with the </w:t>
        </w:r>
      </w:ins>
      <w:ins w:id="288" w:author="Intel" w:date="2019-10-28T16:54:00Z">
        <w:r w:rsidRPr="006C40F1">
          <w:rPr>
            <w:rFonts w:ascii="Times New Roman" w:eastAsia="SimSun" w:hAnsi="Times New Roman"/>
            <w:i/>
            <w:szCs w:val="20"/>
            <w:lang w:val="en-GB"/>
          </w:rPr>
          <w:t>CHO-ConfigId</w:t>
        </w:r>
      </w:ins>
      <w:ins w:id="289" w:author="Intel" w:date="2019-10-14T22:40:00Z">
        <w:r w:rsidRPr="006C40F1">
          <w:rPr>
            <w:rFonts w:ascii="Times New Roman" w:eastAsia="SimSun" w:hAnsi="Times New Roman"/>
            <w:szCs w:val="20"/>
            <w:lang w:val="en-GB"/>
          </w:rPr>
          <w:t>, i.e. the event</w:t>
        </w:r>
      </w:ins>
      <w:ins w:id="290" w:author="Intel" w:date="2019-10-28T16:46:00Z">
        <w:r w:rsidRPr="006C40F1">
          <w:rPr>
            <w:rFonts w:ascii="Times New Roman" w:eastAsia="SimSun" w:hAnsi="Times New Roman"/>
            <w:szCs w:val="20"/>
            <w:lang w:val="en-GB"/>
          </w:rPr>
          <w:t>(s)</w:t>
        </w:r>
      </w:ins>
      <w:ins w:id="291" w:author="Intel" w:date="2019-10-14T22:40:00Z">
        <w:r w:rsidRPr="006C40F1">
          <w:rPr>
            <w:rFonts w:ascii="Times New Roman" w:eastAsia="SimSun" w:hAnsi="Times New Roman"/>
            <w:szCs w:val="20"/>
            <w:lang w:val="en-GB"/>
          </w:rPr>
          <w:t xml:space="preserve"> corresponding with the </w:t>
        </w:r>
        <w:r w:rsidRPr="006C40F1">
          <w:rPr>
            <w:rFonts w:ascii="Times New Roman" w:eastAsia="SimSun" w:hAnsi="Times New Roman"/>
            <w:i/>
            <w:szCs w:val="20"/>
            <w:lang w:val="en-GB"/>
          </w:rPr>
          <w:t>cho-eventId</w:t>
        </w:r>
      </w:ins>
      <w:ins w:id="292" w:author="Ericsson" w:date="2019-11-04T18:22:00Z">
        <w:r w:rsidRPr="006C40F1">
          <w:rPr>
            <w:rFonts w:ascii="Times New Roman" w:eastAsia="SimSun" w:hAnsi="Times New Roman"/>
            <w:i/>
            <w:szCs w:val="20"/>
            <w:lang w:val="en-GB"/>
          </w:rPr>
          <w:t>(s)</w:t>
        </w:r>
      </w:ins>
      <w:ins w:id="293" w:author="Intel" w:date="2019-10-14T22:40:00Z">
        <w:r w:rsidRPr="006C40F1">
          <w:rPr>
            <w:rFonts w:ascii="Times New Roman" w:eastAsia="SimSun" w:hAnsi="Times New Roman"/>
            <w:szCs w:val="20"/>
            <w:lang w:val="en-GB"/>
          </w:rPr>
          <w:t xml:space="preserve"> of the corresponding </w:t>
        </w:r>
        <w:r w:rsidRPr="006C40F1">
          <w:rPr>
            <w:rFonts w:ascii="Times New Roman" w:eastAsia="SimSun" w:hAnsi="Times New Roman"/>
            <w:i/>
            <w:szCs w:val="20"/>
            <w:lang w:val="en-GB"/>
          </w:rPr>
          <w:t>cho-TriggerConfig</w:t>
        </w:r>
        <w:r w:rsidRPr="006C40F1">
          <w:rPr>
            <w:rFonts w:ascii="Times New Roman" w:eastAsia="SimSun" w:hAnsi="Times New Roman"/>
            <w:szCs w:val="20"/>
            <w:lang w:val="en-GB"/>
          </w:rPr>
          <w:t xml:space="preserve"> within </w:t>
        </w:r>
        <w:r w:rsidRPr="006C40F1">
          <w:rPr>
            <w:rFonts w:ascii="Times New Roman" w:eastAsia="SimSun" w:hAnsi="Times New Roman"/>
            <w:i/>
            <w:szCs w:val="20"/>
            <w:lang w:val="en-GB"/>
          </w:rPr>
          <w:t>VarCHO-Config</w:t>
        </w:r>
        <w:r w:rsidRPr="006C40F1">
          <w:rPr>
            <w:rFonts w:ascii="Times New Roman" w:eastAsia="SimSun" w:hAnsi="Times New Roman"/>
            <w:szCs w:val="20"/>
            <w:lang w:val="en-GB"/>
          </w:rPr>
          <w:t xml:space="preserve">, </w:t>
        </w:r>
        <w:del w:id="294" w:author="RAN2#107bis" w:date="2019-10-29T14:21:00Z">
          <w:r w:rsidRPr="006C40F1" w:rsidDel="006A0AE4">
            <w:rPr>
              <w:rFonts w:ascii="Times New Roman" w:eastAsia="SimSun" w:hAnsi="Times New Roman"/>
              <w:szCs w:val="20"/>
              <w:lang w:val="en-GB"/>
            </w:rPr>
            <w:delText>is</w:delText>
          </w:r>
        </w:del>
      </w:ins>
      <w:ins w:id="295" w:author="RAN2#107bis" w:date="2019-10-29T14:21:00Z">
        <w:r w:rsidRPr="006C40F1">
          <w:rPr>
            <w:rFonts w:ascii="Times New Roman" w:eastAsia="SimSun" w:hAnsi="Times New Roman"/>
            <w:szCs w:val="20"/>
            <w:lang w:val="en-GB"/>
          </w:rPr>
          <w:t>are</w:t>
        </w:r>
      </w:ins>
      <w:ins w:id="296" w:author="Intel" w:date="2019-10-14T22:40:00Z">
        <w:r w:rsidRPr="006C40F1">
          <w:rPr>
            <w:rFonts w:ascii="Times New Roman" w:eastAsia="SimSun" w:hAnsi="Times New Roman"/>
            <w:szCs w:val="20"/>
            <w:lang w:val="en-GB"/>
          </w:rPr>
          <w:t xml:space="preserve"> fulfilled for the </w:t>
        </w:r>
        <w:del w:id="297" w:author="Ericsson" w:date="2019-11-04T18:22:00Z">
          <w:r w:rsidRPr="006C40F1" w:rsidDel="00826E24">
            <w:rPr>
              <w:rFonts w:ascii="Times New Roman" w:eastAsia="SimSun" w:hAnsi="Times New Roman"/>
              <w:szCs w:val="20"/>
              <w:lang w:val="en-GB"/>
            </w:rPr>
            <w:delText>associated</w:delText>
          </w:r>
        </w:del>
      </w:ins>
      <w:ins w:id="298" w:author="Ericsson" w:date="2019-11-04T18:22:00Z">
        <w:r w:rsidRPr="006C40F1">
          <w:rPr>
            <w:rFonts w:ascii="Times New Roman" w:eastAsia="SimSun" w:hAnsi="Times New Roman"/>
            <w:szCs w:val="20"/>
            <w:lang w:val="en-GB"/>
          </w:rPr>
          <w:t>applicable</w:t>
        </w:r>
      </w:ins>
      <w:ins w:id="299" w:author="Intel" w:date="2019-10-14T22:40:00Z">
        <w:r w:rsidRPr="006C40F1">
          <w:rPr>
            <w:rFonts w:ascii="Times New Roman" w:eastAsia="SimSun" w:hAnsi="Times New Roman"/>
            <w:szCs w:val="20"/>
            <w:lang w:val="en-GB"/>
          </w:rPr>
          <w:t xml:space="preserve"> cell</w:t>
        </w:r>
      </w:ins>
      <w:ins w:id="300" w:author="Intel" w:date="2019-11-04T20:19:00Z">
        <w:r w:rsidRPr="006C40F1">
          <w:rPr>
            <w:rFonts w:ascii="Times New Roman" w:eastAsia="SimSun" w:hAnsi="Times New Roman"/>
            <w:szCs w:val="20"/>
            <w:lang w:val="en-GB"/>
          </w:rPr>
          <w:t>s</w:t>
        </w:r>
      </w:ins>
      <w:ins w:id="301" w:author="Intel" w:date="2019-10-14T22:40:00Z">
        <w:r w:rsidRPr="006C40F1">
          <w:rPr>
            <w:rFonts w:ascii="Times New Roman" w:eastAsia="SimSun" w:hAnsi="Times New Roman"/>
            <w:szCs w:val="20"/>
            <w:lang w:val="en-GB"/>
          </w:rPr>
          <w:t xml:space="preserve"> for all measurements after layer 3 filtering taken during</w:t>
        </w:r>
      </w:ins>
      <w:ins w:id="302" w:author="Intel" w:date="2019-10-28T16:59:00Z">
        <w:r w:rsidRPr="006C40F1">
          <w:rPr>
            <w:rFonts w:ascii="Times New Roman" w:eastAsia="SimSun" w:hAnsi="Times New Roman"/>
            <w:szCs w:val="20"/>
            <w:lang w:val="en-GB"/>
          </w:rPr>
          <w:t xml:space="preserve"> the </w:t>
        </w:r>
      </w:ins>
      <w:ins w:id="303" w:author="Ericsson" w:date="2019-11-07T13:58:00Z">
        <w:r w:rsidR="0070397B" w:rsidRPr="006C40F1">
          <w:rPr>
            <w:rFonts w:ascii="Times New Roman" w:eastAsia="SimSun" w:hAnsi="Times New Roman"/>
            <w:szCs w:val="20"/>
            <w:lang w:val="en-GB"/>
          </w:rPr>
          <w:t>corresponding</w:t>
        </w:r>
      </w:ins>
      <w:ins w:id="304" w:author="Intel" w:date="2019-10-14T22:40:00Z">
        <w:r w:rsidRPr="006C40F1">
          <w:rPr>
            <w:rFonts w:ascii="Times New Roman" w:eastAsia="SimSun" w:hAnsi="Times New Roman"/>
            <w:szCs w:val="20"/>
            <w:lang w:val="en-GB"/>
          </w:rPr>
          <w:t xml:space="preserve"> </w:t>
        </w:r>
        <w:r w:rsidRPr="006C40F1">
          <w:rPr>
            <w:rFonts w:ascii="Times New Roman" w:eastAsia="SimSun" w:hAnsi="Times New Roman"/>
            <w:i/>
            <w:szCs w:val="20"/>
            <w:lang w:val="en-GB"/>
          </w:rPr>
          <w:t>timeToTrigger</w:t>
        </w:r>
        <w:r w:rsidRPr="006C40F1">
          <w:rPr>
            <w:rFonts w:ascii="Times New Roman" w:eastAsia="SimSun" w:hAnsi="Times New Roman"/>
            <w:szCs w:val="20"/>
            <w:lang w:val="en-GB"/>
          </w:rPr>
          <w:t xml:space="preserve"> defined for this event within the </w:t>
        </w:r>
        <w:r w:rsidRPr="006C40F1">
          <w:rPr>
            <w:rFonts w:ascii="Times New Roman" w:eastAsia="SimSun" w:hAnsi="Times New Roman"/>
            <w:i/>
            <w:szCs w:val="20"/>
            <w:lang w:val="en-GB"/>
          </w:rPr>
          <w:t>VarCHO-Config</w:t>
        </w:r>
        <w:r w:rsidRPr="006C40F1">
          <w:rPr>
            <w:rFonts w:ascii="Times New Roman" w:eastAsia="SimSun" w:hAnsi="Times New Roman"/>
            <w:szCs w:val="20"/>
            <w:lang w:val="en-GB"/>
          </w:rPr>
          <w:t>:</w:t>
        </w:r>
      </w:ins>
    </w:p>
    <w:p w14:paraId="66AAC218" w14:textId="77777777" w:rsidR="006C40F1" w:rsidRPr="006C40F1" w:rsidRDefault="006C40F1" w:rsidP="006C40F1">
      <w:pPr>
        <w:spacing w:after="180" w:line="240" w:lineRule="auto"/>
        <w:ind w:left="1135" w:hanging="284"/>
        <w:rPr>
          <w:ins w:id="305" w:author="Ericsson" w:date="2019-11-04T18:23:00Z"/>
          <w:rFonts w:ascii="Times New Roman" w:eastAsia="SimSun" w:hAnsi="Times New Roman"/>
          <w:szCs w:val="20"/>
          <w:lang w:val="en-GB"/>
        </w:rPr>
      </w:pPr>
      <w:ins w:id="306" w:author="Ericsson" w:date="2019-11-04T18:23:00Z">
        <w:r w:rsidRPr="006C40F1">
          <w:rPr>
            <w:rFonts w:ascii="Times New Roman" w:eastAsia="SimSun" w:hAnsi="Times New Roman"/>
            <w:szCs w:val="20"/>
            <w:lang w:val="en-GB"/>
          </w:rPr>
          <w:t xml:space="preserve">3&gt; consider the </w:t>
        </w:r>
      </w:ins>
      <w:ins w:id="307" w:author="Intel" w:date="2019-11-06T12:37:00Z">
        <w:r w:rsidRPr="006C40F1">
          <w:rPr>
            <w:rFonts w:ascii="Times New Roman" w:eastAsia="SimSun" w:hAnsi="Times New Roman"/>
            <w:szCs w:val="20"/>
            <w:lang w:val="en-GB"/>
          </w:rPr>
          <w:t xml:space="preserve">the applicable cell </w:t>
        </w:r>
      </w:ins>
      <w:ins w:id="308" w:author="Ericsson" w:date="2019-11-04T18:23:00Z">
        <w:del w:id="309" w:author="Intel" w:date="2019-11-06T12:37:00Z">
          <w:r w:rsidRPr="006C40F1" w:rsidDel="00161152">
            <w:rPr>
              <w:rFonts w:ascii="Times New Roman" w:eastAsia="SimSun" w:hAnsi="Times New Roman"/>
              <w:szCs w:val="20"/>
              <w:lang w:val="en-GB"/>
            </w:rPr>
            <w:delText xml:space="preserve">target cell candidate within </w:delText>
          </w:r>
          <w:r w:rsidRPr="006C40F1" w:rsidDel="00161152">
            <w:rPr>
              <w:rFonts w:ascii="Times New Roman" w:eastAsia="SimSun" w:hAnsi="Times New Roman"/>
              <w:i/>
              <w:szCs w:val="20"/>
              <w:lang w:val="en-GB"/>
            </w:rPr>
            <w:delText>cho-RRCReconfig</w:delText>
          </w:r>
          <w:r w:rsidRPr="006C40F1" w:rsidDel="00161152">
            <w:rPr>
              <w:rFonts w:ascii="Times New Roman" w:eastAsia="SimSun" w:hAnsi="Times New Roman"/>
              <w:szCs w:val="20"/>
              <w:lang w:val="en-GB"/>
            </w:rPr>
            <w:delText xml:space="preserve">, associated to that </w:delText>
          </w:r>
          <w:r w:rsidRPr="006C40F1" w:rsidDel="00161152">
            <w:rPr>
              <w:rFonts w:ascii="Times New Roman" w:eastAsia="SimSun" w:hAnsi="Times New Roman"/>
              <w:i/>
              <w:szCs w:val="20"/>
              <w:lang w:val="en-GB"/>
            </w:rPr>
            <w:delText>CHO-ConfigId</w:delText>
          </w:r>
          <w:r w:rsidRPr="006C40F1" w:rsidDel="00161152">
            <w:rPr>
              <w:rFonts w:ascii="Times New Roman" w:eastAsia="SimSun" w:hAnsi="Times New Roman"/>
              <w:szCs w:val="20"/>
              <w:lang w:val="en-GB"/>
            </w:rPr>
            <w:delText xml:space="preserve">, </w:delText>
          </w:r>
        </w:del>
        <w:r w:rsidRPr="006C40F1">
          <w:rPr>
            <w:rFonts w:ascii="Times New Roman" w:eastAsia="SimSun" w:hAnsi="Times New Roman"/>
            <w:szCs w:val="20"/>
            <w:lang w:val="en-GB"/>
          </w:rPr>
          <w:t>as a triggered cell;</w:t>
        </w:r>
      </w:ins>
    </w:p>
    <w:p w14:paraId="3FE4F1BA" w14:textId="77777777" w:rsidR="006C40F1" w:rsidRPr="006C40F1" w:rsidRDefault="006C40F1" w:rsidP="006C40F1">
      <w:pPr>
        <w:spacing w:after="180" w:line="240" w:lineRule="auto"/>
        <w:ind w:left="1135" w:hanging="284"/>
        <w:rPr>
          <w:ins w:id="310" w:author="Ericsson" w:date="2019-11-04T18:23:00Z"/>
          <w:rFonts w:ascii="Times New Roman" w:eastAsia="SimSun" w:hAnsi="Times New Roman"/>
          <w:szCs w:val="20"/>
          <w:lang w:val="en-GB"/>
        </w:rPr>
      </w:pPr>
      <w:ins w:id="311" w:author="Ericsson" w:date="2019-11-04T18:23:00Z">
        <w:r w:rsidRPr="006C40F1">
          <w:rPr>
            <w:rFonts w:ascii="Times New Roman" w:eastAsia="SimSun" w:hAnsi="Times New Roman"/>
            <w:szCs w:val="20"/>
            <w:lang w:val="en-GB"/>
          </w:rPr>
          <w:t>3&gt; initiate the conditional handover execution, as specified in 5.3.5.x.5;</w:t>
        </w:r>
      </w:ins>
    </w:p>
    <w:p w14:paraId="4D1A52B2" w14:textId="77777777" w:rsidR="006C40F1" w:rsidRPr="006C40F1" w:rsidRDefault="006C40F1" w:rsidP="006C40F1">
      <w:pPr>
        <w:spacing w:after="180" w:line="240" w:lineRule="auto"/>
        <w:ind w:left="1135" w:hanging="284"/>
        <w:rPr>
          <w:ins w:id="312" w:author="Intel" w:date="2019-10-26T20:10:00Z"/>
          <w:rFonts w:ascii="Times New Roman" w:eastAsia="SimSun" w:hAnsi="Times New Roman"/>
          <w:szCs w:val="20"/>
          <w:lang w:val="en-GB"/>
        </w:rPr>
      </w:pPr>
      <w:ins w:id="313" w:author="Intel" w:date="2019-10-26T20:11:00Z">
        <w:del w:id="314" w:author="Ericsson" w:date="2019-11-04T18:23:00Z">
          <w:r w:rsidRPr="006C40F1" w:rsidDel="00826E24">
            <w:rPr>
              <w:rFonts w:ascii="Times New Roman" w:eastAsia="SimSun" w:hAnsi="Times New Roman"/>
              <w:szCs w:val="20"/>
              <w:lang w:val="en-GB"/>
            </w:rPr>
            <w:delText>3</w:delText>
          </w:r>
        </w:del>
      </w:ins>
      <w:ins w:id="315" w:author="Intel" w:date="2019-10-14T22:40:00Z">
        <w:del w:id="316" w:author="Ericsson" w:date="2019-11-04T18:23:00Z">
          <w:r w:rsidRPr="006C40F1" w:rsidDel="00826E24">
            <w:rPr>
              <w:rFonts w:ascii="Times New Roman" w:eastAsia="SimSun" w:hAnsi="Times New Roman"/>
              <w:szCs w:val="20"/>
              <w:lang w:val="en-GB"/>
            </w:rPr>
            <w:delText xml:space="preserve">&gt; apply the stored </w:delText>
          </w:r>
          <w:r w:rsidRPr="006C40F1" w:rsidDel="00826E24">
            <w:rPr>
              <w:rFonts w:ascii="Times New Roman" w:eastAsia="SimSun" w:hAnsi="Times New Roman"/>
              <w:i/>
              <w:szCs w:val="20"/>
              <w:lang w:val="en-GB"/>
            </w:rPr>
            <w:delText xml:space="preserve">cho-RRCReconfig </w:delText>
          </w:r>
          <w:r w:rsidRPr="006C40F1" w:rsidDel="00826E24">
            <w:rPr>
              <w:rFonts w:ascii="Times New Roman" w:eastAsia="SimSun" w:hAnsi="Times New Roman"/>
              <w:szCs w:val="20"/>
              <w:lang w:val="en-GB"/>
            </w:rPr>
            <w:delText>of the associated cell as specified in 5.3.5.3;</w:delText>
          </w:r>
        </w:del>
      </w:ins>
    </w:p>
    <w:p w14:paraId="05E3669C" w14:textId="77777777" w:rsidR="006C40F1" w:rsidRPr="006C40F1" w:rsidRDefault="006C40F1" w:rsidP="006C40F1">
      <w:pPr>
        <w:keepLines/>
        <w:spacing w:after="180" w:line="240" w:lineRule="auto"/>
        <w:ind w:left="1135" w:hanging="851"/>
        <w:rPr>
          <w:ins w:id="317" w:author="Intel" w:date="2019-10-28T16:42:00Z"/>
          <w:rFonts w:ascii="Times New Roman" w:eastAsia="SimSun" w:hAnsi="Times New Roman"/>
          <w:szCs w:val="20"/>
          <w:lang w:val="en-GB"/>
        </w:rPr>
      </w:pPr>
      <w:ins w:id="318" w:author="Intel" w:date="2019-10-26T20:12:00Z">
        <w:r w:rsidRPr="006C40F1">
          <w:rPr>
            <w:rFonts w:ascii="Times New Roman" w:eastAsia="SimSun" w:hAnsi="Times New Roman"/>
            <w:szCs w:val="20"/>
            <w:lang w:val="en-GB"/>
          </w:rPr>
          <w:t>Note</w:t>
        </w:r>
      </w:ins>
      <w:ins w:id="319" w:author="Intel" w:date="2019-10-26T20:18:00Z">
        <w:r w:rsidRPr="006C40F1">
          <w:rPr>
            <w:rFonts w:ascii="Times New Roman" w:eastAsia="SimSun" w:hAnsi="Times New Roman"/>
            <w:szCs w:val="20"/>
            <w:lang w:val="en-GB"/>
          </w:rPr>
          <w:t xml:space="preserve"> </w:t>
        </w:r>
      </w:ins>
      <w:ins w:id="320" w:author="Intel" w:date="2019-10-26T20:12:00Z">
        <w:r w:rsidRPr="006C40F1">
          <w:rPr>
            <w:rFonts w:ascii="Times New Roman" w:eastAsia="SimSun" w:hAnsi="Times New Roman"/>
            <w:szCs w:val="20"/>
            <w:lang w:val="en-GB"/>
          </w:rPr>
          <w:t xml:space="preserve">1: up to 2 </w:t>
        </w:r>
      </w:ins>
      <w:ins w:id="321" w:author="Intel" w:date="2019-10-26T20:13:00Z">
        <w:r w:rsidRPr="006C40F1">
          <w:rPr>
            <w:rFonts w:ascii="Times New Roman" w:eastAsia="SimSun" w:hAnsi="Times New Roman"/>
            <w:i/>
            <w:szCs w:val="20"/>
            <w:lang w:val="en-GB"/>
          </w:rPr>
          <w:t xml:space="preserve">MeasId </w:t>
        </w:r>
        <w:r w:rsidRPr="006C40F1">
          <w:rPr>
            <w:rFonts w:ascii="Times New Roman" w:eastAsia="SimSun" w:hAnsi="Times New Roman"/>
            <w:szCs w:val="20"/>
            <w:lang w:val="en-GB"/>
          </w:rPr>
          <w:t xml:space="preserve">can be </w:t>
        </w:r>
      </w:ins>
      <w:ins w:id="322" w:author="Intel" w:date="2019-10-26T20:14:00Z">
        <w:r w:rsidRPr="006C40F1">
          <w:rPr>
            <w:rFonts w:ascii="Times New Roman" w:eastAsia="SimSun" w:hAnsi="Times New Roman"/>
            <w:szCs w:val="20"/>
            <w:lang w:val="en-GB"/>
          </w:rPr>
          <w:t>configured for each</w:t>
        </w:r>
      </w:ins>
      <w:ins w:id="323" w:author="Intel" w:date="2019-10-26T20:13:00Z">
        <w:r w:rsidRPr="006C40F1">
          <w:rPr>
            <w:rFonts w:ascii="Times New Roman" w:eastAsia="SimSun" w:hAnsi="Times New Roman"/>
            <w:szCs w:val="20"/>
            <w:lang w:val="en-GB"/>
          </w:rPr>
          <w:t xml:space="preserve"> </w:t>
        </w:r>
      </w:ins>
      <w:ins w:id="324" w:author="Intel" w:date="2019-10-26T20:14:00Z">
        <w:r w:rsidRPr="006C40F1">
          <w:rPr>
            <w:rFonts w:ascii="Times New Roman" w:eastAsia="SimSun" w:hAnsi="Times New Roman"/>
            <w:i/>
            <w:szCs w:val="20"/>
            <w:lang w:val="en-GB"/>
          </w:rPr>
          <w:t>CHO-ConfigI</w:t>
        </w:r>
      </w:ins>
      <w:ins w:id="325" w:author="Intel" w:date="2019-10-26T20:16:00Z">
        <w:r w:rsidRPr="006C40F1">
          <w:rPr>
            <w:rFonts w:ascii="Times New Roman" w:eastAsia="SimSun" w:hAnsi="Times New Roman"/>
            <w:i/>
            <w:szCs w:val="20"/>
            <w:lang w:val="en-GB"/>
          </w:rPr>
          <w:t xml:space="preserve">d. </w:t>
        </w:r>
        <w:r w:rsidRPr="006C40F1">
          <w:rPr>
            <w:rFonts w:ascii="Times New Roman" w:eastAsia="SimSun" w:hAnsi="Times New Roman"/>
            <w:szCs w:val="20"/>
            <w:lang w:val="en-GB"/>
          </w:rPr>
          <w:t xml:space="preserve">The </w:t>
        </w:r>
      </w:ins>
      <w:ins w:id="326" w:author="Intel" w:date="2019-10-26T20:17:00Z">
        <w:r w:rsidRPr="006C40F1">
          <w:rPr>
            <w:rFonts w:ascii="Times New Roman" w:eastAsia="SimSun" w:hAnsi="Times New Roman"/>
            <w:szCs w:val="20"/>
            <w:lang w:val="en-GB"/>
          </w:rPr>
          <w:t xml:space="preserve">conditional handover event of the 2 </w:t>
        </w:r>
        <w:r w:rsidRPr="006C40F1">
          <w:rPr>
            <w:rFonts w:ascii="Times New Roman" w:eastAsia="SimSun" w:hAnsi="Times New Roman"/>
            <w:i/>
            <w:szCs w:val="20"/>
            <w:lang w:val="en-GB"/>
          </w:rPr>
          <w:t xml:space="preserve">MeasId </w:t>
        </w:r>
        <w:r w:rsidRPr="006C40F1">
          <w:rPr>
            <w:rFonts w:ascii="Times New Roman" w:eastAsia="SimSun" w:hAnsi="Times New Roman"/>
            <w:szCs w:val="20"/>
            <w:lang w:val="en-GB"/>
          </w:rPr>
          <w:t>should have the same event condi</w:t>
        </w:r>
      </w:ins>
      <w:ins w:id="327" w:author="Intel" w:date="2019-10-28T16:40:00Z">
        <w:r w:rsidRPr="006C40F1">
          <w:rPr>
            <w:rFonts w:ascii="Times New Roman" w:eastAsia="SimSun" w:hAnsi="Times New Roman"/>
            <w:szCs w:val="20"/>
            <w:lang w:val="en-GB"/>
          </w:rPr>
          <w:t>tion</w:t>
        </w:r>
      </w:ins>
      <w:ins w:id="328" w:author="Intel" w:date="2019-10-26T20:17:00Z">
        <w:r w:rsidRPr="006C40F1">
          <w:rPr>
            <w:rFonts w:ascii="Times New Roman" w:eastAsia="SimSun" w:hAnsi="Times New Roman"/>
            <w:szCs w:val="20"/>
            <w:lang w:val="en-GB"/>
          </w:rPr>
          <w:t xml:space="preserve"> except the triggering quantity</w:t>
        </w:r>
      </w:ins>
      <w:ins w:id="329" w:author="Intel" w:date="2019-10-28T16:42:00Z">
        <w:r w:rsidRPr="006C40F1">
          <w:rPr>
            <w:rFonts w:ascii="Times New Roman" w:eastAsia="SimSun" w:hAnsi="Times New Roman"/>
            <w:szCs w:val="20"/>
            <w:lang w:val="en-GB"/>
          </w:rPr>
          <w:t xml:space="preserve"> and triggering threshold</w:t>
        </w:r>
      </w:ins>
      <w:ins w:id="330" w:author="Intel" w:date="2019-10-26T20:17:00Z">
        <w:r w:rsidRPr="006C40F1">
          <w:rPr>
            <w:rFonts w:ascii="Times New Roman" w:eastAsia="SimSun" w:hAnsi="Times New Roman"/>
            <w:szCs w:val="20"/>
            <w:lang w:val="en-GB"/>
          </w:rPr>
          <w:t>.</w:t>
        </w:r>
      </w:ins>
    </w:p>
    <w:p w14:paraId="7FE43061" w14:textId="77777777" w:rsidR="006C40F1" w:rsidRPr="006C40F1" w:rsidDel="00826E24" w:rsidRDefault="006C40F1" w:rsidP="006C40F1">
      <w:pPr>
        <w:keepLines/>
        <w:spacing w:after="180" w:line="240" w:lineRule="auto"/>
        <w:ind w:left="1135" w:hanging="851"/>
        <w:rPr>
          <w:ins w:id="331" w:author="Intel" w:date="2019-10-22T22:19:00Z"/>
          <w:del w:id="332" w:author="Ericsson" w:date="2019-11-04T18:23:00Z"/>
          <w:rFonts w:ascii="Times New Roman" w:eastAsia="SimSun" w:hAnsi="Times New Roman"/>
          <w:szCs w:val="20"/>
          <w:lang w:val="en-GB"/>
        </w:rPr>
      </w:pPr>
      <w:ins w:id="333" w:author="Intel" w:date="2019-10-24T19:57:00Z">
        <w:del w:id="334" w:author="Ericsson" w:date="2019-11-04T18:23:00Z">
          <w:r w:rsidRPr="006C40F1" w:rsidDel="00826E24">
            <w:rPr>
              <w:rFonts w:ascii="Times New Roman" w:eastAsia="SimSun" w:hAnsi="Times New Roman"/>
              <w:szCs w:val="20"/>
              <w:lang w:val="en-GB"/>
            </w:rPr>
            <w:delText>N</w:delText>
          </w:r>
        </w:del>
      </w:ins>
      <w:ins w:id="335" w:author="Intel" w:date="2019-10-14T22:40:00Z">
        <w:del w:id="336" w:author="Ericsson" w:date="2019-11-04T18:23:00Z">
          <w:r w:rsidRPr="006C40F1" w:rsidDel="00826E24">
            <w:rPr>
              <w:rFonts w:ascii="Times New Roman" w:eastAsia="SimSun" w:hAnsi="Times New Roman"/>
              <w:szCs w:val="20"/>
              <w:lang w:val="en-GB"/>
            </w:rPr>
            <w:delText>ote</w:delText>
          </w:r>
        </w:del>
      </w:ins>
      <w:ins w:id="337" w:author="Intel" w:date="2019-10-26T20:18:00Z">
        <w:del w:id="338" w:author="Ericsson" w:date="2019-11-04T18:23:00Z">
          <w:r w:rsidRPr="006C40F1" w:rsidDel="00826E24">
            <w:rPr>
              <w:rFonts w:ascii="Times New Roman" w:eastAsia="SimSun" w:hAnsi="Times New Roman"/>
              <w:szCs w:val="20"/>
              <w:lang w:val="en-GB"/>
            </w:rPr>
            <w:delText xml:space="preserve"> </w:delText>
          </w:r>
        </w:del>
      </w:ins>
      <w:ins w:id="339" w:author="Intel" w:date="2019-10-26T20:12:00Z">
        <w:del w:id="340" w:author="Ericsson" w:date="2019-11-04T18:23:00Z">
          <w:r w:rsidRPr="006C40F1" w:rsidDel="00826E24">
            <w:rPr>
              <w:rFonts w:ascii="Times New Roman" w:eastAsia="SimSun" w:hAnsi="Times New Roman"/>
              <w:szCs w:val="20"/>
              <w:lang w:val="en-GB"/>
            </w:rPr>
            <w:delText>2</w:delText>
          </w:r>
        </w:del>
      </w:ins>
      <w:ins w:id="341" w:author="Intel" w:date="2019-10-14T22:40:00Z">
        <w:del w:id="342" w:author="Ericsson" w:date="2019-11-04T18:23:00Z">
          <w:r w:rsidRPr="006C40F1" w:rsidDel="00826E24">
            <w:rPr>
              <w:rFonts w:ascii="Times New Roman" w:eastAsia="SimSun" w:hAnsi="Times New Roman"/>
              <w:szCs w:val="20"/>
              <w:lang w:val="en-GB"/>
            </w:rPr>
            <w:delText xml:space="preserve">: </w:delText>
          </w:r>
        </w:del>
      </w:ins>
      <w:ins w:id="343" w:author="Intel" w:date="2019-10-24T19:57:00Z">
        <w:del w:id="344" w:author="Ericsson" w:date="2019-11-04T18:23:00Z">
          <w:r w:rsidRPr="006C40F1" w:rsidDel="00826E24">
            <w:rPr>
              <w:rFonts w:ascii="Times New Roman" w:eastAsia="SimSun" w:hAnsi="Times New Roman"/>
              <w:szCs w:val="20"/>
              <w:lang w:val="en-GB"/>
            </w:rPr>
            <w:delText xml:space="preserve">in case of multiple cells are fulfilled for configured </w:delText>
          </w:r>
        </w:del>
      </w:ins>
      <w:ins w:id="345" w:author="Intel" w:date="2019-10-24T19:58:00Z">
        <w:del w:id="346" w:author="Ericsson" w:date="2019-11-04T18:23:00Z">
          <w:r w:rsidRPr="006C40F1" w:rsidDel="00826E24">
            <w:rPr>
              <w:rFonts w:ascii="Times New Roman" w:eastAsia="SimSun" w:hAnsi="Times New Roman"/>
              <w:szCs w:val="20"/>
              <w:lang w:val="en-GB"/>
            </w:rPr>
            <w:delText xml:space="preserve">condition, it is up to UE implementation to select </w:delText>
          </w:r>
        </w:del>
      </w:ins>
      <w:ins w:id="347" w:author="Intel" w:date="2019-10-24T19:59:00Z">
        <w:del w:id="348" w:author="Ericsson" w:date="2019-11-04T18:23:00Z">
          <w:r w:rsidRPr="006C40F1" w:rsidDel="00826E24">
            <w:rPr>
              <w:rFonts w:ascii="Times New Roman" w:eastAsia="SimSun" w:hAnsi="Times New Roman"/>
              <w:szCs w:val="20"/>
              <w:lang w:val="en-GB"/>
            </w:rPr>
            <w:delText>one of the cell to perform handover</w:delText>
          </w:r>
        </w:del>
      </w:ins>
      <w:ins w:id="349" w:author="Intel" w:date="2019-10-24T19:58:00Z">
        <w:del w:id="350" w:author="Ericsson" w:date="2019-11-04T18:23:00Z">
          <w:r w:rsidRPr="006C40F1" w:rsidDel="00826E24">
            <w:rPr>
              <w:rFonts w:ascii="Times New Roman" w:eastAsia="SimSun" w:hAnsi="Times New Roman"/>
              <w:szCs w:val="20"/>
              <w:lang w:val="en-GB"/>
            </w:rPr>
            <w:delText xml:space="preserve">. </w:delText>
          </w:r>
        </w:del>
      </w:ins>
    </w:p>
    <w:p w14:paraId="702104E7" w14:textId="77777777" w:rsidR="006C40F1" w:rsidRPr="006C40F1" w:rsidRDefault="006C40F1" w:rsidP="006C40F1">
      <w:pPr>
        <w:keepLines/>
        <w:spacing w:after="180" w:line="240" w:lineRule="auto"/>
        <w:ind w:left="1135" w:hanging="851"/>
        <w:rPr>
          <w:ins w:id="351" w:author="RAN2#107bis" w:date="2019-10-29T14:31:00Z"/>
          <w:rFonts w:ascii="Times New Roman" w:eastAsia="SimSun" w:hAnsi="Times New Roman"/>
          <w:szCs w:val="20"/>
          <w:lang w:val="en-GB"/>
        </w:rPr>
      </w:pPr>
      <w:ins w:id="352" w:author="RAN2#107bis" w:date="2019-10-29T14:31:00Z">
        <w:del w:id="353" w:author="Intel-v01" w:date="2019-11-03T22:08:00Z">
          <w:r w:rsidRPr="006C40F1" w:rsidDel="00EA646F">
            <w:rPr>
              <w:rFonts w:ascii="Times New Roman" w:eastAsia="SimSun" w:hAnsi="Times New Roman"/>
              <w:szCs w:val="20"/>
              <w:lang w:val="en-GB"/>
            </w:rPr>
            <w:delText>NOTE:</w:delText>
          </w:r>
          <w:r w:rsidRPr="006C40F1" w:rsidDel="00EA646F">
            <w:rPr>
              <w:rFonts w:ascii="Times New Roman" w:eastAsia="SimSun" w:hAnsi="Times New Roman"/>
              <w:szCs w:val="20"/>
              <w:lang w:val="en-GB"/>
            </w:rPr>
            <w:tab/>
            <w:delText>If multiple NR cells are triggered in conditional NR PSCell addition/change execution the UE considers beams and beam quality to select one of the triggered cells for execution.</w:delText>
          </w:r>
        </w:del>
      </w:ins>
    </w:p>
    <w:p w14:paraId="3DC601F0" w14:textId="77777777" w:rsidR="006C40F1" w:rsidRPr="006C40F1" w:rsidRDefault="006C40F1" w:rsidP="006C40F1">
      <w:pPr>
        <w:keepLines/>
        <w:spacing w:after="180" w:line="240" w:lineRule="auto"/>
        <w:ind w:left="1135" w:hanging="851"/>
        <w:rPr>
          <w:ins w:id="354" w:author="Intel" w:date="2019-10-29T16:01:00Z"/>
          <w:rFonts w:ascii="Times New Roman" w:eastAsia="SimSun" w:hAnsi="Times New Roman"/>
          <w:color w:val="FF0000"/>
          <w:szCs w:val="20"/>
          <w:lang w:val="en-GB"/>
        </w:rPr>
      </w:pPr>
      <w:ins w:id="355" w:author="Intel" w:date="2019-10-29T16:01:00Z">
        <w:r w:rsidRPr="006C40F1">
          <w:rPr>
            <w:rFonts w:ascii="Times New Roman" w:eastAsia="SimSun" w:hAnsi="Times New Roman"/>
            <w:color w:val="FF0000"/>
            <w:szCs w:val="20"/>
            <w:lang w:val="en-GB"/>
          </w:rPr>
          <w:t>Editor’s note: FFS on what can be different in configuration for multiple events of the same execution condition.</w:t>
        </w:r>
      </w:ins>
    </w:p>
    <w:p w14:paraId="70451CF1" w14:textId="77777777" w:rsidR="006C40F1" w:rsidRPr="006C40F1" w:rsidRDefault="006C40F1" w:rsidP="006C40F1">
      <w:pPr>
        <w:keepLines/>
        <w:spacing w:after="180" w:line="240" w:lineRule="auto"/>
        <w:ind w:left="1135" w:hanging="851"/>
        <w:rPr>
          <w:ins w:id="356" w:author="Futurewei" w:date="2019-11-04T15:52:00Z"/>
          <w:rFonts w:ascii="Times New Roman" w:eastAsia="SimSun" w:hAnsi="Times New Roman"/>
          <w:color w:val="FF0000"/>
          <w:szCs w:val="20"/>
          <w:lang w:val="en-GB"/>
        </w:rPr>
      </w:pPr>
      <w:bookmarkStart w:id="357" w:name="_Hlk23789735"/>
      <w:ins w:id="358" w:author="Intel-v01" w:date="2019-11-04T19:54:00Z">
        <w:r w:rsidRPr="006C40F1">
          <w:rPr>
            <w:rFonts w:ascii="Times New Roman" w:eastAsia="SimSun" w:hAnsi="Times New Roman"/>
            <w:color w:val="FF0000"/>
            <w:szCs w:val="20"/>
            <w:lang w:val="en-GB"/>
          </w:rPr>
          <w:t xml:space="preserve">Editorial note: </w:t>
        </w:r>
        <w:del w:id="359" w:author="Intel" w:date="2019-11-05T23:47:00Z">
          <w:r w:rsidRPr="006C40F1" w:rsidDel="00613244">
            <w:rPr>
              <w:rFonts w:ascii="Times New Roman" w:eastAsia="SimSun" w:hAnsi="Times New Roman"/>
              <w:color w:val="FF0000"/>
              <w:szCs w:val="20"/>
              <w:lang w:val="en-GB"/>
            </w:rPr>
            <w:delText>FFS</w:delText>
          </w:r>
        </w:del>
      </w:ins>
      <w:ins w:id="360" w:author="Intel" w:date="2019-11-05T23:47:00Z">
        <w:r w:rsidRPr="006C40F1">
          <w:rPr>
            <w:rFonts w:ascii="Times New Roman" w:eastAsia="SimSun" w:hAnsi="Times New Roman"/>
            <w:color w:val="FF0000"/>
            <w:szCs w:val="20"/>
            <w:lang w:val="en-GB"/>
          </w:rPr>
          <w:t>TBC</w:t>
        </w:r>
      </w:ins>
      <w:ins w:id="361" w:author="Intel-v01" w:date="2019-11-04T19:54:00Z">
        <w:r w:rsidRPr="006C40F1">
          <w:rPr>
            <w:rFonts w:ascii="Times New Roman" w:eastAsia="SimSun" w:hAnsi="Times New Roman"/>
            <w:color w:val="FF0000"/>
            <w:szCs w:val="20"/>
            <w:lang w:val="en-GB"/>
          </w:rPr>
          <w:t xml:space="preserve"> on how to define the neighbour cell for A3/A5 for trigger condition. </w:t>
        </w:r>
      </w:ins>
    </w:p>
    <w:p w14:paraId="267431B4" w14:textId="77777777" w:rsidR="006C40F1" w:rsidRPr="006C40F1" w:rsidRDefault="006C40F1" w:rsidP="006942E3">
      <w:pPr>
        <w:keepLines/>
        <w:spacing w:after="180" w:line="240" w:lineRule="auto"/>
        <w:ind w:left="1135" w:hanging="851"/>
        <w:rPr>
          <w:ins w:id="362" w:author="Futurewei" w:date="2019-11-04T15:52:00Z"/>
          <w:rFonts w:ascii="Times New Roman" w:eastAsia="SimSun" w:hAnsi="Times New Roman"/>
          <w:color w:val="FF0000"/>
          <w:szCs w:val="20"/>
          <w:lang w:val="en-GB"/>
        </w:rPr>
      </w:pPr>
      <w:ins w:id="363" w:author="Intel" w:date="2019-11-04T20:21:00Z">
        <w:r w:rsidRPr="006C40F1">
          <w:rPr>
            <w:rFonts w:ascii="Times New Roman" w:eastAsia="SimSun" w:hAnsi="Times New Roman"/>
            <w:color w:val="FF0000"/>
            <w:szCs w:val="20"/>
            <w:lang w:val="en-GB"/>
          </w:rPr>
          <w:t>Editor’s note: FF</w:t>
        </w:r>
      </w:ins>
      <w:ins w:id="364" w:author="Intel" w:date="2019-11-05T18:59:00Z">
        <w:r w:rsidRPr="006C40F1">
          <w:rPr>
            <w:rFonts w:ascii="Times New Roman" w:eastAsia="SimSun" w:hAnsi="Times New Roman"/>
            <w:color w:val="FF0000"/>
            <w:szCs w:val="20"/>
            <w:lang w:val="en-GB"/>
          </w:rPr>
          <w:t>S</w:t>
        </w:r>
      </w:ins>
      <w:ins w:id="365" w:author="Intel" w:date="2019-11-04T20:21:00Z">
        <w:r w:rsidRPr="006C40F1">
          <w:rPr>
            <w:rFonts w:ascii="Times New Roman" w:eastAsia="SimSun" w:hAnsi="Times New Roman"/>
            <w:color w:val="FF0000"/>
            <w:szCs w:val="20"/>
            <w:lang w:val="en-GB"/>
          </w:rPr>
          <w:t xml:space="preserve"> </w:t>
        </w:r>
      </w:ins>
      <w:ins w:id="366" w:author="Futurewei" w:date="2019-11-04T15:52:00Z">
        <w:del w:id="367" w:author="Intel" w:date="2019-11-04T20:21:00Z">
          <w:r w:rsidRPr="006C40F1" w:rsidDel="0017492B">
            <w:rPr>
              <w:rFonts w:ascii="Times New Roman" w:eastAsia="SimSun" w:hAnsi="Times New Roman"/>
              <w:color w:val="FF0000"/>
              <w:szCs w:val="20"/>
              <w:lang w:val="en-GB"/>
            </w:rPr>
            <w:delText>D</w:delText>
          </w:r>
        </w:del>
      </w:ins>
      <w:ins w:id="368" w:author="Intel" w:date="2019-11-04T20:21:00Z">
        <w:r w:rsidRPr="006C40F1">
          <w:rPr>
            <w:rFonts w:ascii="Times New Roman" w:eastAsia="SimSun" w:hAnsi="Times New Roman"/>
            <w:color w:val="FF0000"/>
            <w:szCs w:val="20"/>
            <w:lang w:val="en-GB"/>
          </w:rPr>
          <w:t>on d</w:t>
        </w:r>
      </w:ins>
      <w:ins w:id="369" w:author="Futurewei" w:date="2019-11-04T15:52:00Z">
        <w:r w:rsidRPr="006C40F1">
          <w:rPr>
            <w:rFonts w:ascii="Times New Roman" w:eastAsia="SimSun" w:hAnsi="Times New Roman"/>
            <w:color w:val="FF0000"/>
            <w:szCs w:val="20"/>
            <w:lang w:val="en-GB"/>
          </w:rPr>
          <w:t>uring the CHO execution on a candidate target cell, the UE continues the measurement on other candidate cells (if configured) without the evaluation of the CHO triggering condition.</w:t>
        </w:r>
      </w:ins>
    </w:p>
    <w:p w14:paraId="52A38C73" w14:textId="77777777" w:rsidR="006C40F1" w:rsidRPr="006C40F1" w:rsidRDefault="006C40F1" w:rsidP="006C40F1">
      <w:pPr>
        <w:keepLines/>
        <w:spacing w:after="180" w:line="240" w:lineRule="auto"/>
        <w:rPr>
          <w:ins w:id="370" w:author="Intel-v01" w:date="2019-11-04T19:54:00Z"/>
          <w:rFonts w:ascii="Times New Roman" w:eastAsia="SimSun" w:hAnsi="Times New Roman"/>
          <w:color w:val="FF0000"/>
          <w:szCs w:val="20"/>
          <w:lang w:val="en-GB"/>
        </w:rPr>
      </w:pPr>
    </w:p>
    <w:bookmarkEnd w:id="357"/>
    <w:p w14:paraId="674FEB3F" w14:textId="77777777" w:rsidR="006C40F1" w:rsidRPr="006C40F1" w:rsidRDefault="006C40F1" w:rsidP="006942E3">
      <w:pPr>
        <w:keepNext/>
        <w:keepLines/>
        <w:spacing w:before="120" w:after="180" w:line="240" w:lineRule="auto"/>
        <w:outlineLvl w:val="4"/>
        <w:rPr>
          <w:ins w:id="371" w:author="Ericsson" w:date="2019-11-04T18:23:00Z"/>
          <w:rFonts w:eastAsia="MS Mincho"/>
          <w:sz w:val="22"/>
          <w:szCs w:val="20"/>
          <w:lang w:val="en-GB"/>
        </w:rPr>
      </w:pPr>
      <w:ins w:id="372" w:author="Ericsson" w:date="2019-11-04T18:23:00Z">
        <w:r w:rsidRPr="006C40F1">
          <w:rPr>
            <w:rFonts w:eastAsia="MS Mincho"/>
            <w:sz w:val="22"/>
            <w:szCs w:val="20"/>
            <w:lang w:val="en-GB"/>
          </w:rPr>
          <w:t>5.3.5.x.5</w:t>
        </w:r>
        <w:r w:rsidRPr="006C40F1">
          <w:rPr>
            <w:rFonts w:eastAsia="MS Mincho"/>
            <w:sz w:val="22"/>
            <w:szCs w:val="20"/>
            <w:lang w:val="en-GB"/>
          </w:rPr>
          <w:tab/>
          <w:t>Conditional handover execution</w:t>
        </w:r>
      </w:ins>
    </w:p>
    <w:p w14:paraId="0000B711" w14:textId="77777777" w:rsidR="006C40F1" w:rsidRPr="006C40F1" w:rsidRDefault="006C40F1" w:rsidP="006C40F1">
      <w:pPr>
        <w:spacing w:after="180" w:line="240" w:lineRule="auto"/>
        <w:rPr>
          <w:ins w:id="373" w:author="Ericsson" w:date="2019-11-04T18:23:00Z"/>
          <w:rFonts w:ascii="Times New Roman" w:eastAsia="SimSun" w:hAnsi="Times New Roman"/>
          <w:szCs w:val="20"/>
          <w:lang w:val="en-GB"/>
        </w:rPr>
      </w:pPr>
      <w:ins w:id="374" w:author="Ericsson" w:date="2019-11-04T18:23:00Z">
        <w:r w:rsidRPr="006C40F1">
          <w:rPr>
            <w:rFonts w:ascii="Times New Roman" w:eastAsia="SimSun" w:hAnsi="Times New Roman"/>
            <w:szCs w:val="20"/>
            <w:lang w:val="en-GB"/>
          </w:rPr>
          <w:t>The UE shall:</w:t>
        </w:r>
      </w:ins>
    </w:p>
    <w:p w14:paraId="367BBF39" w14:textId="77777777" w:rsidR="006C40F1" w:rsidRPr="006C40F1" w:rsidRDefault="006C40F1" w:rsidP="006C40F1">
      <w:pPr>
        <w:overflowPunct w:val="0"/>
        <w:autoSpaceDE w:val="0"/>
        <w:autoSpaceDN w:val="0"/>
        <w:adjustRightInd w:val="0"/>
        <w:spacing w:after="180" w:line="240" w:lineRule="auto"/>
        <w:ind w:left="568" w:hanging="284"/>
        <w:textAlignment w:val="baseline"/>
        <w:rPr>
          <w:ins w:id="375" w:author="Ericsson" w:date="2019-11-04T18:23:00Z"/>
          <w:rFonts w:ascii="Times New Roman" w:eastAsia="Times New Roman" w:hAnsi="Times New Roman"/>
          <w:szCs w:val="20"/>
          <w:lang w:val="x-none" w:eastAsia="x-none"/>
        </w:rPr>
      </w:pPr>
      <w:ins w:id="376" w:author="Ericsson" w:date="2019-11-04T18:23:00Z">
        <w:r w:rsidRPr="006C40F1">
          <w:rPr>
            <w:rFonts w:ascii="Times New Roman" w:eastAsia="Times New Roman" w:hAnsi="Times New Roman"/>
            <w:szCs w:val="20"/>
            <w:lang w:val="x-none" w:eastAsia="x-none"/>
          </w:rPr>
          <w:t>1&gt;</w:t>
        </w:r>
        <w:r w:rsidRPr="006C40F1">
          <w:rPr>
            <w:rFonts w:ascii="Times New Roman" w:eastAsia="Times New Roman" w:hAnsi="Times New Roman"/>
            <w:szCs w:val="20"/>
            <w:lang w:val="x-none" w:eastAsia="x-none"/>
          </w:rPr>
          <w:tab/>
          <w:t>if more than one triggered cell exists:</w:t>
        </w:r>
      </w:ins>
    </w:p>
    <w:p w14:paraId="4463C274" w14:textId="77777777" w:rsidR="006C40F1" w:rsidRPr="006C40F1" w:rsidRDefault="006C40F1" w:rsidP="006C40F1">
      <w:pPr>
        <w:overflowPunct w:val="0"/>
        <w:autoSpaceDE w:val="0"/>
        <w:autoSpaceDN w:val="0"/>
        <w:adjustRightInd w:val="0"/>
        <w:spacing w:after="180" w:line="240" w:lineRule="auto"/>
        <w:ind w:left="851" w:hanging="284"/>
        <w:textAlignment w:val="baseline"/>
        <w:rPr>
          <w:ins w:id="377" w:author="Ericsson" w:date="2019-11-04T18:23:00Z"/>
          <w:rFonts w:ascii="Times New Roman" w:eastAsia="Times New Roman" w:hAnsi="Times New Roman"/>
          <w:szCs w:val="20"/>
          <w:lang w:val="x-none" w:eastAsia="x-none"/>
        </w:rPr>
      </w:pPr>
      <w:ins w:id="378" w:author="Ericsson" w:date="2019-11-04T18:23:00Z">
        <w:r w:rsidRPr="006C40F1">
          <w:rPr>
            <w:rFonts w:ascii="Times New Roman" w:eastAsia="Times New Roman" w:hAnsi="Times New Roman"/>
            <w:szCs w:val="20"/>
            <w:lang w:val="x-none" w:eastAsia="x-none"/>
          </w:rPr>
          <w:t>2&gt;</w:t>
        </w:r>
        <w:r w:rsidRPr="006C40F1">
          <w:rPr>
            <w:rFonts w:ascii="Times New Roman" w:eastAsia="Times New Roman" w:hAnsi="Times New Roman"/>
            <w:szCs w:val="20"/>
            <w:lang w:val="x-none" w:eastAsia="x-none"/>
          </w:rPr>
          <w:tab/>
          <w:t xml:space="preserve">select one of the triggered cells as the selected cell for conditional </w:t>
        </w:r>
        <w:r w:rsidRPr="006C40F1">
          <w:rPr>
            <w:rFonts w:ascii="Times New Roman" w:eastAsia="Times New Roman" w:hAnsi="Times New Roman"/>
            <w:szCs w:val="20"/>
            <w:lang w:val="en-GB" w:eastAsia="x-none"/>
          </w:rPr>
          <w:t>handover</w:t>
        </w:r>
        <w:r w:rsidRPr="006C40F1">
          <w:rPr>
            <w:rFonts w:ascii="Times New Roman" w:eastAsia="Times New Roman" w:hAnsi="Times New Roman"/>
            <w:szCs w:val="20"/>
            <w:lang w:val="x-none" w:eastAsia="x-none"/>
          </w:rPr>
          <w:t>;</w:t>
        </w:r>
      </w:ins>
    </w:p>
    <w:p w14:paraId="4227AE1D" w14:textId="77777777" w:rsidR="006C40F1" w:rsidRPr="006C40F1" w:rsidRDefault="006C40F1" w:rsidP="006C40F1">
      <w:pPr>
        <w:overflowPunct w:val="0"/>
        <w:autoSpaceDE w:val="0"/>
        <w:autoSpaceDN w:val="0"/>
        <w:adjustRightInd w:val="0"/>
        <w:spacing w:after="180" w:line="240" w:lineRule="auto"/>
        <w:ind w:left="568" w:hanging="284"/>
        <w:textAlignment w:val="baseline"/>
        <w:rPr>
          <w:ins w:id="379" w:author="Ericsson" w:date="2019-11-04T18:23:00Z"/>
          <w:rFonts w:ascii="Times New Roman" w:eastAsia="Times New Roman" w:hAnsi="Times New Roman"/>
          <w:szCs w:val="20"/>
          <w:lang w:val="en-GB" w:eastAsia="x-none"/>
        </w:rPr>
      </w:pPr>
      <w:ins w:id="380" w:author="Ericsson" w:date="2019-11-04T18:23:00Z">
        <w:r w:rsidRPr="006C40F1">
          <w:rPr>
            <w:rFonts w:ascii="Times New Roman" w:eastAsia="Times New Roman" w:hAnsi="Times New Roman"/>
            <w:szCs w:val="20"/>
            <w:lang w:val="en-GB" w:eastAsia="x-none"/>
          </w:rPr>
          <w:t>1&gt;</w:t>
        </w:r>
        <w:r w:rsidRPr="006C40F1">
          <w:rPr>
            <w:rFonts w:ascii="Times New Roman" w:eastAsia="Times New Roman" w:hAnsi="Times New Roman"/>
            <w:szCs w:val="20"/>
            <w:lang w:val="en-GB" w:eastAsia="x-none"/>
          </w:rPr>
          <w:tab/>
          <w:t>for the selected cell of conditional handover:</w:t>
        </w:r>
      </w:ins>
    </w:p>
    <w:p w14:paraId="074F5D70" w14:textId="77777777" w:rsidR="006C40F1" w:rsidRPr="006C40F1" w:rsidRDefault="006C40F1" w:rsidP="006C40F1">
      <w:pPr>
        <w:overflowPunct w:val="0"/>
        <w:autoSpaceDE w:val="0"/>
        <w:autoSpaceDN w:val="0"/>
        <w:adjustRightInd w:val="0"/>
        <w:spacing w:after="180" w:line="240" w:lineRule="auto"/>
        <w:ind w:left="851" w:hanging="284"/>
        <w:textAlignment w:val="baseline"/>
        <w:rPr>
          <w:ins w:id="381" w:author="Ericsson" w:date="2019-11-04T18:23:00Z"/>
          <w:rFonts w:ascii="Times New Roman" w:eastAsia="Times New Roman" w:hAnsi="Times New Roman"/>
          <w:szCs w:val="20"/>
          <w:lang w:val="en-GB" w:eastAsia="x-none"/>
        </w:rPr>
      </w:pPr>
      <w:ins w:id="382" w:author="Ericsson" w:date="2019-11-04T18:23:00Z">
        <w:r w:rsidRPr="006C40F1">
          <w:rPr>
            <w:rFonts w:ascii="Times New Roman" w:eastAsia="Times New Roman" w:hAnsi="Times New Roman"/>
            <w:szCs w:val="20"/>
            <w:lang w:val="en-GB" w:eastAsia="x-none"/>
          </w:rPr>
          <w:t>2</w:t>
        </w:r>
        <w:r w:rsidRPr="006C40F1">
          <w:rPr>
            <w:rFonts w:ascii="Times New Roman" w:eastAsia="Times New Roman" w:hAnsi="Times New Roman"/>
            <w:szCs w:val="20"/>
            <w:lang w:val="x-none" w:eastAsia="x-none"/>
          </w:rPr>
          <w:t>&gt;</w:t>
        </w:r>
        <w:r w:rsidRPr="006C40F1">
          <w:rPr>
            <w:rFonts w:ascii="Times New Roman" w:eastAsia="Times New Roman" w:hAnsi="Times New Roman"/>
            <w:szCs w:val="20"/>
            <w:lang w:val="x-none" w:eastAsia="x-none"/>
          </w:rPr>
          <w:tab/>
        </w:r>
        <w:r w:rsidRPr="006C40F1">
          <w:rPr>
            <w:rFonts w:ascii="Times New Roman" w:eastAsia="Times New Roman" w:hAnsi="Times New Roman"/>
            <w:szCs w:val="20"/>
            <w:lang w:val="en-GB" w:eastAsia="x-none"/>
          </w:rPr>
          <w:t xml:space="preserve">apply the stored </w:t>
        </w:r>
        <w:r w:rsidRPr="006C40F1">
          <w:rPr>
            <w:rFonts w:ascii="Times New Roman" w:eastAsia="SimSun" w:hAnsi="Times New Roman"/>
            <w:i/>
            <w:szCs w:val="20"/>
            <w:lang w:val="en-GB"/>
          </w:rPr>
          <w:t>cho-RRCReconfig</w:t>
        </w:r>
        <w:r w:rsidRPr="006C40F1">
          <w:rPr>
            <w:rFonts w:ascii="Times New Roman" w:eastAsia="SimSun" w:hAnsi="Times New Roman"/>
            <w:szCs w:val="20"/>
            <w:lang w:val="en-GB"/>
          </w:rPr>
          <w:t xml:space="preserve"> </w:t>
        </w:r>
      </w:ins>
      <w:ins w:id="383" w:author="Intel" w:date="2019-11-04T20:23:00Z">
        <w:r w:rsidRPr="006C40F1">
          <w:rPr>
            <w:rFonts w:ascii="Times New Roman" w:eastAsia="SimSun" w:hAnsi="Times New Roman"/>
            <w:szCs w:val="20"/>
            <w:lang w:val="en-GB"/>
          </w:rPr>
          <w:t xml:space="preserve">of the selected cell </w:t>
        </w:r>
      </w:ins>
      <w:ins w:id="384" w:author="Ericsson" w:date="2019-11-04T18:23:00Z">
        <w:r w:rsidRPr="006C40F1">
          <w:rPr>
            <w:rFonts w:ascii="Times New Roman" w:eastAsia="SimSun" w:hAnsi="Times New Roman"/>
            <w:szCs w:val="20"/>
            <w:lang w:val="en-GB"/>
          </w:rPr>
          <w:t>and perform the actions as specified in 5.3.5.3;</w:t>
        </w:r>
      </w:ins>
    </w:p>
    <w:p w14:paraId="0AC04F6F" w14:textId="77777777" w:rsidR="006C40F1" w:rsidRPr="006C40F1" w:rsidDel="0017492B" w:rsidRDefault="006C40F1" w:rsidP="006C40F1">
      <w:pPr>
        <w:keepLines/>
        <w:spacing w:after="180" w:line="240" w:lineRule="auto"/>
        <w:ind w:left="1135" w:hanging="851"/>
        <w:rPr>
          <w:ins w:id="385" w:author="Ericsson" w:date="2019-11-04T18:23:00Z"/>
          <w:del w:id="386" w:author="Intel" w:date="2019-11-04T20:25:00Z"/>
          <w:rFonts w:ascii="Times New Roman" w:eastAsia="SimSun" w:hAnsi="Times New Roman"/>
          <w:szCs w:val="20"/>
          <w:lang w:val="en-GB"/>
        </w:rPr>
      </w:pPr>
      <w:ins w:id="387" w:author="Ericsson" w:date="2019-11-04T18:23:00Z">
        <w:r w:rsidRPr="006C40F1">
          <w:rPr>
            <w:rFonts w:ascii="Times New Roman" w:eastAsia="SimSun" w:hAnsi="Times New Roman"/>
            <w:szCs w:val="20"/>
            <w:lang w:val="en-GB"/>
          </w:rPr>
          <w:t>NOTE:</w:t>
        </w:r>
        <w:r w:rsidRPr="006C40F1">
          <w:rPr>
            <w:rFonts w:ascii="Times New Roman" w:eastAsia="SimSun" w:hAnsi="Times New Roman"/>
            <w:szCs w:val="20"/>
            <w:lang w:val="en-GB"/>
          </w:rPr>
          <w:tab/>
          <w:t>If multiple NR cells are triggered in conditional handover execution</w:t>
        </w:r>
      </w:ins>
      <w:ins w:id="388" w:author="Intel-v01" w:date="2019-11-07T08:23:00Z">
        <w:r w:rsidRPr="006C40F1">
          <w:rPr>
            <w:rFonts w:ascii="Times New Roman" w:eastAsia="SimSun" w:hAnsi="Times New Roman"/>
            <w:szCs w:val="20"/>
            <w:lang w:val="en-GB"/>
          </w:rPr>
          <w:t xml:space="preserve">, it is </w:t>
        </w:r>
      </w:ins>
      <w:ins w:id="389" w:author="Intel-v01" w:date="2019-11-07T08:24:00Z">
        <w:r w:rsidRPr="006C40F1">
          <w:rPr>
            <w:rFonts w:ascii="Times New Roman" w:eastAsia="SimSun" w:hAnsi="Times New Roman"/>
            <w:szCs w:val="20"/>
            <w:lang w:val="en-GB"/>
          </w:rPr>
          <w:t xml:space="preserve">up to UE implementation which one to select, e.g. </w:t>
        </w:r>
      </w:ins>
      <w:ins w:id="390" w:author="Ericsson" w:date="2019-11-04T18:23:00Z">
        <w:r w:rsidRPr="006C40F1">
          <w:rPr>
            <w:rFonts w:ascii="Times New Roman" w:eastAsia="SimSun" w:hAnsi="Times New Roman"/>
            <w:szCs w:val="20"/>
            <w:lang w:val="en-GB"/>
          </w:rPr>
          <w:t xml:space="preserve"> the UE considers beams and beam quality to select one of the triggered cells for execution.</w:t>
        </w:r>
      </w:ins>
    </w:p>
    <w:p w14:paraId="0CA7F23A" w14:textId="77777777" w:rsidR="00CA1C84" w:rsidRPr="00CA1C84" w:rsidRDefault="00CA1C84" w:rsidP="00CA1C84">
      <w:pPr>
        <w:spacing w:after="180" w:line="240" w:lineRule="auto"/>
        <w:rPr>
          <w:rFonts w:ascii="Times New Roman" w:eastAsia="SimSun" w:hAnsi="Times New Roman"/>
          <w:szCs w:val="20"/>
          <w:lang w:val="en-GB"/>
        </w:rPr>
      </w:pPr>
    </w:p>
    <w:p w14:paraId="22044854" w14:textId="77777777" w:rsidR="00CA1C84" w:rsidRPr="00CA1C84" w:rsidRDefault="00CA1C84" w:rsidP="00CA1C84">
      <w:pPr>
        <w:spacing w:after="180" w:line="240" w:lineRule="auto"/>
        <w:ind w:left="568" w:hanging="284"/>
        <w:rPr>
          <w:rFonts w:ascii="Times New Roman" w:eastAsia="SimSun" w:hAnsi="Times New Roman"/>
          <w:szCs w:val="20"/>
          <w:lang w:val="en-GB"/>
        </w:rPr>
      </w:pPr>
    </w:p>
    <w:p w14:paraId="19578D45" w14:textId="77777777" w:rsidR="00CA1C84" w:rsidRPr="00CA1C84" w:rsidRDefault="00CA1C84" w:rsidP="00CA1C84">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CA1C84">
        <w:rPr>
          <w:rFonts w:ascii="Times New Roman" w:eastAsia="SimSun" w:hAnsi="Times New Roman"/>
          <w:b/>
          <w:noProof/>
          <w:sz w:val="28"/>
          <w:szCs w:val="20"/>
          <w:lang w:val="en-GB"/>
        </w:rPr>
        <w:lastRenderedPageBreak/>
        <w:t>Next change</w:t>
      </w:r>
    </w:p>
    <w:p w14:paraId="4ED33FDF" w14:textId="77777777" w:rsidR="00CA1C84" w:rsidRPr="00CA1C84" w:rsidRDefault="00CA1C84" w:rsidP="00CA1C84">
      <w:pPr>
        <w:spacing w:after="180" w:line="240" w:lineRule="auto"/>
        <w:rPr>
          <w:rFonts w:ascii="Times New Roman" w:eastAsia="SimSun" w:hAnsi="Times New Roman"/>
          <w:szCs w:val="20"/>
          <w:lang w:val="en-GB"/>
        </w:rPr>
      </w:pPr>
    </w:p>
    <w:p w14:paraId="19462382" w14:textId="77777777" w:rsidR="00CA1C84" w:rsidRPr="00CA1C84" w:rsidRDefault="00CA1C84" w:rsidP="00CA1C84">
      <w:pPr>
        <w:keepNext/>
        <w:keepLines/>
        <w:spacing w:before="120" w:after="180" w:line="240" w:lineRule="auto"/>
        <w:outlineLvl w:val="3"/>
        <w:rPr>
          <w:rFonts w:eastAsia="SimSun"/>
          <w:sz w:val="24"/>
          <w:szCs w:val="20"/>
          <w:lang w:val="en-GB"/>
        </w:rPr>
      </w:pPr>
      <w:bookmarkStart w:id="391" w:name="_Toc20425733"/>
      <w:r w:rsidRPr="00CA1C84">
        <w:rPr>
          <w:rFonts w:eastAsia="SimSun"/>
          <w:sz w:val="24"/>
          <w:szCs w:val="20"/>
          <w:lang w:val="en-GB"/>
        </w:rPr>
        <w:t>5.3.7.3</w:t>
      </w:r>
      <w:r w:rsidRPr="00CA1C84">
        <w:rPr>
          <w:rFonts w:eastAsia="SimSun"/>
          <w:sz w:val="24"/>
          <w:szCs w:val="20"/>
          <w:lang w:val="en-GB"/>
        </w:rPr>
        <w:tab/>
      </w:r>
      <w:bookmarkStart w:id="392" w:name="_Hlk22883887"/>
      <w:r w:rsidRPr="00CA1C84">
        <w:rPr>
          <w:rFonts w:eastAsia="SimSun"/>
          <w:sz w:val="24"/>
          <w:szCs w:val="20"/>
          <w:lang w:val="en-GB"/>
        </w:rPr>
        <w:t>Actions following cell selection while T311 is running</w:t>
      </w:r>
      <w:bookmarkEnd w:id="391"/>
      <w:bookmarkEnd w:id="392"/>
    </w:p>
    <w:p w14:paraId="32CCEF5F" w14:textId="45B23FCB" w:rsidR="00CA1C84" w:rsidRPr="00CA1C84" w:rsidDel="00523D7B" w:rsidRDefault="00CA1C84" w:rsidP="00CA1C84">
      <w:pPr>
        <w:spacing w:after="180" w:line="240" w:lineRule="auto"/>
        <w:rPr>
          <w:ins w:id="393" w:author="Intel" w:date="2019-10-26T20:26:00Z"/>
          <w:del w:id="394" w:author="Ericsson" w:date="2019-11-07T09:43:00Z"/>
          <w:rFonts w:ascii="Times New Roman" w:eastAsia="SimSun" w:hAnsi="Times New Roman"/>
          <w:szCs w:val="20"/>
          <w:lang w:val="en-GB"/>
        </w:rPr>
      </w:pPr>
      <w:ins w:id="395" w:author="Intel" w:date="2019-10-26T20:26:00Z">
        <w:del w:id="396" w:author="Ericsson" w:date="2019-11-07T09:43:00Z">
          <w:r w:rsidRPr="00CA1C84" w:rsidDel="00523D7B">
            <w:rPr>
              <w:rFonts w:ascii="Times New Roman" w:eastAsia="SimSun" w:hAnsi="Times New Roman"/>
              <w:szCs w:val="20"/>
              <w:lang w:val="en-GB"/>
            </w:rPr>
            <w:delText xml:space="preserve">Upon selecting a NR cell and the selected cell is one of the candidate cells in </w:delText>
          </w:r>
          <w:r w:rsidRPr="00CA1C84" w:rsidDel="00523D7B">
            <w:rPr>
              <w:rFonts w:ascii="Times New Roman" w:eastAsia="SimSun" w:hAnsi="Times New Roman"/>
              <w:i/>
              <w:szCs w:val="20"/>
              <w:lang w:val="en-GB"/>
            </w:rPr>
            <w:delText>VarCHO-Config</w:delText>
          </w:r>
        </w:del>
      </w:ins>
      <w:ins w:id="397" w:author="Intel" w:date="2019-10-28T17:07:00Z">
        <w:del w:id="398" w:author="Ericsson" w:date="2019-11-07T09:38:00Z">
          <w:r w:rsidRPr="00CA1C84" w:rsidDel="00F852D5">
            <w:rPr>
              <w:rFonts w:ascii="Times New Roman" w:eastAsia="SimSun" w:hAnsi="Times New Roman"/>
              <w:i/>
              <w:szCs w:val="20"/>
              <w:lang w:val="en-GB"/>
            </w:rPr>
            <w:delText xml:space="preserve"> </w:delText>
          </w:r>
          <w:r w:rsidRPr="00CA1C84" w:rsidDel="00F852D5">
            <w:rPr>
              <w:rFonts w:ascii="Times New Roman" w:eastAsia="SimSun" w:hAnsi="Times New Roman"/>
              <w:szCs w:val="20"/>
              <w:lang w:val="en-GB"/>
            </w:rPr>
            <w:delText xml:space="preserve">if </w:delText>
          </w:r>
        </w:del>
      </w:ins>
      <w:ins w:id="399" w:author="Intel" w:date="2019-10-29T16:03:00Z">
        <w:del w:id="400" w:author="Ericsson" w:date="2019-11-07T09:38:00Z">
          <w:r w:rsidRPr="00CA1C84" w:rsidDel="00F852D5">
            <w:rPr>
              <w:rFonts w:ascii="Times New Roman" w:eastAsia="SimSun" w:hAnsi="Times New Roman"/>
              <w:i/>
              <w:szCs w:val="20"/>
              <w:lang w:val="en-GB"/>
            </w:rPr>
            <w:delText>attemptCHO</w:delText>
          </w:r>
          <w:r w:rsidRPr="00CA1C84" w:rsidDel="00F852D5">
            <w:rPr>
              <w:rFonts w:ascii="Times New Roman" w:eastAsia="SimSun" w:hAnsi="Times New Roman"/>
              <w:szCs w:val="20"/>
              <w:lang w:val="en-GB"/>
            </w:rPr>
            <w:delText xml:space="preserve"> is configured</w:delText>
          </w:r>
        </w:del>
      </w:ins>
      <w:ins w:id="401" w:author="Intel" w:date="2019-10-28T17:07:00Z">
        <w:del w:id="402" w:author="Ericsson" w:date="2019-11-07T09:43:00Z">
          <w:r w:rsidRPr="00CA1C84" w:rsidDel="00523D7B">
            <w:rPr>
              <w:rFonts w:ascii="Times New Roman" w:eastAsia="SimSun" w:hAnsi="Times New Roman"/>
              <w:szCs w:val="20"/>
              <w:lang w:val="en-GB"/>
            </w:rPr>
            <w:delText>:</w:delText>
          </w:r>
        </w:del>
      </w:ins>
    </w:p>
    <w:p w14:paraId="7B07CB60" w14:textId="175A8AD4" w:rsidR="00CA1C84" w:rsidRPr="00CA1C84" w:rsidDel="00BE04D1" w:rsidRDefault="00CA1C84" w:rsidP="00CA1C84">
      <w:pPr>
        <w:spacing w:after="180" w:line="240" w:lineRule="auto"/>
        <w:ind w:left="568" w:hanging="284"/>
        <w:rPr>
          <w:ins w:id="403" w:author="Intel" w:date="2019-10-28T17:08:00Z"/>
          <w:del w:id="404" w:author="Ericsson" w:date="2019-11-04T18:28:00Z"/>
          <w:rFonts w:ascii="Times New Roman" w:eastAsia="SimSun" w:hAnsi="Times New Roman"/>
          <w:szCs w:val="20"/>
          <w:lang w:val="en-GB"/>
        </w:rPr>
      </w:pPr>
      <w:ins w:id="405" w:author="Intel" w:date="2019-10-26T20:26:00Z">
        <w:del w:id="406" w:author="Ericsson" w:date="2019-11-07T09:39:00Z">
          <w:r w:rsidRPr="00CA1C84" w:rsidDel="00F852D5">
            <w:rPr>
              <w:rFonts w:ascii="Times New Roman" w:eastAsia="SimSun" w:hAnsi="Times New Roman"/>
              <w:szCs w:val="20"/>
              <w:lang w:val="en-GB"/>
            </w:rPr>
            <w:delText xml:space="preserve">1&gt; if this is the first cell selection procedure after </w:delText>
          </w:r>
        </w:del>
      </w:ins>
      <w:ins w:id="407" w:author="Intel-v01" w:date="2019-11-03T22:12:00Z">
        <w:del w:id="408" w:author="Ericsson" w:date="2019-11-07T09:39:00Z">
          <w:r w:rsidRPr="00CA1C84" w:rsidDel="00F852D5">
            <w:rPr>
              <w:rFonts w:ascii="Times New Roman" w:eastAsia="SimSun" w:hAnsi="Times New Roman"/>
              <w:szCs w:val="20"/>
              <w:lang w:val="en-GB"/>
            </w:rPr>
            <w:delText xml:space="preserve">the first </w:delText>
          </w:r>
        </w:del>
      </w:ins>
      <w:ins w:id="409" w:author="Intel" w:date="2019-10-26T20:26:00Z">
        <w:del w:id="410" w:author="Ericsson" w:date="2019-11-07T09:39:00Z">
          <w:r w:rsidRPr="00CA1C84" w:rsidDel="00F852D5">
            <w:rPr>
              <w:rFonts w:ascii="Times New Roman" w:eastAsia="SimSun" w:hAnsi="Times New Roman"/>
              <w:szCs w:val="20"/>
              <w:lang w:val="en-GB"/>
            </w:rPr>
            <w:delText>failure:</w:delText>
          </w:r>
        </w:del>
      </w:ins>
    </w:p>
    <w:p w14:paraId="75122718" w14:textId="02FE45ED" w:rsidR="00CA1C84" w:rsidRPr="00CA1C84" w:rsidDel="00523D7B" w:rsidRDefault="00CA1C84">
      <w:pPr>
        <w:spacing w:after="180" w:line="240" w:lineRule="auto"/>
        <w:ind w:left="568" w:hanging="284"/>
        <w:rPr>
          <w:ins w:id="411" w:author="Intel" w:date="2019-10-26T20:26:00Z"/>
          <w:del w:id="412" w:author="Ericsson" w:date="2019-11-07T09:43:00Z"/>
          <w:rFonts w:eastAsia="SimSun"/>
          <w:lang w:val="en-GB"/>
        </w:rPr>
        <w:pPrChange w:id="413" w:author="Ericsson" w:date="2019-11-06T15:47:00Z">
          <w:pPr>
            <w:pStyle w:val="B2"/>
          </w:pPr>
        </w:pPrChange>
      </w:pPr>
      <w:ins w:id="414" w:author="Intel" w:date="2019-10-28T17:08:00Z">
        <w:del w:id="415" w:author="Ericsson" w:date="2019-11-07T09:39:00Z">
          <w:r w:rsidRPr="00CA1C84" w:rsidDel="00F852D5">
            <w:rPr>
              <w:rFonts w:ascii="Times New Roman" w:eastAsia="SimSun" w:hAnsi="Times New Roman"/>
              <w:szCs w:val="20"/>
              <w:lang w:val="en-GB"/>
            </w:rPr>
            <w:delText>2</w:delText>
          </w:r>
        </w:del>
        <w:del w:id="416" w:author="Ericsson" w:date="2019-11-07T09:43:00Z">
          <w:r w:rsidRPr="00CA1C84" w:rsidDel="00523D7B">
            <w:rPr>
              <w:rFonts w:ascii="Times New Roman" w:eastAsia="SimSun" w:hAnsi="Times New Roman"/>
              <w:szCs w:val="20"/>
              <w:lang w:val="en-GB"/>
            </w:rPr>
            <w:delText>&gt; stop timer T311;</w:delText>
          </w:r>
        </w:del>
      </w:ins>
    </w:p>
    <w:p w14:paraId="5472C26C" w14:textId="484824FA" w:rsidR="00CA1C84" w:rsidRPr="00CA1C84" w:rsidDel="00523D7B" w:rsidRDefault="00CA1C84">
      <w:pPr>
        <w:spacing w:after="180" w:line="240" w:lineRule="auto"/>
        <w:ind w:left="568" w:hanging="284"/>
        <w:rPr>
          <w:ins w:id="417" w:author="Intel" w:date="2019-10-26T20:26:00Z"/>
          <w:del w:id="418" w:author="Ericsson" w:date="2019-11-07T09:43:00Z"/>
          <w:rFonts w:eastAsia="SimSun"/>
          <w:lang w:val="en-GB"/>
        </w:rPr>
        <w:pPrChange w:id="419" w:author="Ericsson" w:date="2019-11-06T15:47:00Z">
          <w:pPr>
            <w:pStyle w:val="B2"/>
          </w:pPr>
        </w:pPrChange>
      </w:pPr>
      <w:ins w:id="420" w:author="Intel" w:date="2019-10-26T20:26:00Z">
        <w:del w:id="421" w:author="Ericsson" w:date="2019-11-07T09:39:00Z">
          <w:r w:rsidRPr="00CA1C84" w:rsidDel="00F852D5">
            <w:rPr>
              <w:rFonts w:ascii="Times New Roman" w:eastAsia="SimSun" w:hAnsi="Times New Roman"/>
              <w:szCs w:val="20"/>
              <w:lang w:val="en-GB"/>
            </w:rPr>
            <w:delText>2</w:delText>
          </w:r>
        </w:del>
        <w:del w:id="422" w:author="Ericsson" w:date="2019-11-07T09:43:00Z">
          <w:r w:rsidRPr="00CA1C84" w:rsidDel="00523D7B">
            <w:rPr>
              <w:rFonts w:ascii="Times New Roman" w:eastAsia="SimSun" w:hAnsi="Times New Roman"/>
              <w:szCs w:val="20"/>
              <w:lang w:val="en-GB"/>
            </w:rPr>
            <w:delText xml:space="preserve">&gt; apply the stored </w:delText>
          </w:r>
          <w:r w:rsidRPr="00CA1C84" w:rsidDel="00523D7B">
            <w:rPr>
              <w:rFonts w:ascii="Times New Roman" w:eastAsia="SimSun" w:hAnsi="Times New Roman"/>
              <w:i/>
              <w:szCs w:val="20"/>
              <w:lang w:val="en-GB"/>
            </w:rPr>
            <w:delText xml:space="preserve">cho-RRCReconfig </w:delText>
          </w:r>
        </w:del>
        <w:del w:id="423" w:author="Ericsson" w:date="2019-11-04T18:32:00Z">
          <w:r w:rsidRPr="00CA1C84" w:rsidDel="00764D8A">
            <w:rPr>
              <w:rFonts w:ascii="Times New Roman" w:eastAsia="SimSun" w:hAnsi="Times New Roman"/>
              <w:szCs w:val="20"/>
              <w:lang w:val="en-GB"/>
            </w:rPr>
            <w:delText xml:space="preserve">of the </w:delText>
          </w:r>
        </w:del>
        <w:del w:id="424" w:author="Ericsson" w:date="2019-11-07T09:43:00Z">
          <w:r w:rsidRPr="00CA1C84" w:rsidDel="00523D7B">
            <w:rPr>
              <w:rFonts w:ascii="Times New Roman" w:eastAsia="SimSun" w:hAnsi="Times New Roman"/>
              <w:szCs w:val="20"/>
              <w:lang w:val="en-GB"/>
            </w:rPr>
            <w:delText xml:space="preserve">associated cell </w:delText>
          </w:r>
        </w:del>
        <w:del w:id="425" w:author="Ericsson" w:date="2019-11-04T18:32:00Z">
          <w:r w:rsidRPr="00CA1C84" w:rsidDel="00764D8A">
            <w:rPr>
              <w:rFonts w:ascii="Times New Roman" w:eastAsia="SimSun" w:hAnsi="Times New Roman"/>
              <w:szCs w:val="20"/>
              <w:lang w:val="en-GB"/>
            </w:rPr>
            <w:delText xml:space="preserve">as </w:delText>
          </w:r>
        </w:del>
        <w:del w:id="426" w:author="Ericsson" w:date="2019-11-07T09:43:00Z">
          <w:r w:rsidRPr="00CA1C84" w:rsidDel="00523D7B">
            <w:rPr>
              <w:rFonts w:ascii="Times New Roman" w:eastAsia="SimSun" w:hAnsi="Times New Roman"/>
              <w:szCs w:val="20"/>
              <w:lang w:val="en-GB"/>
            </w:rPr>
            <w:delText>specified in 5.3.5.3;</w:delText>
          </w:r>
        </w:del>
      </w:ins>
    </w:p>
    <w:p w14:paraId="51998911" w14:textId="77777777" w:rsidR="00CA1C84" w:rsidRPr="00CA1C84" w:rsidDel="00764D8A" w:rsidRDefault="00CA1C84" w:rsidP="00CA1C84">
      <w:pPr>
        <w:keepLines/>
        <w:spacing w:after="180" w:line="240" w:lineRule="auto"/>
        <w:ind w:left="1135" w:hanging="851"/>
        <w:rPr>
          <w:ins w:id="427" w:author="Intel" w:date="2019-10-29T16:07:00Z"/>
          <w:del w:id="428" w:author="Ericsson" w:date="2019-11-04T18:31:00Z"/>
          <w:rFonts w:ascii="Times New Roman" w:eastAsia="SimSun" w:hAnsi="Times New Roman"/>
          <w:color w:val="FF0000"/>
          <w:szCs w:val="20"/>
          <w:lang w:val="en-GB"/>
        </w:rPr>
      </w:pPr>
      <w:ins w:id="429" w:author="Intel" w:date="2019-10-29T16:07:00Z">
        <w:del w:id="430" w:author="Ericsson" w:date="2019-11-04T18:31:00Z">
          <w:r w:rsidRPr="00CA1C84" w:rsidDel="00764D8A">
            <w:rPr>
              <w:rFonts w:ascii="Times New Roman" w:eastAsia="SimSun" w:hAnsi="Times New Roman"/>
              <w:color w:val="FF0000"/>
              <w:szCs w:val="20"/>
              <w:lang w:val="en-GB"/>
            </w:rPr>
            <w:delText>Editor’s note: We may define a variable to control it is the first time</w:delText>
          </w:r>
        </w:del>
      </w:ins>
    </w:p>
    <w:p w14:paraId="0A2C373B" w14:textId="77777777" w:rsidR="00CA1C84" w:rsidRPr="00CA1C84" w:rsidRDefault="00CA1C84" w:rsidP="00CA1C84">
      <w:pPr>
        <w:keepLines/>
        <w:spacing w:after="180" w:line="240" w:lineRule="auto"/>
        <w:ind w:left="1135" w:hanging="851"/>
        <w:rPr>
          <w:ins w:id="431" w:author="Intel-v01" w:date="2019-11-07T08:35:00Z"/>
          <w:rFonts w:ascii="Times New Roman" w:eastAsia="SimSun" w:hAnsi="Times New Roman"/>
          <w:color w:val="FF0000"/>
          <w:szCs w:val="20"/>
          <w:lang w:val="en-GB"/>
        </w:rPr>
      </w:pPr>
      <w:ins w:id="432" w:author="Intel-v01" w:date="2019-11-03T22:10:00Z">
        <w:r w:rsidRPr="00CA1C84">
          <w:rPr>
            <w:rFonts w:ascii="Times New Roman" w:eastAsia="SimSun" w:hAnsi="Times New Roman"/>
            <w:color w:val="FF0000"/>
            <w:szCs w:val="20"/>
            <w:lang w:val="en-GB"/>
          </w:rPr>
          <w:t xml:space="preserve">Editor’s note: </w:t>
        </w:r>
        <w:del w:id="433" w:author="Intel" w:date="2019-11-05T23:47:00Z">
          <w:r w:rsidRPr="00CA1C84" w:rsidDel="00613244">
            <w:rPr>
              <w:rFonts w:ascii="Times New Roman" w:eastAsia="SimSun" w:hAnsi="Times New Roman"/>
              <w:color w:val="FF0000"/>
              <w:szCs w:val="20"/>
              <w:lang w:val="en-GB"/>
            </w:rPr>
            <w:delText>FFS</w:delText>
          </w:r>
        </w:del>
      </w:ins>
      <w:ins w:id="434" w:author="Intel" w:date="2019-11-05T23:47:00Z">
        <w:r w:rsidRPr="00CA1C84">
          <w:rPr>
            <w:rFonts w:ascii="Times New Roman" w:eastAsia="SimSun" w:hAnsi="Times New Roman"/>
            <w:color w:val="FF0000"/>
            <w:szCs w:val="20"/>
            <w:lang w:val="en-GB"/>
          </w:rPr>
          <w:t>TBC</w:t>
        </w:r>
      </w:ins>
      <w:ins w:id="435" w:author="Intel-v01" w:date="2019-11-03T22:10:00Z">
        <w:r w:rsidRPr="00CA1C84">
          <w:rPr>
            <w:rFonts w:ascii="Times New Roman" w:eastAsia="SimSun" w:hAnsi="Times New Roman"/>
            <w:color w:val="FF0000"/>
            <w:szCs w:val="20"/>
            <w:lang w:val="en-GB"/>
          </w:rPr>
          <w:t xml:space="preserve"> on how to capture the agreements on CHO failure handling.</w:t>
        </w:r>
      </w:ins>
    </w:p>
    <w:p w14:paraId="5D4F950B" w14:textId="77777777" w:rsidR="00CA1C84" w:rsidRPr="00CA1C84" w:rsidRDefault="00CA1C84" w:rsidP="00CA1C84">
      <w:pPr>
        <w:keepLines/>
        <w:spacing w:after="180" w:line="240" w:lineRule="auto"/>
        <w:ind w:left="1135" w:hanging="851"/>
        <w:rPr>
          <w:ins w:id="436" w:author="Intel-v01" w:date="2019-11-03T22:10:00Z"/>
          <w:rFonts w:ascii="Times New Roman" w:eastAsia="SimSun" w:hAnsi="Times New Roman"/>
          <w:color w:val="FF0000"/>
          <w:szCs w:val="20"/>
          <w:lang w:val="en-GB"/>
        </w:rPr>
      </w:pPr>
      <w:bookmarkStart w:id="437" w:name="_Hlk24008193"/>
      <w:ins w:id="438" w:author="Intel-v01" w:date="2019-11-07T08:35:00Z">
        <w:r w:rsidRPr="00CA1C84">
          <w:rPr>
            <w:rFonts w:ascii="Times New Roman" w:eastAsia="SimSun" w:hAnsi="Times New Roman"/>
            <w:color w:val="FF0000"/>
            <w:szCs w:val="20"/>
            <w:lang w:val="en-GB"/>
          </w:rPr>
          <w:t>Editor’s note: TBC on how to capture the limitation on “first failure”.</w:t>
        </w:r>
      </w:ins>
    </w:p>
    <w:bookmarkEnd w:id="437"/>
    <w:p w14:paraId="5115B331" w14:textId="77777777" w:rsidR="00CA1C84" w:rsidRPr="00CA1C84" w:rsidRDefault="00CA1C84" w:rsidP="00CA1C84">
      <w:pPr>
        <w:spacing w:after="180" w:line="240" w:lineRule="auto"/>
        <w:rPr>
          <w:ins w:id="439" w:author="Intel-v01" w:date="2019-11-03T22:10:00Z"/>
          <w:rFonts w:ascii="Times New Roman" w:eastAsia="SimSun" w:hAnsi="Times New Roman"/>
          <w:szCs w:val="20"/>
          <w:lang w:val="en-GB"/>
        </w:rPr>
      </w:pPr>
      <w:ins w:id="440" w:author="Ericsson" w:date="2019-11-06T15:47:00Z">
        <w:del w:id="441" w:author="Intel-v01" w:date="2019-11-07T08:34:00Z">
          <w:r w:rsidRPr="00CA1C84" w:rsidDel="00BC71F5">
            <w:rPr>
              <w:rFonts w:ascii="Times New Roman" w:eastAsia="SimSun" w:hAnsi="Times New Roman"/>
              <w:szCs w:val="20"/>
              <w:lang w:val="en-GB"/>
            </w:rPr>
            <w:delText>NOTE:</w:delText>
          </w:r>
          <w:r w:rsidRPr="00CA1C84" w:rsidDel="00BC71F5">
            <w:rPr>
              <w:rFonts w:ascii="Times New Roman" w:eastAsia="SimSun" w:hAnsi="Times New Roman"/>
              <w:szCs w:val="20"/>
              <w:lang w:val="en-GB"/>
            </w:rPr>
            <w:tab/>
            <w:delText xml:space="preserve">The UE is not allowed </w:delText>
          </w:r>
        </w:del>
      </w:ins>
      <w:ins w:id="442" w:author="Ericsson" w:date="2019-11-06T15:48:00Z">
        <w:del w:id="443" w:author="Intel-v01" w:date="2019-11-07T08:34:00Z">
          <w:r w:rsidRPr="00CA1C84" w:rsidDel="00BC71F5">
            <w:rPr>
              <w:rFonts w:ascii="Times New Roman" w:eastAsia="SimSun" w:hAnsi="Times New Roman"/>
              <w:szCs w:val="20"/>
              <w:lang w:val="en-GB"/>
            </w:rPr>
            <w:delText xml:space="preserve">to perform </w:delText>
          </w:r>
        </w:del>
      </w:ins>
      <w:ins w:id="444" w:author="Ericsson" w:date="2019-11-06T15:47:00Z">
        <w:del w:id="445" w:author="Intel-v01" w:date="2019-11-07T08:34:00Z">
          <w:r w:rsidRPr="00CA1C84" w:rsidDel="00BC71F5">
            <w:rPr>
              <w:rFonts w:ascii="Times New Roman" w:eastAsia="SimSun" w:hAnsi="Times New Roman"/>
              <w:szCs w:val="20"/>
              <w:lang w:val="en-GB"/>
            </w:rPr>
            <w:delText>multiple attempts of CHO during failure case</w:delText>
          </w:r>
        </w:del>
      </w:ins>
      <w:ins w:id="446" w:author="Ericsson" w:date="2019-11-06T15:48:00Z">
        <w:del w:id="447" w:author="Intel-v01" w:date="2019-11-07T08:34:00Z">
          <w:r w:rsidRPr="00CA1C84" w:rsidDel="00BC71F5">
            <w:rPr>
              <w:rFonts w:ascii="Times New Roman" w:eastAsia="SimSun" w:hAnsi="Times New Roman"/>
              <w:szCs w:val="20"/>
              <w:lang w:val="en-GB"/>
            </w:rPr>
            <w:delText>.</w:delText>
          </w:r>
        </w:del>
      </w:ins>
      <w:ins w:id="448" w:author="Ericsson" w:date="2019-11-06T15:47:00Z">
        <w:del w:id="449" w:author="Intel-v01" w:date="2019-11-07T08:34:00Z">
          <w:r w:rsidRPr="00CA1C84" w:rsidDel="00BC71F5">
            <w:rPr>
              <w:rFonts w:ascii="Times New Roman" w:eastAsia="SimSun" w:hAnsi="Times New Roman"/>
              <w:szCs w:val="20"/>
              <w:lang w:val="en-GB"/>
            </w:rPr>
            <w:delText xml:space="preserve"> </w:delText>
          </w:r>
        </w:del>
      </w:ins>
    </w:p>
    <w:p w14:paraId="488843BB" w14:textId="77777777" w:rsidR="00CA1C84" w:rsidRPr="00CA1C84" w:rsidRDefault="00CA1C84" w:rsidP="00CA1C84">
      <w:pPr>
        <w:spacing w:after="180" w:line="240" w:lineRule="auto"/>
        <w:rPr>
          <w:rFonts w:ascii="Times New Roman" w:eastAsia="SimSun" w:hAnsi="Times New Roman"/>
          <w:szCs w:val="20"/>
          <w:lang w:val="en-GB"/>
        </w:rPr>
      </w:pPr>
      <w:bookmarkStart w:id="450" w:name="_Hlk24020283"/>
      <w:bookmarkStart w:id="451" w:name="_Hlk24020660"/>
      <w:r w:rsidRPr="00CA1C84">
        <w:rPr>
          <w:rFonts w:ascii="Times New Roman" w:eastAsia="SimSun" w:hAnsi="Times New Roman"/>
          <w:szCs w:val="20"/>
          <w:lang w:val="en-GB"/>
        </w:rPr>
        <w:t>Upon selecting a suitable NR cell, the UE shall:</w:t>
      </w:r>
    </w:p>
    <w:p w14:paraId="2E9B2A1C" w14:textId="77777777" w:rsidR="00CA1C84" w:rsidRPr="00CA1C84" w:rsidRDefault="00CA1C84" w:rsidP="00CA1C84">
      <w:pPr>
        <w:spacing w:after="180" w:line="240" w:lineRule="auto"/>
        <w:ind w:left="568" w:hanging="284"/>
        <w:rPr>
          <w:rFonts w:ascii="Times New Roman" w:eastAsia="SimSun" w:hAnsi="Times New Roman"/>
          <w:szCs w:val="20"/>
          <w:lang w:val="en-GB"/>
        </w:rPr>
      </w:pPr>
      <w:r w:rsidRPr="00CA1C84">
        <w:rPr>
          <w:rFonts w:ascii="Times New Roman" w:eastAsia="SimSun" w:hAnsi="Times New Roman"/>
          <w:szCs w:val="20"/>
          <w:lang w:val="en-GB"/>
        </w:rPr>
        <w:t>1&gt;</w:t>
      </w:r>
      <w:r w:rsidRPr="00CA1C84">
        <w:rPr>
          <w:rFonts w:ascii="Times New Roman" w:eastAsia="SimSun" w:hAnsi="Times New Roman"/>
          <w:szCs w:val="20"/>
          <w:lang w:val="en-GB"/>
        </w:rPr>
        <w:tab/>
        <w:t>ensure having valid and up to date essential system information as specified in clause 5.2.2.2;</w:t>
      </w:r>
    </w:p>
    <w:p w14:paraId="11AB5176" w14:textId="77777777" w:rsidR="00CA1C84" w:rsidRPr="00CA1C84" w:rsidRDefault="00CA1C84" w:rsidP="00CA1C84">
      <w:pPr>
        <w:spacing w:after="180" w:line="240" w:lineRule="auto"/>
        <w:ind w:left="568" w:hanging="284"/>
        <w:rPr>
          <w:rFonts w:ascii="Times New Roman" w:eastAsia="SimSun" w:hAnsi="Times New Roman"/>
          <w:szCs w:val="20"/>
          <w:lang w:val="en-GB"/>
        </w:rPr>
      </w:pPr>
      <w:r w:rsidRPr="00CA1C84">
        <w:rPr>
          <w:rFonts w:ascii="Times New Roman" w:eastAsia="SimSun" w:hAnsi="Times New Roman"/>
          <w:szCs w:val="20"/>
          <w:lang w:val="en-GB"/>
        </w:rPr>
        <w:t>1&gt;</w:t>
      </w:r>
      <w:r w:rsidRPr="00CA1C84">
        <w:rPr>
          <w:rFonts w:ascii="Times New Roman" w:eastAsia="SimSun" w:hAnsi="Times New Roman"/>
          <w:szCs w:val="20"/>
          <w:lang w:val="en-GB"/>
        </w:rPr>
        <w:tab/>
        <w:t>stop timer T311;</w:t>
      </w:r>
    </w:p>
    <w:p w14:paraId="42098DBD" w14:textId="57B2A2B7" w:rsidR="00523D7B" w:rsidRPr="00CA1C84" w:rsidRDefault="00523D7B" w:rsidP="00523D7B">
      <w:pPr>
        <w:spacing w:after="180" w:line="240" w:lineRule="auto"/>
        <w:ind w:left="568" w:hanging="284"/>
        <w:rPr>
          <w:ins w:id="452" w:author="Ericsson" w:date="2019-11-07T09:42:00Z"/>
          <w:rFonts w:ascii="Times New Roman" w:eastAsia="SimSun" w:hAnsi="Times New Roman"/>
          <w:szCs w:val="20"/>
          <w:lang w:val="en-GB"/>
        </w:rPr>
      </w:pPr>
      <w:ins w:id="453" w:author="Ericsson" w:date="2019-11-07T09:42:00Z">
        <w:r w:rsidRPr="00CA1C84">
          <w:rPr>
            <w:rFonts w:ascii="Times New Roman" w:eastAsia="SimSun" w:hAnsi="Times New Roman"/>
            <w:szCs w:val="20"/>
            <w:lang w:val="en-GB"/>
          </w:rPr>
          <w:t>1&gt;</w:t>
        </w:r>
        <w:r w:rsidRPr="00CA1C84">
          <w:rPr>
            <w:rFonts w:ascii="Times New Roman" w:eastAsia="SimSun" w:hAnsi="Times New Roman"/>
            <w:szCs w:val="20"/>
            <w:lang w:val="en-GB"/>
          </w:rPr>
          <w:tab/>
        </w:r>
        <w:r>
          <w:rPr>
            <w:rFonts w:ascii="Times New Roman" w:eastAsia="SimSun" w:hAnsi="Times New Roman"/>
            <w:szCs w:val="20"/>
            <w:lang w:val="en-GB"/>
          </w:rPr>
          <w:t xml:space="preserve">if the selected cell is one of the target candidate cells in </w:t>
        </w:r>
        <w:r w:rsidRPr="00814DAF">
          <w:rPr>
            <w:rFonts w:ascii="Times New Roman" w:eastAsia="SimSun" w:hAnsi="Times New Roman"/>
            <w:i/>
            <w:szCs w:val="20"/>
            <w:lang w:val="en-GB"/>
          </w:rPr>
          <w:t>VarCHO-Config</w:t>
        </w:r>
        <w:r>
          <w:rPr>
            <w:rFonts w:ascii="Times New Roman" w:eastAsia="SimSun" w:hAnsi="Times New Roman"/>
            <w:szCs w:val="20"/>
            <w:lang w:val="en-GB"/>
          </w:rPr>
          <w:t>:</w:t>
        </w:r>
      </w:ins>
    </w:p>
    <w:p w14:paraId="122CCB19" w14:textId="657901B7" w:rsidR="00523D7B" w:rsidRPr="00CA1C84" w:rsidRDefault="00523D7B" w:rsidP="00523D7B">
      <w:pPr>
        <w:spacing w:after="180" w:line="240" w:lineRule="auto"/>
        <w:ind w:left="851" w:hanging="284"/>
        <w:rPr>
          <w:ins w:id="454" w:author="Ericsson" w:date="2019-11-07T09:42:00Z"/>
          <w:rFonts w:ascii="Times New Roman" w:eastAsia="SimSun" w:hAnsi="Times New Roman"/>
          <w:szCs w:val="20"/>
          <w:lang w:val="en-GB"/>
        </w:rPr>
      </w:pPr>
      <w:ins w:id="455" w:author="Ericsson" w:date="2019-11-07T09:42:00Z">
        <w:r w:rsidRPr="00CA1C84">
          <w:rPr>
            <w:rFonts w:ascii="Times New Roman" w:eastAsia="SimSun" w:hAnsi="Times New Roman"/>
            <w:szCs w:val="20"/>
            <w:lang w:val="en-GB"/>
          </w:rPr>
          <w:t>2&gt;</w:t>
        </w:r>
        <w:r w:rsidRPr="00CA1C84">
          <w:rPr>
            <w:rFonts w:ascii="Times New Roman" w:eastAsia="SimSun" w:hAnsi="Times New Roman"/>
            <w:szCs w:val="20"/>
            <w:lang w:val="en-GB"/>
          </w:rPr>
          <w:tab/>
        </w:r>
        <w:r w:rsidRPr="00523D7B">
          <w:rPr>
            <w:rFonts w:ascii="Times New Roman" w:eastAsia="SimSun" w:hAnsi="Times New Roman"/>
            <w:szCs w:val="20"/>
            <w:lang w:val="en-GB"/>
          </w:rPr>
          <w:t xml:space="preserve">apply the stored </w:t>
        </w:r>
        <w:r w:rsidRPr="00E20AC5">
          <w:rPr>
            <w:rFonts w:ascii="Times New Roman" w:eastAsia="SimSun" w:hAnsi="Times New Roman"/>
            <w:i/>
            <w:szCs w:val="20"/>
            <w:lang w:val="en-GB"/>
          </w:rPr>
          <w:t>cho-RRCReconfig</w:t>
        </w:r>
        <w:r w:rsidRPr="00523D7B">
          <w:rPr>
            <w:rFonts w:ascii="Times New Roman" w:eastAsia="SimSun" w:hAnsi="Times New Roman"/>
            <w:szCs w:val="20"/>
            <w:lang w:val="en-GB"/>
          </w:rPr>
          <w:t xml:space="preserve"> </w:t>
        </w:r>
      </w:ins>
      <w:ins w:id="456" w:author="Ericsson" w:date="2019-11-07T13:59:00Z">
        <w:r w:rsidR="00397E30">
          <w:rPr>
            <w:rFonts w:ascii="Times New Roman" w:eastAsia="SimSun" w:hAnsi="Times New Roman"/>
            <w:szCs w:val="20"/>
            <w:lang w:val="en-GB"/>
          </w:rPr>
          <w:t>of</w:t>
        </w:r>
      </w:ins>
      <w:ins w:id="457" w:author="Ericsson" w:date="2019-11-07T09:42:00Z">
        <w:r w:rsidRPr="00523D7B">
          <w:rPr>
            <w:rFonts w:ascii="Times New Roman" w:eastAsia="SimSun" w:hAnsi="Times New Roman"/>
            <w:szCs w:val="20"/>
            <w:lang w:val="en-GB"/>
          </w:rPr>
          <w:t xml:space="preserve"> the selected cell and perform the actions as specified in 5.3.5.3;</w:t>
        </w:r>
      </w:ins>
    </w:p>
    <w:p w14:paraId="4B6B92CE" w14:textId="11FBFB4C" w:rsidR="00516789" w:rsidRPr="00CA1C84" w:rsidRDefault="00516789" w:rsidP="00516789">
      <w:pPr>
        <w:spacing w:after="180" w:line="240" w:lineRule="auto"/>
        <w:ind w:left="568" w:hanging="284"/>
        <w:rPr>
          <w:ins w:id="458" w:author="Ericsson" w:date="2019-11-07T09:42:00Z"/>
          <w:rFonts w:ascii="Times New Roman" w:eastAsia="SimSun" w:hAnsi="Times New Roman"/>
          <w:szCs w:val="20"/>
          <w:lang w:val="en-GB"/>
        </w:rPr>
      </w:pPr>
      <w:ins w:id="459" w:author="Ericsson" w:date="2019-11-07T09:42:00Z">
        <w:r w:rsidRPr="00CA1C84">
          <w:rPr>
            <w:rFonts w:ascii="Times New Roman" w:eastAsia="SimSun" w:hAnsi="Times New Roman"/>
            <w:szCs w:val="20"/>
            <w:lang w:val="en-GB"/>
          </w:rPr>
          <w:t>1&gt;</w:t>
        </w:r>
        <w:r w:rsidRPr="00CA1C84">
          <w:rPr>
            <w:rFonts w:ascii="Times New Roman" w:eastAsia="SimSun" w:hAnsi="Times New Roman"/>
            <w:szCs w:val="20"/>
            <w:lang w:val="en-GB"/>
          </w:rPr>
          <w:tab/>
        </w:r>
      </w:ins>
      <w:ins w:id="460" w:author="Ericsson" w:date="2019-11-07T12:01:00Z">
        <w:r>
          <w:rPr>
            <w:rFonts w:ascii="Times New Roman" w:eastAsia="SimSun" w:hAnsi="Times New Roman"/>
            <w:szCs w:val="20"/>
            <w:lang w:val="en-GB"/>
          </w:rPr>
          <w:t>else</w:t>
        </w:r>
      </w:ins>
      <w:ins w:id="461" w:author="Ericsson" w:date="2019-11-07T09:42:00Z">
        <w:r>
          <w:rPr>
            <w:rFonts w:ascii="Times New Roman" w:eastAsia="SimSun" w:hAnsi="Times New Roman"/>
            <w:szCs w:val="20"/>
            <w:lang w:val="en-GB"/>
          </w:rPr>
          <w:t>:</w:t>
        </w:r>
      </w:ins>
    </w:p>
    <w:bookmarkEnd w:id="450"/>
    <w:p w14:paraId="7460D4CF" w14:textId="624FFD8F" w:rsidR="00CA1C84" w:rsidRPr="00CA1C84" w:rsidRDefault="009D1E11">
      <w:pPr>
        <w:pStyle w:val="B2"/>
        <w:rPr>
          <w:rFonts w:eastAsia="SimSun"/>
        </w:rPr>
        <w:pPrChange w:id="462" w:author="Ericsson" w:date="2019-11-07T12:01:00Z">
          <w:pPr>
            <w:spacing w:after="180" w:line="240" w:lineRule="auto"/>
            <w:ind w:left="568" w:hanging="284"/>
          </w:pPr>
        </w:pPrChange>
      </w:pPr>
      <w:ins w:id="463" w:author="Ericsson" w:date="2019-11-07T12:02:00Z">
        <w:r w:rsidRPr="009D1E11">
          <w:rPr>
            <w:rFonts w:eastAsia="SimSun"/>
            <w:lang w:val="en-GB"/>
          </w:rPr>
          <w:t>2</w:t>
        </w:r>
      </w:ins>
      <w:del w:id="464" w:author="Ericsson" w:date="2019-11-07T12:02:00Z">
        <w:r w:rsidR="00CA1C84" w:rsidRPr="00CA1C84" w:rsidDel="009D1E11">
          <w:rPr>
            <w:rFonts w:eastAsia="SimSun"/>
          </w:rPr>
          <w:delText>1</w:delText>
        </w:r>
      </w:del>
      <w:r w:rsidR="00CA1C84" w:rsidRPr="00CA1C84">
        <w:rPr>
          <w:rFonts w:eastAsia="SimSun"/>
        </w:rPr>
        <w:t>&gt;</w:t>
      </w:r>
      <w:r w:rsidR="00CA1C84" w:rsidRPr="00CA1C84">
        <w:rPr>
          <w:rFonts w:eastAsia="SimSun"/>
        </w:rPr>
        <w:tab/>
        <w:t>start timer T301;</w:t>
      </w:r>
    </w:p>
    <w:p w14:paraId="41D10B33" w14:textId="0F1E62CA" w:rsidR="00CA1C84" w:rsidRPr="00CA1C84" w:rsidRDefault="009D1E11">
      <w:pPr>
        <w:pStyle w:val="B2"/>
        <w:rPr>
          <w:rFonts w:eastAsia="SimSun"/>
        </w:rPr>
        <w:pPrChange w:id="465" w:author="Ericsson" w:date="2019-11-07T12:01:00Z">
          <w:pPr>
            <w:spacing w:after="180" w:line="240" w:lineRule="auto"/>
            <w:ind w:left="568" w:hanging="284"/>
          </w:pPr>
        </w:pPrChange>
      </w:pPr>
      <w:ins w:id="466" w:author="Ericsson" w:date="2019-11-07T12:02:00Z">
        <w:r w:rsidRPr="009D1E11">
          <w:rPr>
            <w:rFonts w:eastAsia="SimSun"/>
            <w:lang w:val="en-GB"/>
          </w:rPr>
          <w:t>2</w:t>
        </w:r>
      </w:ins>
      <w:del w:id="467" w:author="Ericsson" w:date="2019-11-07T12:02:00Z">
        <w:r w:rsidR="00CA1C84" w:rsidRPr="00CA1C84" w:rsidDel="009D1E11">
          <w:rPr>
            <w:rFonts w:eastAsia="SimSun"/>
          </w:rPr>
          <w:delText>1</w:delText>
        </w:r>
      </w:del>
      <w:r w:rsidR="00CA1C84" w:rsidRPr="00CA1C84">
        <w:rPr>
          <w:rFonts w:eastAsia="SimSun"/>
        </w:rPr>
        <w:t>&gt;</w:t>
      </w:r>
      <w:r w:rsidR="00CA1C84" w:rsidRPr="00CA1C84">
        <w:rPr>
          <w:rFonts w:eastAsia="SimSun"/>
        </w:rPr>
        <w:tab/>
        <w:t>if T390 is running:</w:t>
      </w:r>
    </w:p>
    <w:p w14:paraId="0BA78310" w14:textId="1BAB17ED" w:rsidR="00CA1C84" w:rsidRPr="00CA1C84" w:rsidRDefault="009D1E11">
      <w:pPr>
        <w:pStyle w:val="B3"/>
        <w:rPr>
          <w:rFonts w:eastAsia="SimSun"/>
        </w:rPr>
        <w:pPrChange w:id="468" w:author="Ericsson" w:date="2019-11-07T12:02:00Z">
          <w:pPr>
            <w:spacing w:after="180" w:line="240" w:lineRule="auto"/>
            <w:ind w:left="851" w:hanging="284"/>
          </w:pPr>
        </w:pPrChange>
      </w:pPr>
      <w:ins w:id="469" w:author="Ericsson" w:date="2019-11-07T12:02:00Z">
        <w:r w:rsidRPr="009D1E11">
          <w:rPr>
            <w:rFonts w:eastAsia="SimSun"/>
            <w:lang w:val="en-GB"/>
          </w:rPr>
          <w:t>3</w:t>
        </w:r>
      </w:ins>
      <w:del w:id="470" w:author="Ericsson" w:date="2019-11-07T12:02:00Z">
        <w:r w:rsidR="00CA1C84" w:rsidRPr="00CA1C84" w:rsidDel="009D1E11">
          <w:rPr>
            <w:rFonts w:eastAsia="SimSun"/>
          </w:rPr>
          <w:delText>2</w:delText>
        </w:r>
      </w:del>
      <w:r w:rsidR="00CA1C84" w:rsidRPr="00CA1C84">
        <w:rPr>
          <w:rFonts w:eastAsia="SimSun"/>
        </w:rPr>
        <w:t>&gt;</w:t>
      </w:r>
      <w:r w:rsidR="00CA1C84" w:rsidRPr="00CA1C84">
        <w:rPr>
          <w:rFonts w:eastAsia="SimSun"/>
        </w:rPr>
        <w:tab/>
        <w:t>stop timer T390 for all access categories;</w:t>
      </w:r>
    </w:p>
    <w:p w14:paraId="345BC6FE" w14:textId="5AB5AE4F" w:rsidR="00CA1C84" w:rsidRPr="00CA1C84" w:rsidRDefault="009D1E11">
      <w:pPr>
        <w:pStyle w:val="B3"/>
        <w:rPr>
          <w:rFonts w:eastAsia="SimSun"/>
        </w:rPr>
        <w:pPrChange w:id="471" w:author="Ericsson" w:date="2019-11-07T12:02:00Z">
          <w:pPr>
            <w:spacing w:after="180" w:line="240" w:lineRule="auto"/>
            <w:ind w:left="851" w:hanging="284"/>
          </w:pPr>
        </w:pPrChange>
      </w:pPr>
      <w:ins w:id="472" w:author="Ericsson" w:date="2019-11-07T12:02:00Z">
        <w:r w:rsidRPr="009D1E11">
          <w:rPr>
            <w:rFonts w:eastAsia="SimSun"/>
            <w:lang w:val="en-GB"/>
          </w:rPr>
          <w:t>3</w:t>
        </w:r>
      </w:ins>
      <w:del w:id="473" w:author="Ericsson" w:date="2019-11-07T12:02:00Z">
        <w:r w:rsidR="00CA1C84" w:rsidRPr="00CA1C84" w:rsidDel="009D1E11">
          <w:rPr>
            <w:rFonts w:eastAsia="SimSun"/>
          </w:rPr>
          <w:delText>2</w:delText>
        </w:r>
      </w:del>
      <w:r w:rsidR="00CA1C84" w:rsidRPr="00CA1C84">
        <w:rPr>
          <w:rFonts w:eastAsia="SimSun"/>
        </w:rPr>
        <w:t>&gt;</w:t>
      </w:r>
      <w:r w:rsidR="00CA1C84" w:rsidRPr="00CA1C84">
        <w:rPr>
          <w:rFonts w:eastAsia="SimSun"/>
        </w:rPr>
        <w:tab/>
        <w:t>perform the actions as specified in 5.3.14.4;</w:t>
      </w:r>
    </w:p>
    <w:p w14:paraId="322C7179" w14:textId="601C4289" w:rsidR="006C46BE" w:rsidRPr="006A4831" w:rsidRDefault="009D1E11">
      <w:pPr>
        <w:pStyle w:val="B2"/>
        <w:rPr>
          <w:ins w:id="474" w:author="Ericsson" w:date="2019-11-07T09:45:00Z"/>
          <w:rFonts w:eastAsia="SimSun"/>
        </w:rPr>
        <w:pPrChange w:id="475" w:author="Ericsson" w:date="2019-11-07T12:01:00Z">
          <w:pPr>
            <w:spacing w:after="180" w:line="240" w:lineRule="auto"/>
            <w:ind w:left="568" w:hanging="284"/>
          </w:pPr>
        </w:pPrChange>
      </w:pPr>
      <w:ins w:id="476" w:author="Ericsson" w:date="2019-11-07T12:02:00Z">
        <w:r w:rsidRPr="00613313">
          <w:rPr>
            <w:rFonts w:eastAsia="SimSun"/>
            <w:lang w:val="en-GB"/>
          </w:rPr>
          <w:t>2</w:t>
        </w:r>
      </w:ins>
      <w:ins w:id="477" w:author="Ericsson" w:date="2019-11-07T09:45:00Z">
        <w:r w:rsidR="006C46BE" w:rsidRPr="00CA1C84">
          <w:rPr>
            <w:rFonts w:eastAsia="SimSun"/>
          </w:rPr>
          <w:t>&gt;</w:t>
        </w:r>
        <w:r w:rsidR="006C46BE" w:rsidRPr="00CA1C84">
          <w:rPr>
            <w:rFonts w:eastAsia="SimSun"/>
          </w:rPr>
          <w:tab/>
        </w:r>
      </w:ins>
      <w:ins w:id="478" w:author="Ericsson" w:date="2019-11-07T09:46:00Z">
        <w:r w:rsidR="006C46BE" w:rsidRPr="0043168E">
          <w:rPr>
            <w:rFonts w:eastAsia="SimSun"/>
          </w:rPr>
          <w:t xml:space="preserve">remove all the entries within </w:t>
        </w:r>
        <w:r w:rsidR="006C46BE" w:rsidRPr="0043168E">
          <w:rPr>
            <w:rFonts w:eastAsia="SimSun"/>
            <w:i/>
          </w:rPr>
          <w:t>VarCHO-Config</w:t>
        </w:r>
        <w:r w:rsidR="006C46BE" w:rsidRPr="0043168E">
          <w:rPr>
            <w:rFonts w:eastAsia="SimSun"/>
          </w:rPr>
          <w:t>, if any</w:t>
        </w:r>
      </w:ins>
      <w:ins w:id="479" w:author="Ericsson" w:date="2019-11-07T14:00:00Z">
        <w:r w:rsidR="00397E30" w:rsidRPr="00397E30">
          <w:rPr>
            <w:rFonts w:eastAsia="SimSun"/>
            <w:lang w:val="en-US"/>
            <w:rPrChange w:id="480" w:author="Ericsson" w:date="2019-11-07T14:00:00Z">
              <w:rPr>
                <w:rFonts w:eastAsia="SimSun"/>
                <w:lang w:val="sv-SE"/>
              </w:rPr>
            </w:rPrChange>
          </w:rPr>
          <w:t>;</w:t>
        </w:r>
      </w:ins>
    </w:p>
    <w:p w14:paraId="6E0A0B57" w14:textId="77777777" w:rsidR="006C46BE" w:rsidRPr="00623029" w:rsidRDefault="006C46BE" w:rsidP="006C46BE">
      <w:pPr>
        <w:keepLines/>
        <w:spacing w:after="180" w:line="240" w:lineRule="auto"/>
        <w:ind w:left="1135" w:hanging="851"/>
        <w:rPr>
          <w:ins w:id="481" w:author="Ericsson" w:date="2019-11-07T09:46:00Z"/>
          <w:rFonts w:ascii="Times New Roman" w:eastAsia="SimSun" w:hAnsi="Times New Roman"/>
          <w:color w:val="FF0000"/>
          <w:szCs w:val="20"/>
          <w:lang w:val="en-GB"/>
        </w:rPr>
      </w:pPr>
      <w:ins w:id="482" w:author="Ericsson" w:date="2019-11-07T09:46:00Z">
        <w:r w:rsidRPr="00623029">
          <w:rPr>
            <w:rFonts w:ascii="Times New Roman" w:eastAsia="SimSun" w:hAnsi="Times New Roman"/>
            <w:color w:val="FF0000"/>
            <w:szCs w:val="20"/>
            <w:lang w:val="en-GB"/>
          </w:rPr>
          <w:t xml:space="preserve">Editor’s note: FFS on maintain/remove CHO configuration and related measurement configuration when </w:t>
        </w:r>
        <w:r>
          <w:rPr>
            <w:rFonts w:ascii="Times New Roman" w:eastAsia="SimSun" w:hAnsi="Times New Roman"/>
            <w:color w:val="FF0000"/>
            <w:szCs w:val="20"/>
            <w:lang w:val="en-GB"/>
          </w:rPr>
          <w:t>re-establishment is attempted</w:t>
        </w:r>
        <w:r w:rsidRPr="00623029">
          <w:rPr>
            <w:rFonts w:ascii="Times New Roman" w:eastAsia="SimSun" w:hAnsi="Times New Roman"/>
            <w:color w:val="FF0000"/>
            <w:szCs w:val="20"/>
            <w:lang w:val="en-GB"/>
          </w:rPr>
          <w:t xml:space="preserve">. </w:t>
        </w:r>
      </w:ins>
    </w:p>
    <w:p w14:paraId="3FEDD15F" w14:textId="1D8E9A79" w:rsidR="00CA1C84" w:rsidRPr="00CA1C84" w:rsidRDefault="00CA1C84" w:rsidP="00613313">
      <w:pPr>
        <w:pStyle w:val="B2"/>
        <w:rPr>
          <w:rFonts w:eastAsia="SimSun"/>
        </w:rPr>
      </w:pPr>
      <w:del w:id="483" w:author="Ericsson" w:date="2019-11-07T12:03:00Z">
        <w:r w:rsidRPr="00CA1C84" w:rsidDel="00613313">
          <w:rPr>
            <w:rFonts w:eastAsia="SimSun"/>
          </w:rPr>
          <w:delText>1</w:delText>
        </w:r>
      </w:del>
      <w:ins w:id="484" w:author="Ericsson" w:date="2019-11-07T12:03:00Z">
        <w:r w:rsidR="00613313" w:rsidRPr="00613313">
          <w:rPr>
            <w:rFonts w:eastAsia="SimSun"/>
            <w:lang w:val="en-GB"/>
          </w:rPr>
          <w:t>2</w:t>
        </w:r>
      </w:ins>
      <w:r w:rsidRPr="00CA1C84">
        <w:rPr>
          <w:rFonts w:eastAsia="SimSun"/>
        </w:rPr>
        <w:t>&gt;</w:t>
      </w:r>
      <w:r w:rsidRPr="00CA1C84">
        <w:rPr>
          <w:rFonts w:eastAsia="SimSun"/>
        </w:rPr>
        <w:tab/>
        <w:t xml:space="preserve">apply the default L1 parameter values as specified in corresponding physical layer specifications except for the parameters for which values are provided in </w:t>
      </w:r>
      <w:r w:rsidRPr="00CA1C84">
        <w:rPr>
          <w:rFonts w:eastAsia="SimSun"/>
          <w:i/>
        </w:rPr>
        <w:t>SIB1</w:t>
      </w:r>
      <w:r w:rsidRPr="00CA1C84">
        <w:rPr>
          <w:rFonts w:eastAsia="SimSun"/>
        </w:rPr>
        <w:t>;</w:t>
      </w:r>
    </w:p>
    <w:p w14:paraId="2185EDD9" w14:textId="692C96C8" w:rsidR="00CA1C84" w:rsidRPr="00CA1C84" w:rsidRDefault="00CA1C84" w:rsidP="00613313">
      <w:pPr>
        <w:pStyle w:val="B2"/>
        <w:rPr>
          <w:rFonts w:eastAsia="SimSun"/>
        </w:rPr>
      </w:pPr>
      <w:del w:id="485" w:author="Ericsson" w:date="2019-11-07T12:03:00Z">
        <w:r w:rsidRPr="00CA1C84" w:rsidDel="00613313">
          <w:rPr>
            <w:rFonts w:eastAsia="SimSun"/>
          </w:rPr>
          <w:delText>1</w:delText>
        </w:r>
      </w:del>
      <w:ins w:id="486" w:author="Ericsson" w:date="2019-11-07T12:03:00Z">
        <w:r w:rsidR="00613313" w:rsidRPr="00613313">
          <w:rPr>
            <w:rFonts w:eastAsia="SimSun"/>
            <w:lang w:val="en-GB"/>
          </w:rPr>
          <w:t>2</w:t>
        </w:r>
      </w:ins>
      <w:r w:rsidRPr="00CA1C84">
        <w:rPr>
          <w:rFonts w:eastAsia="SimSun"/>
        </w:rPr>
        <w:t>&gt;</w:t>
      </w:r>
      <w:r w:rsidRPr="00CA1C84">
        <w:rPr>
          <w:rFonts w:eastAsia="SimSun"/>
        </w:rPr>
        <w:tab/>
        <w:t>apply the default MAC Cell Group configuration as specified in 9.2.2;</w:t>
      </w:r>
    </w:p>
    <w:p w14:paraId="2A026A7C" w14:textId="25B9EAA3" w:rsidR="00CA1C84" w:rsidRPr="00CA1C84" w:rsidRDefault="00CA1C84" w:rsidP="00613313">
      <w:pPr>
        <w:pStyle w:val="B2"/>
        <w:rPr>
          <w:rFonts w:eastAsia="SimSun"/>
        </w:rPr>
      </w:pPr>
      <w:del w:id="487" w:author="Ericsson" w:date="2019-11-07T12:03:00Z">
        <w:r w:rsidRPr="00CA1C84" w:rsidDel="00613313">
          <w:rPr>
            <w:rFonts w:eastAsia="SimSun"/>
          </w:rPr>
          <w:delText>1</w:delText>
        </w:r>
      </w:del>
      <w:ins w:id="488" w:author="Ericsson" w:date="2019-11-07T12:03:00Z">
        <w:r w:rsidR="00613313" w:rsidRPr="00613313">
          <w:rPr>
            <w:rFonts w:eastAsia="SimSun"/>
            <w:lang w:val="en-GB"/>
          </w:rPr>
          <w:t>2</w:t>
        </w:r>
      </w:ins>
      <w:r w:rsidRPr="00CA1C84">
        <w:rPr>
          <w:rFonts w:eastAsia="SimSun"/>
        </w:rPr>
        <w:t>&gt;</w:t>
      </w:r>
      <w:r w:rsidRPr="00CA1C84">
        <w:rPr>
          <w:rFonts w:eastAsia="SimSun"/>
        </w:rPr>
        <w:tab/>
        <w:t>apply the CCCH configuration as specified in 9.1.1.2;</w:t>
      </w:r>
    </w:p>
    <w:p w14:paraId="39BBE9EB" w14:textId="08F3C65C" w:rsidR="00CA1C84" w:rsidRPr="00CA1C84" w:rsidRDefault="00CA1C84" w:rsidP="00613313">
      <w:pPr>
        <w:pStyle w:val="B2"/>
        <w:rPr>
          <w:rFonts w:eastAsia="SimSun"/>
        </w:rPr>
      </w:pPr>
      <w:del w:id="489" w:author="Ericsson" w:date="2019-11-07T12:03:00Z">
        <w:r w:rsidRPr="00CA1C84" w:rsidDel="00613313">
          <w:rPr>
            <w:rFonts w:eastAsia="SimSun"/>
          </w:rPr>
          <w:delText>1</w:delText>
        </w:r>
      </w:del>
      <w:ins w:id="490" w:author="Ericsson" w:date="2019-11-07T12:03:00Z">
        <w:r w:rsidR="00613313" w:rsidRPr="00613313">
          <w:rPr>
            <w:rFonts w:eastAsia="SimSun"/>
            <w:lang w:val="en-GB"/>
          </w:rPr>
          <w:t>2</w:t>
        </w:r>
      </w:ins>
      <w:r w:rsidRPr="00CA1C84">
        <w:rPr>
          <w:rFonts w:eastAsia="SimSun"/>
        </w:rPr>
        <w:t>&gt;</w:t>
      </w:r>
      <w:r w:rsidRPr="00CA1C84">
        <w:rPr>
          <w:rFonts w:eastAsia="SimSun"/>
        </w:rPr>
        <w:tab/>
        <w:t xml:space="preserve">apply the </w:t>
      </w:r>
      <w:r w:rsidRPr="00CA1C84">
        <w:rPr>
          <w:rFonts w:eastAsia="SimSun"/>
          <w:i/>
        </w:rPr>
        <w:t>timeAlignmentTimerCommon</w:t>
      </w:r>
      <w:r w:rsidRPr="00CA1C84">
        <w:rPr>
          <w:rFonts w:eastAsia="SimSun"/>
        </w:rPr>
        <w:t xml:space="preserve"> included in </w:t>
      </w:r>
      <w:r w:rsidRPr="00CA1C84">
        <w:rPr>
          <w:rFonts w:eastAsia="SimSun"/>
          <w:i/>
        </w:rPr>
        <w:t>SIB1</w:t>
      </w:r>
      <w:r w:rsidRPr="00CA1C84">
        <w:rPr>
          <w:rFonts w:eastAsia="SimSun"/>
        </w:rPr>
        <w:t>;</w:t>
      </w:r>
    </w:p>
    <w:p w14:paraId="7909B229" w14:textId="51848DDA" w:rsidR="00CA1C84" w:rsidRPr="00CA1C84" w:rsidRDefault="00CA1C84" w:rsidP="00613313">
      <w:pPr>
        <w:pStyle w:val="B2"/>
        <w:rPr>
          <w:rFonts w:eastAsia="SimSun"/>
        </w:rPr>
      </w:pPr>
      <w:del w:id="491" w:author="Ericsson" w:date="2019-11-07T12:03:00Z">
        <w:r w:rsidRPr="00CA1C84" w:rsidDel="00613313">
          <w:rPr>
            <w:rFonts w:eastAsia="SimSun"/>
          </w:rPr>
          <w:delText>1</w:delText>
        </w:r>
      </w:del>
      <w:ins w:id="492" w:author="Ericsson" w:date="2019-11-07T12:03:00Z">
        <w:r w:rsidR="00613313" w:rsidRPr="00613313">
          <w:rPr>
            <w:rFonts w:eastAsia="SimSun"/>
            <w:lang w:val="en-GB"/>
          </w:rPr>
          <w:t>2</w:t>
        </w:r>
      </w:ins>
      <w:r w:rsidRPr="00CA1C84">
        <w:rPr>
          <w:rFonts w:eastAsia="SimSun"/>
        </w:rPr>
        <w:t>&gt;</w:t>
      </w:r>
      <w:r w:rsidRPr="00CA1C84">
        <w:rPr>
          <w:rFonts w:eastAsia="SimSun"/>
        </w:rPr>
        <w:tab/>
        <w:t xml:space="preserve">initiate transmission of the </w:t>
      </w:r>
      <w:r w:rsidRPr="00CA1C84">
        <w:rPr>
          <w:rFonts w:eastAsia="SimSun"/>
          <w:i/>
        </w:rPr>
        <w:t>RRCReestablishmentRequest</w:t>
      </w:r>
      <w:r w:rsidRPr="00CA1C84">
        <w:rPr>
          <w:rFonts w:eastAsia="SimSun"/>
        </w:rPr>
        <w:t xml:space="preserve"> message in accordance with 5.3.7.4;</w:t>
      </w:r>
    </w:p>
    <w:p w14:paraId="0404CE47" w14:textId="77777777" w:rsidR="00CA1C84" w:rsidRPr="00CA1C84" w:rsidRDefault="00CA1C84" w:rsidP="00CA1C84">
      <w:pPr>
        <w:keepLines/>
        <w:spacing w:after="180" w:line="240" w:lineRule="auto"/>
        <w:ind w:left="1135" w:hanging="851"/>
        <w:rPr>
          <w:rFonts w:ascii="Times New Roman" w:eastAsia="SimSun" w:hAnsi="Times New Roman"/>
          <w:szCs w:val="20"/>
          <w:lang w:val="en-GB"/>
        </w:rPr>
      </w:pPr>
      <w:r w:rsidRPr="00CA1C84">
        <w:rPr>
          <w:rFonts w:ascii="Times New Roman" w:eastAsia="SimSun" w:hAnsi="Times New Roman"/>
          <w:szCs w:val="20"/>
          <w:lang w:val="en-GB"/>
        </w:rPr>
        <w:t>NOTE:</w:t>
      </w:r>
      <w:r w:rsidRPr="00CA1C84">
        <w:rPr>
          <w:rFonts w:ascii="Times New Roman" w:eastAsia="SimSun" w:hAnsi="Times New Roman"/>
          <w:szCs w:val="20"/>
          <w:lang w:val="en-GB"/>
        </w:rPr>
        <w:tab/>
        <w:t>This procedure applies also if the UE returns to the source PCell.</w:t>
      </w:r>
    </w:p>
    <w:p w14:paraId="476A252D" w14:textId="77777777" w:rsidR="00CA1C84" w:rsidRPr="00CA1C84" w:rsidRDefault="00CA1C84" w:rsidP="00CA1C84">
      <w:pPr>
        <w:spacing w:after="180" w:line="240" w:lineRule="auto"/>
        <w:rPr>
          <w:rFonts w:ascii="Times New Roman" w:eastAsia="SimSun" w:hAnsi="Times New Roman"/>
          <w:szCs w:val="20"/>
          <w:lang w:val="en-GB"/>
        </w:rPr>
      </w:pPr>
      <w:r w:rsidRPr="00CA1C84">
        <w:rPr>
          <w:rFonts w:ascii="Times New Roman" w:eastAsia="SimSun" w:hAnsi="Times New Roman"/>
          <w:szCs w:val="20"/>
          <w:lang w:val="en-GB"/>
        </w:rPr>
        <w:t>Upon selecting an inter-RAT cell, the UE shall:</w:t>
      </w:r>
    </w:p>
    <w:p w14:paraId="6B0ECC18" w14:textId="5A165383" w:rsidR="009A1EFB" w:rsidRPr="00CA1C84" w:rsidRDefault="00CA1C84" w:rsidP="009A1EFB">
      <w:pPr>
        <w:spacing w:after="180" w:line="240" w:lineRule="auto"/>
        <w:ind w:left="568" w:hanging="284"/>
        <w:rPr>
          <w:rFonts w:ascii="Times New Roman" w:eastAsia="SimSun" w:hAnsi="Times New Roman"/>
          <w:szCs w:val="20"/>
          <w:lang w:val="en-GB"/>
        </w:rPr>
      </w:pPr>
      <w:r w:rsidRPr="00CA1C84">
        <w:rPr>
          <w:rFonts w:ascii="Times New Roman" w:eastAsia="SimSun" w:hAnsi="Times New Roman"/>
          <w:szCs w:val="20"/>
          <w:lang w:val="en-GB"/>
        </w:rPr>
        <w:t>1&gt;</w:t>
      </w:r>
      <w:r w:rsidRPr="00CA1C84">
        <w:rPr>
          <w:rFonts w:ascii="Times New Roman" w:eastAsia="SimSun" w:hAnsi="Times New Roman"/>
          <w:szCs w:val="20"/>
          <w:lang w:val="en-GB"/>
        </w:rPr>
        <w:tab/>
        <w:t>perform the actions upon going to RRC_IDLE as specified in 5.3.11, with release cause 'RRC connection failure'.</w:t>
      </w:r>
      <w:bookmarkStart w:id="493" w:name="_Toc20425739"/>
      <w:bookmarkEnd w:id="451"/>
    </w:p>
    <w:p w14:paraId="7994C0C4" w14:textId="53BECEF4" w:rsidR="009A1EFB" w:rsidRPr="009A1EFB" w:rsidRDefault="009A1EFB" w:rsidP="009A1EFB">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CA1C84">
        <w:rPr>
          <w:rFonts w:ascii="Times New Roman" w:eastAsia="SimSun" w:hAnsi="Times New Roman"/>
          <w:b/>
          <w:noProof/>
          <w:sz w:val="28"/>
          <w:szCs w:val="20"/>
          <w:lang w:val="en-GB"/>
        </w:rPr>
        <w:t>Next change</w:t>
      </w:r>
    </w:p>
    <w:p w14:paraId="1BA96711" w14:textId="7F7D00CD" w:rsidR="009A1EFB" w:rsidRPr="009A1EFB" w:rsidRDefault="009A1EFB" w:rsidP="009A1EFB">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r w:rsidRPr="009A1EFB">
        <w:rPr>
          <w:rFonts w:eastAsia="MS Mincho"/>
          <w:sz w:val="28"/>
          <w:szCs w:val="20"/>
          <w:lang w:val="en-GB" w:eastAsia="x-none"/>
        </w:rPr>
        <w:lastRenderedPageBreak/>
        <w:t>5.3.8</w:t>
      </w:r>
      <w:r w:rsidRPr="009A1EFB">
        <w:rPr>
          <w:rFonts w:eastAsia="MS Mincho"/>
          <w:sz w:val="28"/>
          <w:szCs w:val="20"/>
          <w:lang w:val="en-GB" w:eastAsia="x-none"/>
        </w:rPr>
        <w:tab/>
        <w:t>RRC connection release</w:t>
      </w:r>
      <w:bookmarkEnd w:id="493"/>
    </w:p>
    <w:p w14:paraId="4CE3A4F5" w14:textId="77777777" w:rsidR="009A1EFB" w:rsidRPr="009A1EFB" w:rsidRDefault="009A1EFB" w:rsidP="009A1EF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494" w:name="_Toc20425740"/>
      <w:r w:rsidRPr="009A1EFB">
        <w:rPr>
          <w:rFonts w:eastAsia="Times New Roman"/>
          <w:sz w:val="24"/>
          <w:szCs w:val="20"/>
          <w:lang w:val="en-GB" w:eastAsia="x-none"/>
        </w:rPr>
        <w:t>5.3.8.1</w:t>
      </w:r>
      <w:r w:rsidRPr="009A1EFB">
        <w:rPr>
          <w:rFonts w:eastAsia="Times New Roman"/>
          <w:sz w:val="24"/>
          <w:szCs w:val="20"/>
          <w:lang w:val="en-GB" w:eastAsia="x-none"/>
        </w:rPr>
        <w:tab/>
        <w:t>General</w:t>
      </w:r>
      <w:bookmarkEnd w:id="494"/>
    </w:p>
    <w:p w14:paraId="543C242B" w14:textId="77777777" w:rsidR="009A1EFB" w:rsidRPr="009A1EFB" w:rsidRDefault="009A1EFB" w:rsidP="009A1EFB">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9A1EFB">
        <w:rPr>
          <w:rFonts w:eastAsia="Times New Roman"/>
          <w:b/>
          <w:noProof/>
          <w:szCs w:val="20"/>
          <w:lang w:val="en-GB" w:eastAsia="x-none"/>
        </w:rPr>
        <w:object w:dxaOrig="2880" w:dyaOrig="1575" w14:anchorId="5E3E6B5B">
          <v:shape id="_x0000_i1027" type="#_x0000_t75" style="width:2in;height:80pt" o:ole="">
            <v:imagedata r:id="rId21" o:title=""/>
          </v:shape>
          <o:OLEObject Type="Embed" ProgID="Mscgen.Chart" ShapeID="_x0000_i1027" DrawAspect="Content" ObjectID="_1634654487" r:id="rId22"/>
        </w:object>
      </w:r>
    </w:p>
    <w:p w14:paraId="2244654F" w14:textId="77777777" w:rsidR="009A1EFB" w:rsidRPr="009A1EFB" w:rsidRDefault="009A1EFB" w:rsidP="009A1EFB">
      <w:pPr>
        <w:keepLines/>
        <w:overflowPunct w:val="0"/>
        <w:autoSpaceDE w:val="0"/>
        <w:autoSpaceDN w:val="0"/>
        <w:adjustRightInd w:val="0"/>
        <w:spacing w:after="240" w:line="240" w:lineRule="auto"/>
        <w:jc w:val="center"/>
        <w:textAlignment w:val="baseline"/>
        <w:rPr>
          <w:rFonts w:eastAsia="Times New Roman"/>
          <w:b/>
          <w:szCs w:val="20"/>
          <w:lang w:val="en-GB" w:eastAsia="ja-JP"/>
        </w:rPr>
      </w:pPr>
      <w:r w:rsidRPr="009A1EFB">
        <w:rPr>
          <w:rFonts w:eastAsia="Times New Roman"/>
          <w:b/>
          <w:szCs w:val="20"/>
          <w:lang w:val="en-GB" w:eastAsia="ja-JP"/>
        </w:rPr>
        <w:t>Figure 5.3.8.1-1: RRC connection release, successful</w:t>
      </w:r>
    </w:p>
    <w:p w14:paraId="34EF3974" w14:textId="77777777" w:rsidR="009A1EFB" w:rsidRPr="009A1EFB" w:rsidRDefault="009A1EFB" w:rsidP="009A1EFB">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9A1EFB">
        <w:rPr>
          <w:rFonts w:ascii="Times New Roman" w:eastAsia="Times New Roman" w:hAnsi="Times New Roman"/>
          <w:szCs w:val="20"/>
          <w:lang w:val="en-GB" w:eastAsia="ja-JP"/>
        </w:rPr>
        <w:t>The purpose of this procedure is:</w:t>
      </w:r>
    </w:p>
    <w:p w14:paraId="587BE1FE" w14:textId="77777777" w:rsidR="009A1EFB" w:rsidRPr="009A1EFB" w:rsidRDefault="009A1EFB" w:rsidP="009A1EF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w:t>
      </w:r>
      <w:r w:rsidRPr="009A1EFB">
        <w:rPr>
          <w:rFonts w:ascii="Times New Roman" w:eastAsia="Times New Roman" w:hAnsi="Times New Roman"/>
          <w:szCs w:val="20"/>
          <w:lang w:val="en-GB" w:eastAsia="x-none"/>
        </w:rPr>
        <w:tab/>
        <w:t>to release the RRC connection, which includes the release of the established radio bearers as well as all radio resources; or</w:t>
      </w:r>
    </w:p>
    <w:p w14:paraId="2399B8B9" w14:textId="77777777" w:rsidR="009A1EFB" w:rsidRPr="009A1EFB" w:rsidRDefault="009A1EFB" w:rsidP="009A1EF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w:t>
      </w:r>
      <w:r w:rsidRPr="009A1EFB">
        <w:rPr>
          <w:rFonts w:ascii="Times New Roman" w:eastAsia="Times New Roman" w:hAnsi="Times New Roman"/>
          <w:szCs w:val="20"/>
          <w:lang w:val="en-GB" w:eastAsia="x-none"/>
        </w:rPr>
        <w:tab/>
        <w:t>to suspend the RRC connection only if SRB2 and at least one DRB are setup, which includes the suspension of the established radio bearers.</w:t>
      </w:r>
    </w:p>
    <w:p w14:paraId="5B5056D0" w14:textId="77777777" w:rsidR="009A1EFB" w:rsidRPr="009A1EFB" w:rsidRDefault="009A1EFB" w:rsidP="009A1EF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495" w:name="_1267948855"/>
      <w:bookmarkStart w:id="496" w:name="_1289914524"/>
      <w:bookmarkStart w:id="497" w:name="_1582530302"/>
      <w:bookmarkStart w:id="498" w:name="_1582606777"/>
      <w:bookmarkStart w:id="499" w:name="_Toc20425741"/>
      <w:bookmarkEnd w:id="495"/>
      <w:bookmarkEnd w:id="496"/>
      <w:bookmarkEnd w:id="497"/>
      <w:bookmarkEnd w:id="498"/>
      <w:r w:rsidRPr="009A1EFB">
        <w:rPr>
          <w:rFonts w:eastAsia="Times New Roman"/>
          <w:sz w:val="24"/>
          <w:szCs w:val="20"/>
          <w:lang w:val="en-GB" w:eastAsia="x-none"/>
        </w:rPr>
        <w:t>5.3.8.2</w:t>
      </w:r>
      <w:r w:rsidRPr="009A1EFB">
        <w:rPr>
          <w:rFonts w:eastAsia="Times New Roman"/>
          <w:sz w:val="24"/>
          <w:szCs w:val="20"/>
          <w:lang w:val="en-GB" w:eastAsia="x-none"/>
        </w:rPr>
        <w:tab/>
        <w:t>Initiation</w:t>
      </w:r>
      <w:bookmarkEnd w:id="499"/>
    </w:p>
    <w:p w14:paraId="341F5FF3" w14:textId="77777777" w:rsidR="009A1EFB" w:rsidRPr="009A1EFB" w:rsidRDefault="009A1EFB" w:rsidP="009A1EFB">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9A1EFB">
        <w:rPr>
          <w:rFonts w:ascii="Times New Roman" w:eastAsia="Times New Roman" w:hAnsi="Times New Roman"/>
          <w:szCs w:val="20"/>
          <w:lang w:val="en-GB" w:eastAsia="ja-JP"/>
        </w:rPr>
        <w:t>The network initiates the RRC connection release procedure to transit a UE in RRC_CONNECTED to RRC_IDLE; or to transit a UE in RRC_CONNECTED to RRC_INACTIVE only if SRB2 and at least one DRB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32B0C6D1" w14:textId="77777777" w:rsidR="009A1EFB" w:rsidRPr="009A1EFB" w:rsidRDefault="009A1EFB" w:rsidP="009A1EF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500" w:name="_Toc20425742"/>
      <w:r w:rsidRPr="009A1EFB">
        <w:rPr>
          <w:rFonts w:eastAsia="Times New Roman"/>
          <w:sz w:val="24"/>
          <w:szCs w:val="20"/>
          <w:lang w:val="en-GB" w:eastAsia="x-none"/>
        </w:rPr>
        <w:t>5.3.8.3</w:t>
      </w:r>
      <w:r w:rsidRPr="009A1EFB">
        <w:rPr>
          <w:rFonts w:eastAsia="Times New Roman"/>
          <w:sz w:val="24"/>
          <w:szCs w:val="20"/>
          <w:lang w:val="en-GB" w:eastAsia="x-none"/>
        </w:rPr>
        <w:tab/>
        <w:t xml:space="preserve">Reception of the </w:t>
      </w:r>
      <w:r w:rsidRPr="009A1EFB">
        <w:rPr>
          <w:rFonts w:eastAsia="Times New Roman"/>
          <w:i/>
          <w:sz w:val="24"/>
          <w:szCs w:val="20"/>
          <w:lang w:val="en-GB" w:eastAsia="x-none"/>
        </w:rPr>
        <w:t>RRCRelease</w:t>
      </w:r>
      <w:r w:rsidRPr="009A1EFB">
        <w:rPr>
          <w:rFonts w:eastAsia="Times New Roman"/>
          <w:sz w:val="24"/>
          <w:szCs w:val="20"/>
          <w:lang w:val="en-GB" w:eastAsia="x-none"/>
        </w:rPr>
        <w:t xml:space="preserve"> by the UE</w:t>
      </w:r>
      <w:bookmarkEnd w:id="500"/>
    </w:p>
    <w:p w14:paraId="42C81C16" w14:textId="77777777" w:rsidR="009A1EFB" w:rsidRPr="009A1EFB" w:rsidRDefault="009A1EFB" w:rsidP="009A1EFB">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9A1EFB">
        <w:rPr>
          <w:rFonts w:ascii="Times New Roman" w:eastAsia="Times New Roman" w:hAnsi="Times New Roman"/>
          <w:szCs w:val="20"/>
          <w:lang w:val="en-GB" w:eastAsia="ja-JP"/>
        </w:rPr>
        <w:t>The UE shall:</w:t>
      </w:r>
    </w:p>
    <w:p w14:paraId="4FA60DBE" w14:textId="77777777" w:rsidR="00C44FA8" w:rsidRPr="00C44FA8" w:rsidRDefault="00C44FA8" w:rsidP="00C44FA8">
      <w:pPr>
        <w:overflowPunct w:val="0"/>
        <w:autoSpaceDE w:val="0"/>
        <w:autoSpaceDN w:val="0"/>
        <w:adjustRightInd w:val="0"/>
        <w:spacing w:after="180" w:line="240" w:lineRule="auto"/>
        <w:ind w:left="851" w:hanging="284"/>
        <w:textAlignment w:val="baseline"/>
        <w:rPr>
          <w:rFonts w:ascii="Times New Roman" w:eastAsia="Times New Roman" w:hAnsi="Times New Roman"/>
          <w:color w:val="FF0000"/>
          <w:szCs w:val="20"/>
          <w:lang w:val="en-GB" w:eastAsia="x-none"/>
        </w:rPr>
      </w:pPr>
      <w:r w:rsidRPr="00C44FA8">
        <w:rPr>
          <w:rFonts w:ascii="Times New Roman" w:eastAsia="Times New Roman" w:hAnsi="Times New Roman"/>
          <w:color w:val="FF0000"/>
          <w:szCs w:val="20"/>
          <w:lang w:val="en-GB" w:eastAsia="x-none"/>
        </w:rPr>
        <w:t>[…]</w:t>
      </w:r>
    </w:p>
    <w:p w14:paraId="279F5135" w14:textId="77777777" w:rsidR="009A1EFB" w:rsidRPr="009A1EFB" w:rsidRDefault="009A1EFB" w:rsidP="009A1EF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1&gt;</w:t>
      </w:r>
      <w:r w:rsidRPr="009A1EFB">
        <w:rPr>
          <w:rFonts w:ascii="Times New Roman" w:eastAsia="Times New Roman" w:hAnsi="Times New Roman"/>
          <w:szCs w:val="20"/>
          <w:lang w:val="en-GB" w:eastAsia="x-none"/>
        </w:rPr>
        <w:tab/>
        <w:t xml:space="preserve">if the </w:t>
      </w:r>
      <w:r w:rsidRPr="009A1EFB">
        <w:rPr>
          <w:rFonts w:ascii="Times New Roman" w:eastAsia="Times New Roman" w:hAnsi="Times New Roman"/>
          <w:i/>
          <w:szCs w:val="20"/>
          <w:lang w:val="en-GB" w:eastAsia="x-none"/>
        </w:rPr>
        <w:t>RRCRelease</w:t>
      </w:r>
      <w:r w:rsidRPr="009A1EFB">
        <w:rPr>
          <w:rFonts w:ascii="Times New Roman" w:eastAsia="Times New Roman" w:hAnsi="Times New Roman"/>
          <w:szCs w:val="20"/>
          <w:lang w:val="en-GB" w:eastAsia="x-none"/>
        </w:rPr>
        <w:t xml:space="preserve"> includes </w:t>
      </w:r>
      <w:r w:rsidRPr="009A1EFB">
        <w:rPr>
          <w:rFonts w:ascii="Times New Roman" w:eastAsia="Times New Roman" w:hAnsi="Times New Roman"/>
          <w:i/>
          <w:szCs w:val="20"/>
          <w:lang w:val="en-GB" w:eastAsia="x-none"/>
        </w:rPr>
        <w:t>suspendConfig</w:t>
      </w:r>
      <w:r w:rsidRPr="009A1EFB">
        <w:rPr>
          <w:rFonts w:ascii="Times New Roman" w:eastAsia="Times New Roman" w:hAnsi="Times New Roman"/>
          <w:szCs w:val="20"/>
          <w:lang w:val="en-GB" w:eastAsia="x-none"/>
        </w:rPr>
        <w:t>:</w:t>
      </w:r>
    </w:p>
    <w:p w14:paraId="2D254EC9" w14:textId="4EF96A32" w:rsidR="009A1EFB" w:rsidRPr="00C44FA8" w:rsidRDefault="00C44FA8"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color w:val="FF0000"/>
          <w:szCs w:val="20"/>
          <w:lang w:val="en-GB" w:eastAsia="x-none"/>
        </w:rPr>
      </w:pPr>
      <w:r w:rsidRPr="00C44FA8">
        <w:rPr>
          <w:rFonts w:ascii="Times New Roman" w:eastAsia="Times New Roman" w:hAnsi="Times New Roman"/>
          <w:color w:val="FF0000"/>
          <w:szCs w:val="20"/>
          <w:lang w:val="en-GB" w:eastAsia="x-none"/>
        </w:rPr>
        <w:t>[…]</w:t>
      </w:r>
    </w:p>
    <w:p w14:paraId="0B4C4B91" w14:textId="11C55889" w:rsidR="009A1EFB" w:rsidRPr="009A1EFB" w:rsidRDefault="009A1EFB" w:rsidP="00E67F65">
      <w:pPr>
        <w:pStyle w:val="B3"/>
      </w:pPr>
      <w:r w:rsidRPr="009A1EFB">
        <w:t>3&gt;</w:t>
      </w:r>
      <w:r w:rsidR="00E67F65">
        <w:t xml:space="preserve"> </w:t>
      </w:r>
      <w:r w:rsidRPr="009A1EFB">
        <w:t>store in the UE Inactive AS Context the current K</w:t>
      </w:r>
      <w:r w:rsidRPr="009A1EFB">
        <w:rPr>
          <w:vertAlign w:val="subscript"/>
        </w:rPr>
        <w:t>gNB</w:t>
      </w:r>
      <w:r w:rsidRPr="009A1EFB">
        <w:t xml:space="preserve"> and K</w:t>
      </w:r>
      <w:r w:rsidRPr="009A1EFB">
        <w:rPr>
          <w:vertAlign w:val="subscript"/>
        </w:rPr>
        <w:t xml:space="preserve">RRCint </w:t>
      </w:r>
      <w:r w:rsidRPr="009A1EFB">
        <w:t xml:space="preserve">keys, the ROHC state, the C-RNTI used in the source PCell, the </w:t>
      </w:r>
      <w:r w:rsidRPr="009A1EFB">
        <w:rPr>
          <w:i/>
        </w:rPr>
        <w:t>cellIdentity</w:t>
      </w:r>
      <w:r w:rsidRPr="009A1EFB">
        <w:t xml:space="preserve"> and the physical cell identity of the source PCell, and all other parameters configured except for the ones within </w:t>
      </w:r>
      <w:r w:rsidRPr="009A1EFB">
        <w:rPr>
          <w:i/>
        </w:rPr>
        <w:t>ReconfigurationWithSync</w:t>
      </w:r>
      <w:ins w:id="501" w:author="Ericsson" w:date="2019-11-07T12:37:00Z">
        <w:r w:rsidR="00E67F65" w:rsidRPr="00E67F65">
          <w:rPr>
            <w:i/>
            <w:lang w:val="en-GB"/>
          </w:rPr>
          <w:t>,</w:t>
        </w:r>
        <w:r w:rsidR="00E67F65">
          <w:rPr>
            <w:i/>
            <w:lang w:val="en-GB"/>
          </w:rPr>
          <w:t xml:space="preserve"> CHO-Config</w:t>
        </w:r>
      </w:ins>
      <w:r w:rsidRPr="009A1EFB">
        <w:t xml:space="preserve"> and </w:t>
      </w:r>
      <w:r w:rsidRPr="009A1EFB">
        <w:rPr>
          <w:i/>
        </w:rPr>
        <w:t>servingCellConfigCommonSIB</w:t>
      </w:r>
      <w:r w:rsidRPr="009A1EFB">
        <w:t>;</w:t>
      </w:r>
    </w:p>
    <w:p w14:paraId="08FBA54A"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suspend all SRB(s) and DRB(s), except SRB0;</w:t>
      </w:r>
    </w:p>
    <w:p w14:paraId="3900B06B"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indicate PDCP suspend to lower layers of all DRBs;</w:t>
      </w:r>
    </w:p>
    <w:p w14:paraId="6A7CDCF9"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 xml:space="preserve">if the </w:t>
      </w:r>
      <w:r w:rsidRPr="009A1EFB">
        <w:rPr>
          <w:rFonts w:ascii="Times New Roman" w:eastAsia="Times New Roman" w:hAnsi="Times New Roman"/>
          <w:i/>
          <w:szCs w:val="20"/>
          <w:lang w:val="en-GB" w:eastAsia="x-none"/>
        </w:rPr>
        <w:t>t380</w:t>
      </w:r>
      <w:r w:rsidRPr="009A1EFB">
        <w:rPr>
          <w:rFonts w:ascii="Times New Roman" w:eastAsia="Times New Roman" w:hAnsi="Times New Roman"/>
          <w:szCs w:val="20"/>
          <w:lang w:val="en-GB" w:eastAsia="x-none"/>
        </w:rPr>
        <w:t xml:space="preserve"> is included:</w:t>
      </w:r>
    </w:p>
    <w:p w14:paraId="53363012" w14:textId="77777777" w:rsidR="009A1EFB" w:rsidRPr="009A1EFB" w:rsidRDefault="009A1EFB" w:rsidP="00E67F65">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3&gt;</w:t>
      </w:r>
      <w:r w:rsidRPr="009A1EFB">
        <w:rPr>
          <w:rFonts w:ascii="Times New Roman" w:eastAsia="Times New Roman" w:hAnsi="Times New Roman"/>
          <w:szCs w:val="20"/>
          <w:lang w:val="en-GB" w:eastAsia="x-none"/>
        </w:rPr>
        <w:tab/>
        <w:t>start timer T380, with the timer value set to</w:t>
      </w:r>
      <w:r w:rsidRPr="009A1EFB">
        <w:rPr>
          <w:rFonts w:ascii="Times New Roman" w:eastAsia="Times New Roman" w:hAnsi="Times New Roman"/>
          <w:i/>
          <w:szCs w:val="20"/>
          <w:lang w:val="en-GB" w:eastAsia="x-none"/>
        </w:rPr>
        <w:t xml:space="preserve"> t380</w:t>
      </w:r>
      <w:r w:rsidRPr="009A1EFB">
        <w:rPr>
          <w:rFonts w:ascii="Times New Roman" w:eastAsia="Times New Roman" w:hAnsi="Times New Roman"/>
          <w:szCs w:val="20"/>
          <w:lang w:val="en-GB" w:eastAsia="x-none"/>
        </w:rPr>
        <w:t>;</w:t>
      </w:r>
    </w:p>
    <w:p w14:paraId="60DF06CB"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 xml:space="preserve">if the </w:t>
      </w:r>
      <w:r w:rsidRPr="009A1EFB">
        <w:rPr>
          <w:rFonts w:ascii="Times New Roman" w:eastAsia="Times New Roman" w:hAnsi="Times New Roman"/>
          <w:i/>
          <w:szCs w:val="20"/>
          <w:lang w:val="en-GB" w:eastAsia="x-none"/>
        </w:rPr>
        <w:t>RRCRelease</w:t>
      </w:r>
      <w:r w:rsidRPr="009A1EFB">
        <w:rPr>
          <w:rFonts w:ascii="Times New Roman" w:eastAsia="Times New Roman" w:hAnsi="Times New Roman"/>
          <w:szCs w:val="20"/>
          <w:lang w:val="en-GB" w:eastAsia="x-none"/>
        </w:rPr>
        <w:t xml:space="preserve"> message is including the </w:t>
      </w:r>
      <w:r w:rsidRPr="009A1EFB">
        <w:rPr>
          <w:rFonts w:ascii="Times New Roman" w:eastAsia="Times New Roman" w:hAnsi="Times New Roman"/>
          <w:i/>
          <w:szCs w:val="20"/>
          <w:lang w:val="en-GB" w:eastAsia="x-none"/>
        </w:rPr>
        <w:t>waitTime</w:t>
      </w:r>
      <w:r w:rsidRPr="009A1EFB">
        <w:rPr>
          <w:rFonts w:ascii="Times New Roman" w:eastAsia="Times New Roman" w:hAnsi="Times New Roman"/>
          <w:szCs w:val="20"/>
          <w:lang w:val="en-GB" w:eastAsia="x-none"/>
        </w:rPr>
        <w:t>:</w:t>
      </w:r>
    </w:p>
    <w:p w14:paraId="671474EF" w14:textId="77777777" w:rsidR="009A1EFB" w:rsidRPr="009A1EFB" w:rsidRDefault="009A1EFB" w:rsidP="00E67F65">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3&gt;</w:t>
      </w:r>
      <w:r w:rsidRPr="009A1EFB">
        <w:rPr>
          <w:rFonts w:ascii="Times New Roman" w:eastAsia="Times New Roman" w:hAnsi="Times New Roman"/>
          <w:szCs w:val="20"/>
          <w:lang w:val="en-GB" w:eastAsia="x-none"/>
        </w:rPr>
        <w:tab/>
        <w:t xml:space="preserve">start timer T302 with the value set to the </w:t>
      </w:r>
      <w:r w:rsidRPr="009A1EFB">
        <w:rPr>
          <w:rFonts w:ascii="Times New Roman" w:eastAsia="Times New Roman" w:hAnsi="Times New Roman"/>
          <w:i/>
          <w:szCs w:val="20"/>
          <w:lang w:val="en-GB" w:eastAsia="x-none"/>
        </w:rPr>
        <w:t>waitTime</w:t>
      </w:r>
      <w:r w:rsidRPr="009A1EFB">
        <w:rPr>
          <w:rFonts w:ascii="Times New Roman" w:eastAsia="Times New Roman" w:hAnsi="Times New Roman"/>
          <w:szCs w:val="20"/>
          <w:lang w:val="en-GB" w:eastAsia="x-none"/>
        </w:rPr>
        <w:t>;</w:t>
      </w:r>
    </w:p>
    <w:p w14:paraId="16D6D0D7" w14:textId="77777777" w:rsidR="009A1EFB" w:rsidRPr="009A1EFB" w:rsidRDefault="009A1EFB" w:rsidP="00E67F65">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3&gt;</w:t>
      </w:r>
      <w:r w:rsidRPr="009A1EFB">
        <w:rPr>
          <w:rFonts w:ascii="Times New Roman" w:eastAsia="Times New Roman" w:hAnsi="Times New Roman"/>
          <w:szCs w:val="20"/>
          <w:lang w:val="en-GB" w:eastAsia="x-none"/>
        </w:rPr>
        <w:tab/>
        <w:t>inform upper layers that access barring is applicable for all access categories except categories '0' and '2';</w:t>
      </w:r>
    </w:p>
    <w:p w14:paraId="4A167DAE"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if T390 is running:</w:t>
      </w:r>
    </w:p>
    <w:p w14:paraId="5BE0512E" w14:textId="77777777" w:rsidR="009A1EFB" w:rsidRPr="009A1EFB" w:rsidRDefault="009A1EFB" w:rsidP="00E67F65">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3&gt;</w:t>
      </w:r>
      <w:r w:rsidRPr="009A1EFB">
        <w:rPr>
          <w:rFonts w:ascii="Times New Roman" w:eastAsia="Times New Roman" w:hAnsi="Times New Roman"/>
          <w:szCs w:val="20"/>
          <w:lang w:val="en-GB" w:eastAsia="x-none"/>
        </w:rPr>
        <w:tab/>
        <w:t>stop timer T390 for all access categories;</w:t>
      </w:r>
    </w:p>
    <w:p w14:paraId="47972ACD" w14:textId="77777777" w:rsidR="009A1EFB" w:rsidRPr="009A1EFB" w:rsidRDefault="009A1EFB" w:rsidP="00E67F65">
      <w:pPr>
        <w:overflowPunct w:val="0"/>
        <w:autoSpaceDE w:val="0"/>
        <w:autoSpaceDN w:val="0"/>
        <w:adjustRightInd w:val="0"/>
        <w:spacing w:after="180" w:line="240" w:lineRule="auto"/>
        <w:ind w:left="1135"/>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3&gt;</w:t>
      </w:r>
      <w:r w:rsidRPr="009A1EFB">
        <w:rPr>
          <w:rFonts w:ascii="Times New Roman" w:eastAsia="Times New Roman" w:hAnsi="Times New Roman"/>
          <w:szCs w:val="20"/>
          <w:lang w:val="en-GB" w:eastAsia="x-none"/>
        </w:rPr>
        <w:tab/>
        <w:t>perform the actions as specified in 5.3.14.4;</w:t>
      </w:r>
    </w:p>
    <w:p w14:paraId="0D51D331"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lastRenderedPageBreak/>
        <w:t>2&gt;</w:t>
      </w:r>
      <w:r w:rsidRPr="009A1EFB">
        <w:rPr>
          <w:rFonts w:ascii="Times New Roman" w:eastAsia="Times New Roman" w:hAnsi="Times New Roman"/>
          <w:szCs w:val="20"/>
          <w:lang w:val="en-GB" w:eastAsia="x-none"/>
        </w:rPr>
        <w:tab/>
        <w:t>indicate the suspension of the RRC connection to upper layers;</w:t>
      </w:r>
    </w:p>
    <w:p w14:paraId="171FB4AD" w14:textId="77777777" w:rsidR="009A1EFB" w:rsidRPr="009A1EFB" w:rsidRDefault="009A1EFB" w:rsidP="009A1EFB">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enter RRC_INACTIVE and perform cell selection as specified in TS 38.304 [20];</w:t>
      </w:r>
    </w:p>
    <w:p w14:paraId="36631B54" w14:textId="77777777" w:rsidR="009A1EFB" w:rsidRPr="009A1EFB" w:rsidRDefault="009A1EFB" w:rsidP="009A1EF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1&gt;</w:t>
      </w:r>
      <w:r w:rsidRPr="009A1EFB">
        <w:rPr>
          <w:rFonts w:ascii="Times New Roman" w:eastAsia="Times New Roman" w:hAnsi="Times New Roman"/>
          <w:szCs w:val="20"/>
          <w:lang w:val="en-GB" w:eastAsia="x-none"/>
        </w:rPr>
        <w:tab/>
        <w:t>else</w:t>
      </w:r>
    </w:p>
    <w:p w14:paraId="38D7B688" w14:textId="2136951A" w:rsidR="00EA3520" w:rsidRPr="00C1756D" w:rsidRDefault="009A1EFB" w:rsidP="00C1756D">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9A1EFB">
        <w:rPr>
          <w:rFonts w:ascii="Times New Roman" w:eastAsia="Times New Roman" w:hAnsi="Times New Roman"/>
          <w:szCs w:val="20"/>
          <w:lang w:val="en-GB" w:eastAsia="x-none"/>
        </w:rPr>
        <w:t>2&gt;</w:t>
      </w:r>
      <w:r w:rsidRPr="009A1EFB">
        <w:rPr>
          <w:rFonts w:ascii="Times New Roman" w:eastAsia="Times New Roman" w:hAnsi="Times New Roman"/>
          <w:szCs w:val="20"/>
          <w:lang w:val="en-GB" w:eastAsia="x-none"/>
        </w:rPr>
        <w:tab/>
        <w:t>perform the actions upon going to RRC_IDLE as specified in 5.3.11, with the release cause 'other'.</w:t>
      </w:r>
    </w:p>
    <w:p w14:paraId="73DA6922" w14:textId="77777777" w:rsidR="0060196E" w:rsidRPr="00917827" w:rsidRDefault="0060196E" w:rsidP="0060196E">
      <w:pPr>
        <w:keepLines/>
        <w:spacing w:after="180" w:line="240" w:lineRule="auto"/>
        <w:ind w:left="1135" w:hanging="851"/>
        <w:rPr>
          <w:ins w:id="502" w:author="Ericsson" w:date="2019-11-07T12:49:00Z"/>
          <w:rFonts w:ascii="Times New Roman" w:eastAsia="SimSun" w:hAnsi="Times New Roman"/>
          <w:color w:val="FF0000"/>
          <w:szCs w:val="20"/>
          <w:lang w:val="en-GB"/>
        </w:rPr>
      </w:pPr>
      <w:bookmarkStart w:id="503" w:name="_Toc20425758"/>
      <w:ins w:id="504" w:author="Ericsson" w:date="2019-11-07T12:49:00Z">
        <w:r w:rsidRPr="00917827">
          <w:rPr>
            <w:rFonts w:ascii="Times New Roman" w:eastAsia="SimSun" w:hAnsi="Times New Roman"/>
            <w:color w:val="FF0000"/>
            <w:szCs w:val="20"/>
            <w:lang w:val="en-GB"/>
          </w:rPr>
          <w:t xml:space="preserve">Editorial note: FFS </w:t>
        </w:r>
        <w:r>
          <w:rPr>
            <w:rFonts w:ascii="Times New Roman" w:eastAsia="SimSun" w:hAnsi="Times New Roman"/>
            <w:color w:val="FF0000"/>
            <w:szCs w:val="20"/>
            <w:lang w:val="en-GB"/>
          </w:rPr>
          <w:t>Whether CHO configurations are stored or only suspended when UE goes to Inactive.</w:t>
        </w:r>
      </w:ins>
    </w:p>
    <w:p w14:paraId="731353DA" w14:textId="6C9E10C3" w:rsidR="00C1756D" w:rsidRPr="00C1756D" w:rsidRDefault="0060196E" w:rsidP="0060196E">
      <w:pPr>
        <w:overflowPunct w:val="0"/>
        <w:autoSpaceDE w:val="0"/>
        <w:autoSpaceDN w:val="0"/>
        <w:adjustRightInd w:val="0"/>
        <w:spacing w:after="180" w:line="240" w:lineRule="auto"/>
        <w:ind w:left="851" w:hanging="284"/>
        <w:textAlignment w:val="baseline"/>
        <w:rPr>
          <w:rFonts w:ascii="Times New Roman" w:eastAsia="Times New Roman" w:hAnsi="Times New Roman"/>
          <w:color w:val="FF0000"/>
          <w:szCs w:val="20"/>
          <w:lang w:val="en-GB" w:eastAsia="x-none"/>
        </w:rPr>
      </w:pPr>
      <w:r w:rsidRPr="00C44FA8">
        <w:rPr>
          <w:rFonts w:ascii="Times New Roman" w:eastAsia="Times New Roman" w:hAnsi="Times New Roman"/>
          <w:color w:val="FF0000"/>
          <w:szCs w:val="20"/>
          <w:lang w:val="en-GB" w:eastAsia="x-none"/>
        </w:rPr>
        <w:t xml:space="preserve"> </w:t>
      </w:r>
      <w:r w:rsidR="00C1756D" w:rsidRPr="00C44FA8">
        <w:rPr>
          <w:rFonts w:ascii="Times New Roman" w:eastAsia="Times New Roman" w:hAnsi="Times New Roman"/>
          <w:color w:val="FF0000"/>
          <w:szCs w:val="20"/>
          <w:lang w:val="en-GB" w:eastAsia="x-none"/>
        </w:rPr>
        <w:t>[…]</w:t>
      </w:r>
    </w:p>
    <w:p w14:paraId="0295EF80" w14:textId="4602C383" w:rsidR="00EA3520" w:rsidRPr="00EA3520" w:rsidRDefault="00EA3520" w:rsidP="00EA3520">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EA3520">
        <w:rPr>
          <w:rFonts w:eastAsia="Times New Roman"/>
          <w:sz w:val="24"/>
          <w:szCs w:val="20"/>
          <w:lang w:val="en-GB" w:eastAsia="x-none"/>
        </w:rPr>
        <w:t>5.3.13.4</w:t>
      </w:r>
      <w:r w:rsidRPr="00EA3520">
        <w:rPr>
          <w:rFonts w:eastAsia="Times New Roman"/>
          <w:sz w:val="24"/>
          <w:szCs w:val="20"/>
          <w:lang w:val="en-GB" w:eastAsia="x-none"/>
        </w:rPr>
        <w:tab/>
        <w:t xml:space="preserve">Reception of the </w:t>
      </w:r>
      <w:r w:rsidRPr="00EA3520">
        <w:rPr>
          <w:rFonts w:eastAsia="Times New Roman"/>
          <w:i/>
          <w:sz w:val="24"/>
          <w:szCs w:val="20"/>
          <w:lang w:val="en-GB" w:eastAsia="x-none"/>
        </w:rPr>
        <w:t>RRCResume</w:t>
      </w:r>
      <w:r w:rsidRPr="00EA3520">
        <w:rPr>
          <w:rFonts w:eastAsia="Times New Roman"/>
          <w:sz w:val="24"/>
          <w:szCs w:val="20"/>
          <w:lang w:val="en-GB" w:eastAsia="x-none"/>
        </w:rPr>
        <w:t xml:space="preserve"> by the UE</w:t>
      </w:r>
      <w:bookmarkEnd w:id="503"/>
    </w:p>
    <w:p w14:paraId="4D11A3F7" w14:textId="77777777" w:rsidR="00EA3520" w:rsidRPr="00EA3520" w:rsidRDefault="00EA3520" w:rsidP="00EA3520">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EA3520">
        <w:rPr>
          <w:rFonts w:ascii="Times New Roman" w:eastAsia="Times New Roman" w:hAnsi="Times New Roman"/>
          <w:szCs w:val="20"/>
          <w:lang w:val="en-GB" w:eastAsia="ja-JP"/>
        </w:rPr>
        <w:t>The UE shall:</w:t>
      </w:r>
    </w:p>
    <w:p w14:paraId="38CC29DA"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zh-CN"/>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stop timer T319;</w:t>
      </w:r>
    </w:p>
    <w:p w14:paraId="0B6E68FD"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zh-CN"/>
        </w:rPr>
        <w:t>1&gt;</w:t>
      </w:r>
      <w:r w:rsidRPr="00EA3520">
        <w:rPr>
          <w:rFonts w:ascii="Times New Roman" w:eastAsia="Times New Roman" w:hAnsi="Times New Roman"/>
          <w:szCs w:val="20"/>
          <w:lang w:val="en-GB" w:eastAsia="zh-CN"/>
        </w:rPr>
        <w:tab/>
      </w:r>
      <w:r w:rsidRPr="00EA3520">
        <w:rPr>
          <w:rFonts w:ascii="Times New Roman" w:eastAsia="Times New Roman" w:hAnsi="Times New Roman"/>
          <w:szCs w:val="20"/>
          <w:lang w:val="en-GB" w:eastAsia="x-none"/>
        </w:rPr>
        <w:t>stop timer T380, if running;</w:t>
      </w:r>
    </w:p>
    <w:p w14:paraId="25BE6EC1"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 xml:space="preserve">if the </w:t>
      </w:r>
      <w:r w:rsidRPr="00EA3520">
        <w:rPr>
          <w:rFonts w:ascii="Times New Roman" w:eastAsia="Times New Roman" w:hAnsi="Times New Roman"/>
          <w:i/>
          <w:szCs w:val="20"/>
          <w:lang w:val="en-GB" w:eastAsia="x-none"/>
        </w:rPr>
        <w:t>RRCResume</w:t>
      </w:r>
      <w:r w:rsidRPr="00EA3520">
        <w:rPr>
          <w:rFonts w:ascii="Times New Roman" w:eastAsia="Times New Roman" w:hAnsi="Times New Roman"/>
          <w:szCs w:val="20"/>
          <w:lang w:val="en-GB" w:eastAsia="x-none"/>
        </w:rPr>
        <w:t xml:space="preserve"> includes the </w:t>
      </w:r>
      <w:r w:rsidRPr="00EA3520">
        <w:rPr>
          <w:rFonts w:ascii="Times New Roman" w:eastAsia="Times New Roman" w:hAnsi="Times New Roman"/>
          <w:i/>
          <w:szCs w:val="20"/>
          <w:lang w:val="en-GB" w:eastAsia="x-none"/>
        </w:rPr>
        <w:t>fullConfig</w:t>
      </w:r>
      <w:r w:rsidRPr="00EA3520">
        <w:rPr>
          <w:rFonts w:ascii="Times New Roman" w:eastAsia="Times New Roman" w:hAnsi="Times New Roman"/>
          <w:szCs w:val="20"/>
          <w:lang w:val="en-GB" w:eastAsia="x-none"/>
        </w:rPr>
        <w:t>:</w:t>
      </w:r>
    </w:p>
    <w:p w14:paraId="15ABA879"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ko-KR"/>
        </w:rPr>
        <w:t>2&gt;</w:t>
      </w:r>
      <w:r w:rsidRPr="00EA3520">
        <w:rPr>
          <w:rFonts w:ascii="Times New Roman" w:eastAsia="Times New Roman" w:hAnsi="Times New Roman"/>
          <w:szCs w:val="20"/>
          <w:lang w:val="en-GB" w:eastAsia="ko-KR"/>
        </w:rPr>
        <w:tab/>
      </w:r>
      <w:r w:rsidRPr="00EA3520">
        <w:rPr>
          <w:rFonts w:ascii="Times New Roman" w:eastAsia="Times New Roman" w:hAnsi="Times New Roman"/>
          <w:szCs w:val="20"/>
          <w:lang w:val="en-GB" w:eastAsia="en-GB"/>
        </w:rPr>
        <w:t>perform the full configuration procedure as specified in 5.3.5.11</w:t>
      </w:r>
      <w:r w:rsidRPr="00EA3520">
        <w:rPr>
          <w:rFonts w:ascii="Times New Roman" w:eastAsia="Times New Roman" w:hAnsi="Times New Roman"/>
          <w:szCs w:val="20"/>
          <w:lang w:val="en-GB" w:eastAsia="x-none"/>
        </w:rPr>
        <w:t>;</w:t>
      </w:r>
    </w:p>
    <w:p w14:paraId="756AF2EF"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else:</w:t>
      </w:r>
    </w:p>
    <w:p w14:paraId="22F6B7E2"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 xml:space="preserve">restore the </w:t>
      </w:r>
      <w:r w:rsidRPr="00EA3520">
        <w:rPr>
          <w:rFonts w:ascii="Times New Roman" w:eastAsia="Times New Roman" w:hAnsi="Times New Roman"/>
          <w:i/>
          <w:szCs w:val="20"/>
          <w:lang w:val="en-GB" w:eastAsia="x-none"/>
        </w:rPr>
        <w:t>masterCellGroup</w:t>
      </w:r>
      <w:r w:rsidRPr="00EA3520">
        <w:rPr>
          <w:rFonts w:ascii="Times New Roman" w:eastAsia="Times New Roman" w:hAnsi="Times New Roman"/>
          <w:szCs w:val="20"/>
          <w:lang w:val="en-GB" w:eastAsia="x-none"/>
        </w:rPr>
        <w:t xml:space="preserve"> and </w:t>
      </w:r>
      <w:r w:rsidRPr="00EA3520">
        <w:rPr>
          <w:rFonts w:ascii="Times New Roman" w:eastAsia="Times New Roman" w:hAnsi="Times New Roman"/>
          <w:i/>
          <w:szCs w:val="20"/>
          <w:lang w:val="en-GB" w:eastAsia="x-none"/>
        </w:rPr>
        <w:t>pdcp-Config</w:t>
      </w:r>
      <w:r w:rsidRPr="00EA3520">
        <w:rPr>
          <w:rFonts w:ascii="Times New Roman" w:eastAsia="Times New Roman" w:hAnsi="Times New Roman"/>
          <w:szCs w:val="20"/>
          <w:lang w:val="en-GB" w:eastAsia="x-none"/>
        </w:rPr>
        <w:t xml:space="preserve"> from the UE Inactive AS context;</w:t>
      </w:r>
    </w:p>
    <w:p w14:paraId="6DF912B8"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discard the UE Inactive AS context;</w:t>
      </w:r>
    </w:p>
    <w:p w14:paraId="075010D6"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 xml:space="preserve">release the </w:t>
      </w:r>
      <w:r w:rsidRPr="00EA3520">
        <w:rPr>
          <w:rFonts w:ascii="Times New Roman" w:eastAsia="Times New Roman" w:hAnsi="Times New Roman"/>
          <w:i/>
          <w:szCs w:val="20"/>
          <w:lang w:val="en-GB" w:eastAsia="x-none"/>
        </w:rPr>
        <w:t>suspendConfig</w:t>
      </w:r>
      <w:r w:rsidRPr="00EA3520">
        <w:rPr>
          <w:rFonts w:ascii="Times New Roman" w:eastAsia="Times New Roman" w:hAnsi="Times New Roman"/>
          <w:szCs w:val="20"/>
          <w:lang w:val="en-GB" w:eastAsia="x-none"/>
        </w:rPr>
        <w:t xml:space="preserve"> except the </w:t>
      </w:r>
      <w:r w:rsidRPr="00EA3520">
        <w:rPr>
          <w:rFonts w:ascii="Times New Roman" w:eastAsia="Times New Roman" w:hAnsi="Times New Roman"/>
          <w:i/>
          <w:szCs w:val="20"/>
          <w:lang w:val="en-GB" w:eastAsia="x-none"/>
        </w:rPr>
        <w:t>ran-NotificationAreaInfo</w:t>
      </w:r>
      <w:r w:rsidRPr="00EA3520">
        <w:rPr>
          <w:rFonts w:ascii="Times New Roman" w:eastAsia="Times New Roman" w:hAnsi="Times New Roman"/>
          <w:szCs w:val="20"/>
          <w:lang w:val="en-GB" w:eastAsia="x-none"/>
        </w:rPr>
        <w:t>;</w:t>
      </w:r>
    </w:p>
    <w:p w14:paraId="25A29C1D"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Batang" w:hAnsi="Times New Roman"/>
          <w:noProof/>
          <w:szCs w:val="20"/>
          <w:lang w:val="en-GB"/>
        </w:rPr>
      </w:pPr>
      <w:r w:rsidRPr="00EA3520">
        <w:rPr>
          <w:rFonts w:ascii="Times New Roman" w:eastAsia="Batang" w:hAnsi="Times New Roman"/>
          <w:noProof/>
          <w:szCs w:val="20"/>
          <w:lang w:val="en-GB"/>
        </w:rPr>
        <w:t>1&gt;</w:t>
      </w:r>
      <w:r w:rsidRPr="00EA3520">
        <w:rPr>
          <w:rFonts w:ascii="Times New Roman" w:eastAsia="Batang" w:hAnsi="Times New Roman"/>
          <w:noProof/>
          <w:szCs w:val="20"/>
          <w:lang w:val="en-GB"/>
        </w:rPr>
        <w:tab/>
        <w:t xml:space="preserve">if the </w:t>
      </w:r>
      <w:r w:rsidRPr="00EA3520">
        <w:rPr>
          <w:rFonts w:ascii="Times New Roman" w:eastAsia="Times New Roman" w:hAnsi="Times New Roman"/>
          <w:i/>
          <w:szCs w:val="20"/>
          <w:lang w:val="en-GB" w:eastAsia="x-none"/>
        </w:rPr>
        <w:t>RRCResume</w:t>
      </w:r>
      <w:r w:rsidRPr="00EA3520">
        <w:rPr>
          <w:rFonts w:ascii="Times New Roman" w:eastAsia="Batang" w:hAnsi="Times New Roman"/>
          <w:noProof/>
          <w:szCs w:val="20"/>
          <w:lang w:val="en-GB"/>
        </w:rPr>
        <w:t xml:space="preserve"> includes the </w:t>
      </w:r>
      <w:r w:rsidRPr="00EA3520">
        <w:rPr>
          <w:rFonts w:ascii="Times New Roman" w:eastAsia="Batang" w:hAnsi="Times New Roman"/>
          <w:i/>
          <w:noProof/>
          <w:szCs w:val="20"/>
          <w:lang w:val="en-GB"/>
        </w:rPr>
        <w:t>masterCellGroup</w:t>
      </w:r>
      <w:r w:rsidRPr="00EA3520">
        <w:rPr>
          <w:rFonts w:ascii="Times New Roman" w:eastAsia="Batang" w:hAnsi="Times New Roman"/>
          <w:noProof/>
          <w:szCs w:val="20"/>
          <w:lang w:val="en-GB"/>
        </w:rPr>
        <w:t>:</w:t>
      </w:r>
    </w:p>
    <w:p w14:paraId="6A4BCB1E"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Batang" w:hAnsi="Times New Roman"/>
          <w:noProof/>
          <w:szCs w:val="20"/>
          <w:lang w:val="en-GB" w:eastAsia="x-none"/>
        </w:rPr>
      </w:pPr>
      <w:r w:rsidRPr="00EA3520">
        <w:rPr>
          <w:rFonts w:ascii="Times New Roman" w:eastAsia="Batang" w:hAnsi="Times New Roman"/>
          <w:noProof/>
          <w:szCs w:val="20"/>
          <w:lang w:val="en-GB" w:eastAsia="x-none"/>
        </w:rPr>
        <w:t>2&gt;</w:t>
      </w:r>
      <w:r w:rsidRPr="00EA3520">
        <w:rPr>
          <w:rFonts w:ascii="Times New Roman" w:eastAsia="Batang" w:hAnsi="Times New Roman"/>
          <w:noProof/>
          <w:szCs w:val="20"/>
          <w:lang w:val="en-GB" w:eastAsia="x-none"/>
        </w:rPr>
        <w:tab/>
        <w:t xml:space="preserve">perform the cell group configuration for the received </w:t>
      </w:r>
      <w:r w:rsidRPr="00EA3520">
        <w:rPr>
          <w:rFonts w:ascii="Times New Roman" w:eastAsia="Batang" w:hAnsi="Times New Roman"/>
          <w:i/>
          <w:noProof/>
          <w:szCs w:val="20"/>
          <w:lang w:val="en-GB" w:eastAsia="x-none"/>
        </w:rPr>
        <w:t>masterCellGroup</w:t>
      </w:r>
      <w:r w:rsidRPr="00EA3520">
        <w:rPr>
          <w:rFonts w:ascii="Times New Roman" w:eastAsia="Batang" w:hAnsi="Times New Roman"/>
          <w:noProof/>
          <w:szCs w:val="20"/>
          <w:lang w:val="en-GB" w:eastAsia="x-none"/>
        </w:rPr>
        <w:t xml:space="preserve"> according to 5.3.5.5;</w:t>
      </w:r>
    </w:p>
    <w:p w14:paraId="78BC1BC8"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Batang" w:hAnsi="Times New Roman"/>
          <w:noProof/>
          <w:szCs w:val="20"/>
          <w:lang w:val="en-GB"/>
        </w:rPr>
      </w:pPr>
      <w:r w:rsidRPr="00EA3520">
        <w:rPr>
          <w:rFonts w:ascii="Times New Roman" w:eastAsia="Batang" w:hAnsi="Times New Roman"/>
          <w:noProof/>
          <w:szCs w:val="20"/>
          <w:lang w:val="en-GB"/>
        </w:rPr>
        <w:t>1&gt;</w:t>
      </w:r>
      <w:r w:rsidRPr="00EA3520">
        <w:rPr>
          <w:rFonts w:ascii="Times New Roman" w:eastAsia="Batang" w:hAnsi="Times New Roman"/>
          <w:noProof/>
          <w:szCs w:val="20"/>
          <w:lang w:val="en-GB"/>
        </w:rPr>
        <w:tab/>
        <w:t xml:space="preserve">if the </w:t>
      </w:r>
      <w:r w:rsidRPr="00EA3520">
        <w:rPr>
          <w:rFonts w:ascii="Times New Roman" w:eastAsia="Times New Roman" w:hAnsi="Times New Roman"/>
          <w:i/>
          <w:szCs w:val="20"/>
          <w:lang w:val="en-GB" w:eastAsia="x-none"/>
        </w:rPr>
        <w:t>RRCResume</w:t>
      </w:r>
      <w:r w:rsidRPr="00EA3520">
        <w:rPr>
          <w:rFonts w:ascii="Times New Roman" w:eastAsia="Batang" w:hAnsi="Times New Roman"/>
          <w:noProof/>
          <w:szCs w:val="20"/>
          <w:lang w:val="en-GB"/>
        </w:rPr>
        <w:t xml:space="preserve"> includes the </w:t>
      </w:r>
      <w:r w:rsidRPr="00EA3520">
        <w:rPr>
          <w:rFonts w:ascii="Times New Roman" w:eastAsia="Batang" w:hAnsi="Times New Roman"/>
          <w:i/>
          <w:noProof/>
          <w:szCs w:val="20"/>
          <w:lang w:val="en-GB"/>
        </w:rPr>
        <w:t>radioBearerConfig</w:t>
      </w:r>
      <w:r w:rsidRPr="00EA3520">
        <w:rPr>
          <w:rFonts w:ascii="Times New Roman" w:eastAsia="Batang" w:hAnsi="Times New Roman"/>
          <w:noProof/>
          <w:szCs w:val="20"/>
          <w:lang w:val="en-GB"/>
        </w:rPr>
        <w:t>:</w:t>
      </w:r>
    </w:p>
    <w:p w14:paraId="6382B859"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Batang" w:hAnsi="Times New Roman"/>
          <w:noProof/>
          <w:szCs w:val="20"/>
          <w:lang w:val="en-GB"/>
        </w:rPr>
      </w:pPr>
      <w:r w:rsidRPr="00EA3520">
        <w:rPr>
          <w:rFonts w:ascii="Times New Roman" w:eastAsia="Batang" w:hAnsi="Times New Roman"/>
          <w:noProof/>
          <w:szCs w:val="20"/>
          <w:lang w:val="en-GB"/>
        </w:rPr>
        <w:t>2&gt;</w:t>
      </w:r>
      <w:r w:rsidRPr="00EA3520">
        <w:rPr>
          <w:rFonts w:ascii="Times New Roman" w:eastAsia="Batang" w:hAnsi="Times New Roman"/>
          <w:noProof/>
          <w:szCs w:val="20"/>
          <w:lang w:val="en-GB"/>
        </w:rPr>
        <w:tab/>
        <w:t>perform the radio bearer configuration according to 5.3.5.6;</w:t>
      </w:r>
    </w:p>
    <w:p w14:paraId="28E70F5E"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Batang" w:hAnsi="Times New Roman"/>
          <w:noProof/>
          <w:szCs w:val="20"/>
          <w:lang w:val="en-GB"/>
        </w:rPr>
      </w:pPr>
      <w:r w:rsidRPr="00EA3520">
        <w:rPr>
          <w:rFonts w:ascii="Times New Roman" w:eastAsia="Batang" w:hAnsi="Times New Roman"/>
          <w:noProof/>
          <w:szCs w:val="20"/>
          <w:lang w:val="en-GB"/>
        </w:rPr>
        <w:t>1&gt;</w:t>
      </w:r>
      <w:r w:rsidRPr="00EA3520">
        <w:rPr>
          <w:rFonts w:ascii="Times New Roman" w:eastAsia="Batang" w:hAnsi="Times New Roman"/>
          <w:noProof/>
          <w:szCs w:val="20"/>
          <w:lang w:val="en-GB"/>
        </w:rPr>
        <w:tab/>
        <w:t xml:space="preserve">if the </w:t>
      </w:r>
      <w:r w:rsidRPr="00EA3520">
        <w:rPr>
          <w:rFonts w:ascii="Times New Roman" w:eastAsia="Times New Roman" w:hAnsi="Times New Roman"/>
          <w:i/>
          <w:szCs w:val="20"/>
          <w:lang w:val="en-GB" w:eastAsia="x-none"/>
        </w:rPr>
        <w:t>RRCResume</w:t>
      </w:r>
      <w:r w:rsidRPr="00EA3520">
        <w:rPr>
          <w:rFonts w:ascii="Times New Roman" w:eastAsia="Batang" w:hAnsi="Times New Roman"/>
          <w:noProof/>
          <w:szCs w:val="20"/>
          <w:lang w:val="en-GB"/>
        </w:rPr>
        <w:t xml:space="preserve"> message includes the </w:t>
      </w:r>
      <w:r w:rsidRPr="00EA3520">
        <w:rPr>
          <w:rFonts w:ascii="Times New Roman" w:eastAsia="Batang" w:hAnsi="Times New Roman"/>
          <w:i/>
          <w:noProof/>
          <w:szCs w:val="20"/>
          <w:lang w:val="en-GB"/>
        </w:rPr>
        <w:t>sk-Counter</w:t>
      </w:r>
      <w:r w:rsidRPr="00EA3520">
        <w:rPr>
          <w:rFonts w:ascii="Times New Roman" w:eastAsia="Batang" w:hAnsi="Times New Roman"/>
          <w:noProof/>
          <w:szCs w:val="20"/>
          <w:lang w:val="en-GB"/>
        </w:rPr>
        <w:t>:</w:t>
      </w:r>
    </w:p>
    <w:p w14:paraId="4345453E"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Batang" w:hAnsi="Times New Roman"/>
          <w:noProof/>
          <w:szCs w:val="20"/>
          <w:lang w:val="en-GB"/>
        </w:rPr>
      </w:pPr>
      <w:r w:rsidRPr="00EA3520">
        <w:rPr>
          <w:rFonts w:ascii="Times New Roman" w:eastAsia="Batang" w:hAnsi="Times New Roman"/>
          <w:noProof/>
          <w:szCs w:val="20"/>
          <w:lang w:val="en-GB" w:eastAsia="x-none"/>
        </w:rPr>
        <w:t>2&gt;</w:t>
      </w:r>
      <w:r w:rsidRPr="00EA3520">
        <w:rPr>
          <w:rFonts w:ascii="Times New Roman" w:eastAsia="Batang" w:hAnsi="Times New Roman"/>
          <w:noProof/>
          <w:szCs w:val="20"/>
          <w:lang w:val="en-GB" w:eastAsia="x-none"/>
        </w:rPr>
        <w:tab/>
        <w:t>perform security key update procedure as specified in 5.3.5.7;</w:t>
      </w:r>
    </w:p>
    <w:p w14:paraId="537E28EC"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Batang" w:hAnsi="Times New Roman"/>
          <w:noProof/>
          <w:szCs w:val="20"/>
          <w:lang w:val="en-GB"/>
        </w:rPr>
      </w:pPr>
      <w:r w:rsidRPr="00EA3520">
        <w:rPr>
          <w:rFonts w:ascii="Times New Roman" w:eastAsia="Batang" w:hAnsi="Times New Roman"/>
          <w:noProof/>
          <w:szCs w:val="20"/>
          <w:lang w:val="en-GB"/>
        </w:rPr>
        <w:t>1&gt;</w:t>
      </w:r>
      <w:r w:rsidRPr="00EA3520">
        <w:rPr>
          <w:rFonts w:ascii="Times New Roman" w:eastAsia="Batang" w:hAnsi="Times New Roman"/>
          <w:noProof/>
          <w:szCs w:val="20"/>
          <w:lang w:val="en-GB"/>
        </w:rPr>
        <w:tab/>
        <w:t xml:space="preserve">if the </w:t>
      </w:r>
      <w:r w:rsidRPr="00EA3520">
        <w:rPr>
          <w:rFonts w:ascii="Times New Roman" w:eastAsia="Times New Roman" w:hAnsi="Times New Roman"/>
          <w:i/>
          <w:szCs w:val="20"/>
          <w:lang w:val="en-GB" w:eastAsia="x-none"/>
        </w:rPr>
        <w:t>RRCResume</w:t>
      </w:r>
      <w:r w:rsidRPr="00EA3520">
        <w:rPr>
          <w:rFonts w:ascii="Times New Roman" w:eastAsia="Batang" w:hAnsi="Times New Roman"/>
          <w:noProof/>
          <w:szCs w:val="20"/>
          <w:lang w:val="en-GB"/>
        </w:rPr>
        <w:t xml:space="preserve"> message includes the </w:t>
      </w:r>
      <w:r w:rsidRPr="00EA3520">
        <w:rPr>
          <w:rFonts w:ascii="Times New Roman" w:eastAsia="Batang" w:hAnsi="Times New Roman"/>
          <w:i/>
          <w:noProof/>
          <w:szCs w:val="20"/>
          <w:lang w:val="en-GB"/>
        </w:rPr>
        <w:t>radioBearerConfig2</w:t>
      </w:r>
      <w:r w:rsidRPr="00EA3520">
        <w:rPr>
          <w:rFonts w:ascii="Times New Roman" w:eastAsia="Batang" w:hAnsi="Times New Roman"/>
          <w:noProof/>
          <w:szCs w:val="20"/>
          <w:lang w:val="en-GB"/>
        </w:rPr>
        <w:t>:</w:t>
      </w:r>
    </w:p>
    <w:p w14:paraId="29F4D7ED"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Batang" w:hAnsi="Times New Roman"/>
          <w:noProof/>
          <w:szCs w:val="20"/>
          <w:lang w:val="en-GB" w:eastAsia="x-none"/>
        </w:rPr>
      </w:pPr>
      <w:r w:rsidRPr="00EA3520">
        <w:rPr>
          <w:rFonts w:ascii="Times New Roman" w:eastAsia="Batang" w:hAnsi="Times New Roman"/>
          <w:noProof/>
          <w:szCs w:val="20"/>
          <w:lang w:val="en-GB" w:eastAsia="x-none"/>
        </w:rPr>
        <w:t>2&gt;</w:t>
      </w:r>
      <w:r w:rsidRPr="00EA3520">
        <w:rPr>
          <w:rFonts w:ascii="Times New Roman" w:eastAsia="Batang" w:hAnsi="Times New Roman"/>
          <w:noProof/>
          <w:szCs w:val="20"/>
          <w:lang w:val="en-GB" w:eastAsia="x-none"/>
        </w:rPr>
        <w:tab/>
        <w:t>perform the radio bearer configuration according to 5.3.5.6;</w:t>
      </w:r>
    </w:p>
    <w:p w14:paraId="310C720B"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resume SRB2 and all DRBs;</w:t>
      </w:r>
    </w:p>
    <w:p w14:paraId="457FECC2"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 xml:space="preserve">if stored, discard the cell reselection priority information provided by the </w:t>
      </w:r>
      <w:r w:rsidRPr="00EA3520">
        <w:rPr>
          <w:rFonts w:ascii="Times New Roman" w:eastAsia="Times New Roman" w:hAnsi="Times New Roman"/>
          <w:i/>
          <w:szCs w:val="20"/>
          <w:lang w:val="en-GB" w:eastAsia="x-none"/>
        </w:rPr>
        <w:t>cellReselectionPriorities</w:t>
      </w:r>
      <w:r w:rsidRPr="00EA3520">
        <w:rPr>
          <w:rFonts w:ascii="Times New Roman" w:eastAsia="Times New Roman" w:hAnsi="Times New Roman"/>
          <w:szCs w:val="20"/>
          <w:lang w:val="en-GB" w:eastAsia="x-none"/>
        </w:rPr>
        <w:t xml:space="preserve"> or inherited from another RAT;</w:t>
      </w:r>
    </w:p>
    <w:p w14:paraId="57AAA35F"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stop timer T320, if running;</w:t>
      </w:r>
    </w:p>
    <w:p w14:paraId="484A45A2"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 xml:space="preserve">if the </w:t>
      </w:r>
      <w:r w:rsidRPr="00EA3520">
        <w:rPr>
          <w:rFonts w:ascii="Times New Roman" w:eastAsia="Times New Roman" w:hAnsi="Times New Roman"/>
          <w:i/>
          <w:szCs w:val="20"/>
          <w:lang w:val="en-GB" w:eastAsia="x-none"/>
        </w:rPr>
        <w:t>RRCResume</w:t>
      </w:r>
      <w:r w:rsidRPr="00EA3520">
        <w:rPr>
          <w:rFonts w:ascii="Times New Roman" w:eastAsia="Times New Roman" w:hAnsi="Times New Roman"/>
          <w:szCs w:val="20"/>
          <w:lang w:val="en-GB" w:eastAsia="x-none"/>
        </w:rPr>
        <w:t xml:space="preserve"> message includes the </w:t>
      </w:r>
      <w:r w:rsidRPr="00EA3520">
        <w:rPr>
          <w:rFonts w:ascii="Times New Roman" w:eastAsia="Times New Roman" w:hAnsi="Times New Roman"/>
          <w:i/>
          <w:szCs w:val="20"/>
          <w:lang w:val="en-GB" w:eastAsia="x-none"/>
        </w:rPr>
        <w:t>measConfig</w:t>
      </w:r>
      <w:r w:rsidRPr="00EA3520">
        <w:rPr>
          <w:rFonts w:ascii="Times New Roman" w:eastAsia="Times New Roman" w:hAnsi="Times New Roman"/>
          <w:szCs w:val="20"/>
          <w:lang w:val="en-GB" w:eastAsia="x-none"/>
        </w:rPr>
        <w:t>:</w:t>
      </w:r>
    </w:p>
    <w:p w14:paraId="645E34B0"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perform the measurement configuration procedure as specified in 5.5.2;</w:t>
      </w:r>
    </w:p>
    <w:p w14:paraId="6E6F5443" w14:textId="3B54C8C8" w:rsidR="00C1756D" w:rsidRDefault="00EA3520" w:rsidP="007B3B9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resume measurements if suspended;</w:t>
      </w:r>
    </w:p>
    <w:p w14:paraId="7188C978" w14:textId="1A3B4268"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if T390 is running:</w:t>
      </w:r>
    </w:p>
    <w:p w14:paraId="27A6042B"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stop timer T390 for all access categories;</w:t>
      </w:r>
    </w:p>
    <w:p w14:paraId="26FABDF7"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perform the actions as specified in 5.3.14.4;</w:t>
      </w:r>
    </w:p>
    <w:p w14:paraId="7C56661F"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if T302 is running:</w:t>
      </w:r>
    </w:p>
    <w:p w14:paraId="1998B8B6"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lastRenderedPageBreak/>
        <w:t>2&gt;</w:t>
      </w:r>
      <w:r w:rsidRPr="00EA3520">
        <w:rPr>
          <w:rFonts w:ascii="Times New Roman" w:eastAsia="Times New Roman" w:hAnsi="Times New Roman"/>
          <w:szCs w:val="20"/>
          <w:lang w:val="en-GB" w:eastAsia="x-none"/>
        </w:rPr>
        <w:tab/>
        <w:t>stop timer T</w:t>
      </w:r>
      <w:r w:rsidRPr="00EA3520">
        <w:rPr>
          <w:rFonts w:ascii="Times New Roman" w:eastAsia="Times New Roman" w:hAnsi="Times New Roman"/>
          <w:szCs w:val="20"/>
          <w:lang w:val="en-GB" w:eastAsia="zh-CN"/>
        </w:rPr>
        <w:t>302</w:t>
      </w:r>
      <w:r w:rsidRPr="00EA3520">
        <w:rPr>
          <w:rFonts w:ascii="Times New Roman" w:eastAsia="Times New Roman" w:hAnsi="Times New Roman"/>
          <w:szCs w:val="20"/>
          <w:lang w:val="en-GB" w:eastAsia="x-none"/>
        </w:rPr>
        <w:t>;</w:t>
      </w:r>
    </w:p>
    <w:p w14:paraId="12F2E4ED"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perform the actions as specified in 5.3.14.4;</w:t>
      </w:r>
    </w:p>
    <w:p w14:paraId="0B452487"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enter RRC_CONNECTED;</w:t>
      </w:r>
    </w:p>
    <w:p w14:paraId="76970D01"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indicate to upper layers that the suspended RRC connection has been resumed;</w:t>
      </w:r>
    </w:p>
    <w:p w14:paraId="1BDAE7E3"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stop the cell re-selection procedure;</w:t>
      </w:r>
    </w:p>
    <w:p w14:paraId="37FEA125"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consider the current cell to be the PCell;</w:t>
      </w:r>
    </w:p>
    <w:p w14:paraId="2EF70E55" w14:textId="77777777" w:rsidR="007B3B90" w:rsidRPr="00E22698" w:rsidRDefault="007B3B90" w:rsidP="007B3B90">
      <w:pPr>
        <w:overflowPunct w:val="0"/>
        <w:autoSpaceDE w:val="0"/>
        <w:autoSpaceDN w:val="0"/>
        <w:adjustRightInd w:val="0"/>
        <w:spacing w:after="180" w:line="240" w:lineRule="auto"/>
        <w:ind w:left="568" w:hanging="284"/>
        <w:textAlignment w:val="baseline"/>
        <w:rPr>
          <w:ins w:id="505" w:author="Ericsson" w:date="2019-11-02T11:05:00Z"/>
          <w:rFonts w:ascii="Times New Roman" w:eastAsia="Times New Roman" w:hAnsi="Times New Roman"/>
          <w:szCs w:val="20"/>
          <w:lang w:val="en-GB" w:eastAsia="x-none"/>
        </w:rPr>
      </w:pPr>
      <w:ins w:id="506" w:author="Ericsson" w:date="2019-11-02T11:05:00Z">
        <w:r w:rsidRPr="00E22698">
          <w:rPr>
            <w:rFonts w:ascii="Times New Roman" w:eastAsia="Times New Roman" w:hAnsi="Times New Roman"/>
            <w:szCs w:val="20"/>
            <w:lang w:val="en-GB" w:eastAsia="x-none"/>
          </w:rPr>
          <w:t>1&gt;</w:t>
        </w:r>
        <w:r w:rsidRPr="00E22698">
          <w:rPr>
            <w:rFonts w:ascii="Times New Roman" w:eastAsia="Times New Roman" w:hAnsi="Times New Roman"/>
            <w:szCs w:val="20"/>
            <w:lang w:val="en-GB" w:eastAsia="x-none"/>
          </w:rPr>
          <w:tab/>
          <w:t xml:space="preserve">if the </w:t>
        </w:r>
        <w:r w:rsidRPr="00E22698">
          <w:rPr>
            <w:rFonts w:ascii="Times New Roman" w:eastAsia="Times New Roman" w:hAnsi="Times New Roman"/>
            <w:i/>
            <w:szCs w:val="20"/>
            <w:lang w:val="en-GB" w:eastAsia="x-none"/>
          </w:rPr>
          <w:t>RRCResume</w:t>
        </w:r>
        <w:r w:rsidRPr="00E22698">
          <w:rPr>
            <w:rFonts w:ascii="Times New Roman" w:eastAsia="Times New Roman" w:hAnsi="Times New Roman"/>
            <w:szCs w:val="20"/>
            <w:lang w:val="en-GB" w:eastAsia="x-none"/>
          </w:rPr>
          <w:t xml:space="preserve"> message includes the </w:t>
        </w:r>
        <w:r>
          <w:rPr>
            <w:rFonts w:ascii="Times New Roman" w:eastAsia="Times New Roman" w:hAnsi="Times New Roman"/>
            <w:i/>
            <w:szCs w:val="20"/>
            <w:lang w:val="en-GB" w:eastAsia="x-none"/>
          </w:rPr>
          <w:t>cho-Config</w:t>
        </w:r>
        <w:r w:rsidRPr="00E22698">
          <w:rPr>
            <w:rFonts w:ascii="Times New Roman" w:eastAsia="Times New Roman" w:hAnsi="Times New Roman"/>
            <w:szCs w:val="20"/>
            <w:lang w:val="en-GB" w:eastAsia="x-none"/>
          </w:rPr>
          <w:t>:</w:t>
        </w:r>
      </w:ins>
    </w:p>
    <w:p w14:paraId="56ED9185" w14:textId="77777777" w:rsidR="007B3B90" w:rsidRPr="00E22698" w:rsidRDefault="007B3B90" w:rsidP="007B3B90">
      <w:pPr>
        <w:overflowPunct w:val="0"/>
        <w:autoSpaceDE w:val="0"/>
        <w:autoSpaceDN w:val="0"/>
        <w:adjustRightInd w:val="0"/>
        <w:spacing w:after="180" w:line="240" w:lineRule="auto"/>
        <w:ind w:left="851" w:hanging="284"/>
        <w:textAlignment w:val="baseline"/>
        <w:rPr>
          <w:ins w:id="507" w:author="Ericsson" w:date="2019-11-02T11:05:00Z"/>
          <w:rFonts w:ascii="Times New Roman" w:eastAsia="Times New Roman" w:hAnsi="Times New Roman"/>
          <w:szCs w:val="20"/>
          <w:lang w:val="en-GB" w:eastAsia="x-none"/>
        </w:rPr>
      </w:pPr>
      <w:ins w:id="508" w:author="Ericsson" w:date="2019-11-02T11:05:00Z">
        <w:r w:rsidRPr="00E22698">
          <w:rPr>
            <w:rFonts w:ascii="Times New Roman" w:eastAsia="Times New Roman" w:hAnsi="Times New Roman"/>
            <w:szCs w:val="20"/>
            <w:lang w:val="en-GB" w:eastAsia="x-none"/>
          </w:rPr>
          <w:t>2&gt;</w:t>
        </w:r>
        <w:r w:rsidRPr="00E22698">
          <w:rPr>
            <w:rFonts w:ascii="Times New Roman" w:eastAsia="Times New Roman" w:hAnsi="Times New Roman"/>
            <w:szCs w:val="20"/>
            <w:lang w:val="en-GB" w:eastAsia="x-none"/>
          </w:rPr>
          <w:tab/>
        </w:r>
      </w:ins>
      <w:ins w:id="509" w:author="Ericsson" w:date="2019-11-02T11:06:00Z">
        <w:r w:rsidRPr="004842CC">
          <w:rPr>
            <w:rFonts w:ascii="Times New Roman" w:eastAsia="Times New Roman" w:hAnsi="Times New Roman"/>
            <w:szCs w:val="20"/>
            <w:lang w:val="en-GB" w:eastAsia="x-none"/>
          </w:rPr>
          <w:t>perform conditional handover configuration as specified in 5.3.5.x;</w:t>
        </w:r>
      </w:ins>
    </w:p>
    <w:p w14:paraId="3E78CC54"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 xml:space="preserve">set the content of the of </w:t>
      </w:r>
      <w:r w:rsidRPr="00EA3520">
        <w:rPr>
          <w:rFonts w:ascii="Times New Roman" w:eastAsia="Times New Roman" w:hAnsi="Times New Roman"/>
          <w:i/>
          <w:szCs w:val="20"/>
          <w:lang w:val="en-GB" w:eastAsia="x-none"/>
        </w:rPr>
        <w:t xml:space="preserve">RRCResumeComplete </w:t>
      </w:r>
      <w:r w:rsidRPr="00EA3520">
        <w:rPr>
          <w:rFonts w:ascii="Times New Roman" w:eastAsia="Times New Roman" w:hAnsi="Times New Roman"/>
          <w:szCs w:val="20"/>
          <w:lang w:val="en-GB" w:eastAsia="x-none"/>
        </w:rPr>
        <w:t>message as follows:</w:t>
      </w:r>
    </w:p>
    <w:p w14:paraId="3B437BB9"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 xml:space="preserve">if the upper layer provides NAS PDU, set the </w:t>
      </w:r>
      <w:r w:rsidRPr="00EA3520">
        <w:rPr>
          <w:rFonts w:ascii="Times New Roman" w:eastAsia="Times New Roman" w:hAnsi="Times New Roman"/>
          <w:i/>
          <w:noProof/>
          <w:szCs w:val="20"/>
          <w:lang w:val="en-GB" w:eastAsia="x-none"/>
        </w:rPr>
        <w:t>dedicatedNAS-Message</w:t>
      </w:r>
      <w:r w:rsidRPr="00EA3520">
        <w:rPr>
          <w:rFonts w:ascii="Times New Roman" w:eastAsia="Times New Roman" w:hAnsi="Times New Roman"/>
          <w:szCs w:val="20"/>
          <w:lang w:val="en-GB" w:eastAsia="x-none"/>
        </w:rPr>
        <w:t xml:space="preserve"> to include the information received from upper layers;</w:t>
      </w:r>
    </w:p>
    <w:p w14:paraId="26EE2D71"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 xml:space="preserve">if the upper layer provides a PLMN, set the </w:t>
      </w:r>
      <w:r w:rsidRPr="00EA3520">
        <w:rPr>
          <w:rFonts w:ascii="Times New Roman" w:eastAsia="Times New Roman" w:hAnsi="Times New Roman"/>
          <w:i/>
          <w:szCs w:val="20"/>
          <w:lang w:val="en-GB" w:eastAsia="x-none"/>
        </w:rPr>
        <w:t>selectedPLMN-Identity</w:t>
      </w:r>
      <w:r w:rsidRPr="00EA3520">
        <w:rPr>
          <w:rFonts w:ascii="Times New Roman" w:eastAsia="Times New Roman" w:hAnsi="Times New Roman"/>
          <w:szCs w:val="20"/>
          <w:lang w:val="en-GB" w:eastAsia="x-none"/>
        </w:rPr>
        <w:t xml:space="preserve"> to PLMN selected by upper layers (TS 24.501 [23]) from the PLMN(s) included in the </w:t>
      </w:r>
      <w:r w:rsidRPr="00EA3520">
        <w:rPr>
          <w:rFonts w:ascii="Times New Roman" w:eastAsia="Times New Roman" w:hAnsi="Times New Roman"/>
          <w:i/>
          <w:szCs w:val="20"/>
          <w:lang w:val="en-GB" w:eastAsia="x-none"/>
        </w:rPr>
        <w:t>plmn-IdentityList</w:t>
      </w:r>
      <w:r w:rsidRPr="00EA3520">
        <w:rPr>
          <w:rFonts w:ascii="Times New Roman" w:eastAsia="Times New Roman" w:hAnsi="Times New Roman"/>
          <w:szCs w:val="20"/>
          <w:lang w:val="en-GB" w:eastAsia="x-none"/>
        </w:rPr>
        <w:t xml:space="preserve"> in </w:t>
      </w:r>
      <w:r w:rsidRPr="00EA3520">
        <w:rPr>
          <w:rFonts w:ascii="Times New Roman" w:eastAsia="Times New Roman" w:hAnsi="Times New Roman"/>
          <w:i/>
          <w:szCs w:val="20"/>
          <w:lang w:val="en-GB" w:eastAsia="x-none"/>
        </w:rPr>
        <w:t>SIB1;</w:t>
      </w:r>
    </w:p>
    <w:p w14:paraId="1A521B99" w14:textId="77777777" w:rsidR="00EA3520" w:rsidRPr="00EA3520" w:rsidRDefault="00EA3520" w:rsidP="00EA3520">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2&gt;</w:t>
      </w:r>
      <w:r w:rsidRPr="00EA3520">
        <w:rPr>
          <w:rFonts w:ascii="Times New Roman" w:eastAsia="Times New Roman" w:hAnsi="Times New Roman"/>
          <w:szCs w:val="20"/>
          <w:lang w:val="en-GB" w:eastAsia="x-none"/>
        </w:rPr>
        <w:tab/>
        <w:t xml:space="preserve">if the </w:t>
      </w:r>
      <w:r w:rsidRPr="00EA3520">
        <w:rPr>
          <w:rFonts w:ascii="Times New Roman" w:eastAsia="Times New Roman" w:hAnsi="Times New Roman"/>
          <w:i/>
          <w:szCs w:val="20"/>
          <w:lang w:val="en-GB" w:eastAsia="x-none"/>
        </w:rPr>
        <w:t>masterCellGroup</w:t>
      </w:r>
      <w:r w:rsidRPr="00EA3520">
        <w:rPr>
          <w:rFonts w:ascii="Times New Roman" w:eastAsia="Times New Roman" w:hAnsi="Times New Roman"/>
          <w:szCs w:val="20"/>
          <w:lang w:val="en-GB" w:eastAsia="x-none"/>
        </w:rPr>
        <w:t xml:space="preserve"> contains the </w:t>
      </w:r>
      <w:r w:rsidRPr="00EA3520">
        <w:rPr>
          <w:rFonts w:ascii="Times New Roman" w:eastAsia="Times New Roman" w:hAnsi="Times New Roman"/>
          <w:i/>
          <w:szCs w:val="20"/>
          <w:lang w:val="en-GB" w:eastAsia="x-none"/>
        </w:rPr>
        <w:t>reportUplinkTxDirectCurrent</w:t>
      </w:r>
      <w:r w:rsidRPr="00EA3520">
        <w:rPr>
          <w:rFonts w:ascii="Times New Roman" w:eastAsia="Times New Roman" w:hAnsi="Times New Roman"/>
          <w:szCs w:val="20"/>
          <w:lang w:val="en-GB" w:eastAsia="x-none"/>
        </w:rPr>
        <w:t>:</w:t>
      </w:r>
    </w:p>
    <w:p w14:paraId="5AF9845D" w14:textId="77777777" w:rsidR="00EA3520" w:rsidRPr="00EA3520" w:rsidRDefault="00EA3520" w:rsidP="00EA3520">
      <w:pPr>
        <w:numPr>
          <w:ilvl w:val="0"/>
          <w:numId w:val="23"/>
        </w:num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3&gt;</w:t>
      </w:r>
      <w:r w:rsidRPr="00EA3520">
        <w:rPr>
          <w:rFonts w:ascii="Times New Roman" w:eastAsia="Times New Roman" w:hAnsi="Times New Roman"/>
          <w:szCs w:val="20"/>
          <w:lang w:val="en-GB" w:eastAsia="x-none"/>
        </w:rPr>
        <w:tab/>
        <w:t xml:space="preserve">include the </w:t>
      </w:r>
      <w:r w:rsidRPr="00EA3520">
        <w:rPr>
          <w:rFonts w:ascii="Times New Roman" w:eastAsia="Times New Roman" w:hAnsi="Times New Roman"/>
          <w:i/>
          <w:szCs w:val="20"/>
          <w:lang w:val="en-GB" w:eastAsia="x-none"/>
        </w:rPr>
        <w:t xml:space="preserve">uplinkTxDirectCurrentList </w:t>
      </w:r>
      <w:r w:rsidRPr="00EA3520">
        <w:rPr>
          <w:rFonts w:ascii="Times New Roman" w:eastAsia="Times New Roman" w:hAnsi="Times New Roman"/>
          <w:szCs w:val="20"/>
          <w:lang w:val="en-GB" w:eastAsia="x-none"/>
        </w:rPr>
        <w:t>for each serving cell with UL;</w:t>
      </w:r>
    </w:p>
    <w:p w14:paraId="3157BE13" w14:textId="77777777" w:rsidR="00EA3520" w:rsidRPr="00EA3520" w:rsidRDefault="00EA3520" w:rsidP="00EA3520">
      <w:pPr>
        <w:numPr>
          <w:ilvl w:val="0"/>
          <w:numId w:val="23"/>
        </w:num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3&gt;</w:t>
      </w:r>
      <w:r w:rsidRPr="00EA3520">
        <w:rPr>
          <w:rFonts w:ascii="Times New Roman" w:eastAsia="Times New Roman" w:hAnsi="Times New Roman"/>
          <w:szCs w:val="20"/>
          <w:lang w:val="en-GB" w:eastAsia="x-none"/>
        </w:rPr>
        <w:tab/>
        <w:t>if UE is configured with SUL carrier:</w:t>
      </w:r>
    </w:p>
    <w:p w14:paraId="0E23B406" w14:textId="77777777" w:rsidR="00EA3520" w:rsidRPr="00EA3520" w:rsidRDefault="00EA3520" w:rsidP="00EA3520">
      <w:pPr>
        <w:overflowPunct w:val="0"/>
        <w:autoSpaceDE w:val="0"/>
        <w:autoSpaceDN w:val="0"/>
        <w:adjustRightInd w:val="0"/>
        <w:spacing w:after="180" w:line="240" w:lineRule="auto"/>
        <w:ind w:left="141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4&gt;</w:t>
      </w:r>
      <w:r w:rsidRPr="00EA3520">
        <w:rPr>
          <w:rFonts w:ascii="Times New Roman" w:eastAsia="Times New Roman" w:hAnsi="Times New Roman"/>
          <w:szCs w:val="20"/>
          <w:lang w:val="en-GB" w:eastAsia="x-none"/>
        </w:rPr>
        <w:tab/>
        <w:t xml:space="preserve">include </w:t>
      </w:r>
      <w:r w:rsidRPr="00EA3520">
        <w:rPr>
          <w:rFonts w:ascii="Times New Roman" w:eastAsia="Times New Roman" w:hAnsi="Times New Roman"/>
          <w:i/>
          <w:szCs w:val="20"/>
          <w:lang w:val="en-GB" w:eastAsia="x-none"/>
        </w:rPr>
        <w:t>uplinkDirectCurrentBWP-SUL</w:t>
      </w:r>
      <w:r w:rsidRPr="00EA3520">
        <w:rPr>
          <w:rFonts w:ascii="Times New Roman" w:eastAsia="Times New Roman" w:hAnsi="Times New Roman"/>
          <w:szCs w:val="20"/>
          <w:lang w:val="en-GB" w:eastAsia="x-none"/>
        </w:rPr>
        <w:t xml:space="preserve"> for each serving cell with SUL within the </w:t>
      </w:r>
      <w:r w:rsidRPr="00EA3520">
        <w:rPr>
          <w:rFonts w:ascii="Times New Roman" w:eastAsia="Times New Roman" w:hAnsi="Times New Roman"/>
          <w:i/>
          <w:szCs w:val="20"/>
          <w:lang w:val="en-GB" w:eastAsia="x-none"/>
        </w:rPr>
        <w:t>uplinkTxDirectCurrentList</w:t>
      </w:r>
      <w:r w:rsidRPr="00EA3520">
        <w:rPr>
          <w:rFonts w:ascii="Times New Roman" w:eastAsia="Times New Roman" w:hAnsi="Times New Roman"/>
          <w:szCs w:val="20"/>
          <w:lang w:val="en-GB" w:eastAsia="x-none"/>
        </w:rPr>
        <w:t>;</w:t>
      </w:r>
    </w:p>
    <w:p w14:paraId="0ABE0AD9"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 xml:space="preserve">submit the </w:t>
      </w:r>
      <w:r w:rsidRPr="00EA3520">
        <w:rPr>
          <w:rFonts w:ascii="Times New Roman" w:eastAsia="Times New Roman" w:hAnsi="Times New Roman"/>
          <w:i/>
          <w:szCs w:val="20"/>
          <w:lang w:val="en-GB" w:eastAsia="x-none"/>
        </w:rPr>
        <w:t>RRCResumeComplete</w:t>
      </w:r>
      <w:r w:rsidRPr="00EA3520">
        <w:rPr>
          <w:rFonts w:ascii="Times New Roman" w:eastAsia="Times New Roman" w:hAnsi="Times New Roman"/>
          <w:szCs w:val="20"/>
          <w:lang w:val="en-GB" w:eastAsia="x-none"/>
        </w:rPr>
        <w:t xml:space="preserve"> message to lower layers for transmission;</w:t>
      </w:r>
    </w:p>
    <w:p w14:paraId="37B2D0F1" w14:textId="77777777" w:rsidR="00EA3520" w:rsidRPr="00EA3520" w:rsidRDefault="00EA3520" w:rsidP="00EA3520">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EA3520">
        <w:rPr>
          <w:rFonts w:ascii="Times New Roman" w:eastAsia="Times New Roman" w:hAnsi="Times New Roman"/>
          <w:szCs w:val="20"/>
          <w:lang w:val="en-GB" w:eastAsia="x-none"/>
        </w:rPr>
        <w:t>1&gt;</w:t>
      </w:r>
      <w:r w:rsidRPr="00EA3520">
        <w:rPr>
          <w:rFonts w:ascii="Times New Roman" w:eastAsia="Times New Roman" w:hAnsi="Times New Roman"/>
          <w:szCs w:val="20"/>
          <w:lang w:val="en-GB" w:eastAsia="x-none"/>
        </w:rPr>
        <w:tab/>
        <w:t>the procedure ends.</w:t>
      </w:r>
    </w:p>
    <w:p w14:paraId="261B20E6" w14:textId="2DE6130B" w:rsidR="00EC775F" w:rsidRPr="00917827" w:rsidRDefault="00EC775F" w:rsidP="00EC775F">
      <w:pPr>
        <w:keepLines/>
        <w:spacing w:after="180" w:line="240" w:lineRule="auto"/>
        <w:ind w:left="1135" w:hanging="851"/>
        <w:rPr>
          <w:ins w:id="510" w:author="Ericsson" w:date="2019-11-07T12:50:00Z"/>
          <w:rFonts w:ascii="Times New Roman" w:eastAsia="SimSun" w:hAnsi="Times New Roman"/>
          <w:color w:val="FF0000"/>
          <w:szCs w:val="20"/>
          <w:lang w:val="en-GB"/>
        </w:rPr>
      </w:pPr>
      <w:ins w:id="511" w:author="Ericsson" w:date="2019-11-07T12:50:00Z">
        <w:r w:rsidRPr="00917827">
          <w:rPr>
            <w:rFonts w:ascii="Times New Roman" w:eastAsia="SimSun" w:hAnsi="Times New Roman"/>
            <w:color w:val="FF0000"/>
            <w:szCs w:val="20"/>
            <w:lang w:val="en-GB"/>
          </w:rPr>
          <w:t xml:space="preserve">Editorial note: </w:t>
        </w:r>
        <w:r>
          <w:rPr>
            <w:rFonts w:ascii="Times New Roman" w:eastAsia="SimSun" w:hAnsi="Times New Roman"/>
            <w:color w:val="FF0000"/>
            <w:szCs w:val="20"/>
            <w:lang w:val="en-GB"/>
          </w:rPr>
          <w:t>TBC</w:t>
        </w:r>
        <w:r w:rsidRPr="00917827">
          <w:rPr>
            <w:rFonts w:ascii="Times New Roman" w:eastAsia="SimSun" w:hAnsi="Times New Roman"/>
            <w:color w:val="FF0000"/>
            <w:szCs w:val="20"/>
            <w:lang w:val="en-GB"/>
          </w:rPr>
          <w:t xml:space="preserve"> </w:t>
        </w:r>
        <w:r>
          <w:rPr>
            <w:rFonts w:ascii="Times New Roman" w:eastAsia="SimSun" w:hAnsi="Times New Roman"/>
            <w:color w:val="FF0000"/>
            <w:szCs w:val="20"/>
            <w:lang w:val="en-GB"/>
          </w:rPr>
          <w:t xml:space="preserve">CHO configurations can be included in </w:t>
        </w:r>
        <w:r w:rsidRPr="00213F87">
          <w:rPr>
            <w:rFonts w:ascii="Times New Roman" w:eastAsia="SimSun" w:hAnsi="Times New Roman"/>
            <w:i/>
            <w:color w:val="FF0000"/>
            <w:szCs w:val="20"/>
            <w:lang w:val="en-GB"/>
          </w:rPr>
          <w:t>RRCResume</w:t>
        </w:r>
        <w:r>
          <w:rPr>
            <w:rFonts w:ascii="Times New Roman" w:eastAsia="SimSun" w:hAnsi="Times New Roman"/>
            <w:color w:val="FF0000"/>
            <w:szCs w:val="20"/>
            <w:lang w:val="en-GB"/>
          </w:rPr>
          <w:t>.</w:t>
        </w:r>
      </w:ins>
    </w:p>
    <w:p w14:paraId="0BA1BCD8" w14:textId="77777777" w:rsidR="00984C53" w:rsidRPr="006C40F1" w:rsidRDefault="00984C53" w:rsidP="00984C53">
      <w:pPr>
        <w:spacing w:after="0" w:line="240" w:lineRule="auto"/>
        <w:rPr>
          <w:rFonts w:ascii="Times New Roman" w:eastAsia="SimSun" w:hAnsi="Times New Roman"/>
          <w:noProof/>
          <w:szCs w:val="20"/>
          <w:lang w:val="en-GB"/>
        </w:rPr>
      </w:pPr>
    </w:p>
    <w:p w14:paraId="56D655A1" w14:textId="77777777" w:rsidR="00984C53" w:rsidRPr="006C40F1" w:rsidRDefault="00984C53" w:rsidP="00984C53">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sectPr w:rsidR="00984C53" w:rsidRPr="006C40F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r w:rsidRPr="006C40F1">
        <w:rPr>
          <w:rFonts w:ascii="Times New Roman" w:eastAsia="SimSun" w:hAnsi="Times New Roman"/>
          <w:b/>
          <w:noProof/>
          <w:sz w:val="28"/>
          <w:szCs w:val="20"/>
          <w:lang w:val="en-GB"/>
        </w:rPr>
        <w:t>Next change</w:t>
      </w:r>
    </w:p>
    <w:p w14:paraId="35C5852D" w14:textId="1E5B15F2" w:rsidR="00984C53" w:rsidRPr="00984C53" w:rsidRDefault="00984C53" w:rsidP="00984C53">
      <w:pPr>
        <w:keepNext/>
        <w:keepLines/>
        <w:spacing w:before="180" w:after="180" w:line="240" w:lineRule="auto"/>
        <w:outlineLvl w:val="1"/>
        <w:rPr>
          <w:rFonts w:eastAsia="SimSun"/>
          <w:sz w:val="32"/>
          <w:szCs w:val="20"/>
          <w:lang w:val="en-GB"/>
        </w:rPr>
      </w:pPr>
      <w:r w:rsidRPr="00984C53">
        <w:rPr>
          <w:rFonts w:eastAsia="SimSun"/>
          <w:sz w:val="32"/>
          <w:szCs w:val="20"/>
          <w:lang w:val="en-GB"/>
        </w:rPr>
        <w:lastRenderedPageBreak/>
        <w:t>5.5</w:t>
      </w:r>
      <w:r w:rsidRPr="00984C53">
        <w:rPr>
          <w:rFonts w:eastAsia="SimSun"/>
          <w:sz w:val="32"/>
          <w:szCs w:val="20"/>
          <w:lang w:val="en-GB"/>
        </w:rPr>
        <w:tab/>
        <w:t>Measurements</w:t>
      </w:r>
    </w:p>
    <w:p w14:paraId="7592EBCE" w14:textId="77777777" w:rsidR="00984C53" w:rsidRPr="00984C53" w:rsidRDefault="00984C53" w:rsidP="00984C53">
      <w:pPr>
        <w:keepNext/>
        <w:keepLines/>
        <w:spacing w:before="120" w:after="180" w:line="240" w:lineRule="auto"/>
        <w:outlineLvl w:val="2"/>
        <w:rPr>
          <w:rFonts w:eastAsia="SimSun"/>
          <w:sz w:val="28"/>
          <w:szCs w:val="20"/>
          <w:lang w:val="en-GB"/>
        </w:rPr>
      </w:pPr>
      <w:bookmarkStart w:id="512" w:name="_Toc20425789"/>
      <w:r w:rsidRPr="00984C53">
        <w:rPr>
          <w:rFonts w:eastAsia="SimSun"/>
          <w:sz w:val="28"/>
          <w:szCs w:val="20"/>
          <w:lang w:val="en-GB"/>
        </w:rPr>
        <w:t>5.5.1</w:t>
      </w:r>
      <w:r w:rsidRPr="00984C53">
        <w:rPr>
          <w:rFonts w:eastAsia="SimSun"/>
          <w:sz w:val="28"/>
          <w:szCs w:val="20"/>
          <w:lang w:val="en-GB"/>
        </w:rPr>
        <w:tab/>
        <w:t>Introduction</w:t>
      </w:r>
      <w:bookmarkEnd w:id="512"/>
    </w:p>
    <w:p w14:paraId="206D4396" w14:textId="647F42CD" w:rsidR="00984C53" w:rsidRPr="00984C53" w:rsidRDefault="00984C53" w:rsidP="00984C53">
      <w:pPr>
        <w:spacing w:after="180" w:line="240" w:lineRule="auto"/>
        <w:rPr>
          <w:rFonts w:ascii="Times New Roman" w:eastAsia="SimSun" w:hAnsi="Times New Roman"/>
          <w:i/>
          <w:szCs w:val="20"/>
          <w:lang w:val="en-GB"/>
        </w:rPr>
      </w:pPr>
      <w:r w:rsidRPr="00984C53">
        <w:rPr>
          <w:rFonts w:ascii="Times New Roman" w:eastAsia="SimSun" w:hAnsi="Times New Roman"/>
          <w:szCs w:val="20"/>
          <w:lang w:val="en-GB"/>
        </w:rPr>
        <w:t>The network may configure an RRC_CONNECTED UE to perform measurements</w:t>
      </w:r>
      <w:ins w:id="513" w:author="Intel" w:date="2019-10-14T23:05:00Z">
        <w:r w:rsidRPr="00984C53">
          <w:rPr>
            <w:rFonts w:ascii="Times New Roman" w:eastAsia="SimSun" w:hAnsi="Times New Roman"/>
            <w:szCs w:val="20"/>
            <w:lang w:val="en-GB"/>
          </w:rPr>
          <w:t>.</w:t>
        </w:r>
      </w:ins>
      <w:r w:rsidRPr="00984C53">
        <w:rPr>
          <w:rFonts w:ascii="Times New Roman" w:eastAsia="SimSun" w:hAnsi="Times New Roman"/>
          <w:szCs w:val="20"/>
          <w:lang w:val="en-GB"/>
        </w:rPr>
        <w:t xml:space="preserve"> </w:t>
      </w:r>
      <w:del w:id="514" w:author="Intel" w:date="2019-10-14T23:05:00Z">
        <w:r w:rsidRPr="00984C53" w:rsidDel="00013C34">
          <w:rPr>
            <w:rFonts w:ascii="Times New Roman" w:eastAsia="SimSun" w:hAnsi="Times New Roman"/>
            <w:szCs w:val="20"/>
            <w:lang w:val="en-GB"/>
          </w:rPr>
          <w:delText xml:space="preserve">and </w:delText>
        </w:r>
      </w:del>
      <w:ins w:id="515" w:author="Intel" w:date="2019-10-14T23:05:00Z">
        <w:r w:rsidRPr="00984C53">
          <w:rPr>
            <w:rFonts w:ascii="Times New Roman" w:eastAsia="SimSun" w:hAnsi="Times New Roman"/>
            <w:szCs w:val="20"/>
            <w:lang w:val="en-GB"/>
          </w:rPr>
          <w:t>The network may configure</w:t>
        </w:r>
      </w:ins>
      <w:ins w:id="516" w:author="Intel" w:date="2019-10-14T23:06:00Z">
        <w:r w:rsidRPr="00984C53">
          <w:rPr>
            <w:rFonts w:ascii="Times New Roman" w:eastAsia="SimSun" w:hAnsi="Times New Roman"/>
            <w:szCs w:val="20"/>
            <w:lang w:val="en-GB"/>
          </w:rPr>
          <w:t xml:space="preserve"> the UE to</w:t>
        </w:r>
      </w:ins>
      <w:ins w:id="517" w:author="Intel" w:date="2019-10-14T23:05:00Z">
        <w:r w:rsidRPr="00984C53">
          <w:rPr>
            <w:rFonts w:ascii="Times New Roman" w:eastAsia="SimSun" w:hAnsi="Times New Roman"/>
            <w:szCs w:val="20"/>
            <w:lang w:val="en-GB"/>
          </w:rPr>
          <w:t xml:space="preserve"> </w:t>
        </w:r>
      </w:ins>
      <w:r w:rsidRPr="00984C53">
        <w:rPr>
          <w:rFonts w:ascii="Times New Roman" w:eastAsia="SimSun" w:hAnsi="Times New Roman"/>
          <w:szCs w:val="20"/>
          <w:lang w:val="en-GB"/>
        </w:rPr>
        <w:t>report them in accordance with the measurement configuration</w:t>
      </w:r>
      <w:ins w:id="518" w:author="Intel" w:date="2019-10-14T23:06:00Z">
        <w:r w:rsidRPr="00984C53">
          <w:rPr>
            <w:rFonts w:ascii="Times New Roman" w:eastAsia="SimSun" w:hAnsi="Times New Roman"/>
            <w:szCs w:val="20"/>
            <w:lang w:val="en-GB"/>
          </w:rPr>
          <w:t xml:space="preserve"> or </w:t>
        </w:r>
      </w:ins>
      <w:ins w:id="519" w:author="Ericsson" w:date="2019-11-07T12:13:00Z">
        <w:r w:rsidR="001B3BEA">
          <w:rPr>
            <w:rFonts w:ascii="Times New Roman" w:eastAsia="SimSun" w:hAnsi="Times New Roman"/>
            <w:szCs w:val="20"/>
            <w:lang w:val="en-GB"/>
          </w:rPr>
          <w:t xml:space="preserve">evaluate </w:t>
        </w:r>
      </w:ins>
      <w:ins w:id="520" w:author="Intel" w:date="2019-10-14T23:08:00Z">
        <w:del w:id="521" w:author="Ericsson" w:date="2019-11-07T12:13:00Z">
          <w:r w:rsidRPr="00984C53" w:rsidDel="001B3BEA">
            <w:rPr>
              <w:rFonts w:ascii="Times New Roman" w:eastAsia="SimSun" w:hAnsi="Times New Roman"/>
              <w:szCs w:val="20"/>
              <w:lang w:val="en-GB"/>
            </w:rPr>
            <w:delText xml:space="preserve">perform </w:delText>
          </w:r>
        </w:del>
      </w:ins>
      <w:ins w:id="522" w:author="Intel" w:date="2019-10-14T23:09:00Z">
        <w:del w:id="523" w:author="Ericsson" w:date="2019-11-07T12:13:00Z">
          <w:r w:rsidRPr="00984C53" w:rsidDel="001B3BEA">
            <w:rPr>
              <w:rFonts w:ascii="Times New Roman" w:eastAsia="SimSun" w:hAnsi="Times New Roman"/>
              <w:szCs w:val="20"/>
              <w:lang w:val="en-GB"/>
            </w:rPr>
            <w:delText xml:space="preserve">a </w:delText>
          </w:r>
        </w:del>
      </w:ins>
      <w:ins w:id="524" w:author="RAN2#107bis" w:date="2019-10-29T15:18:00Z">
        <w:del w:id="525" w:author="Intel" w:date="2019-11-06T15:07:00Z">
          <w:r w:rsidRPr="00984C53" w:rsidDel="0074617A">
            <w:rPr>
              <w:rFonts w:ascii="Times New Roman" w:eastAsia="SimSun" w:hAnsi="Times New Roman"/>
              <w:szCs w:val="20"/>
              <w:lang w:val="en-GB"/>
            </w:rPr>
            <w:delText xml:space="preserve">monitor trigger conditions for </w:delText>
          </w:r>
        </w:del>
      </w:ins>
      <w:ins w:id="526" w:author="Ericsson" w:date="2019-11-07T12:13:00Z">
        <w:r w:rsidR="001B3BEA">
          <w:rPr>
            <w:rFonts w:ascii="Times New Roman" w:eastAsia="SimSun" w:hAnsi="Times New Roman"/>
            <w:szCs w:val="20"/>
            <w:lang w:val="en-GB"/>
          </w:rPr>
          <w:t xml:space="preserve">execution conditions for </w:t>
        </w:r>
      </w:ins>
      <w:ins w:id="527" w:author="Intel" w:date="2019-10-14T23:08:00Z">
        <w:r w:rsidRPr="00984C53">
          <w:rPr>
            <w:rFonts w:ascii="Times New Roman" w:eastAsia="SimSun" w:hAnsi="Times New Roman"/>
            <w:szCs w:val="20"/>
            <w:lang w:val="en-GB"/>
          </w:rPr>
          <w:t>conditional handover in accordance with the conditional handover configuration</w:t>
        </w:r>
      </w:ins>
      <w:r w:rsidRPr="00984C53">
        <w:rPr>
          <w:rFonts w:ascii="Times New Roman" w:eastAsia="SimSun" w:hAnsi="Times New Roman"/>
          <w:szCs w:val="20"/>
          <w:lang w:val="en-GB"/>
        </w:rPr>
        <w:t xml:space="preserve">. The measurement configuration is provided by means of dedicated signalling i.e. using the </w:t>
      </w:r>
      <w:r w:rsidRPr="00984C53">
        <w:rPr>
          <w:rFonts w:ascii="Times New Roman" w:eastAsia="SimSun" w:hAnsi="Times New Roman"/>
          <w:i/>
          <w:szCs w:val="20"/>
          <w:lang w:val="en-GB"/>
        </w:rPr>
        <w:t>RRCReconfiguration</w:t>
      </w:r>
      <w:r w:rsidRPr="00984C53">
        <w:rPr>
          <w:rFonts w:ascii="Times New Roman" w:eastAsia="SimSun" w:hAnsi="Times New Roman"/>
          <w:szCs w:val="20"/>
          <w:lang w:val="en-GB"/>
        </w:rPr>
        <w:t xml:space="preserve"> or </w:t>
      </w:r>
      <w:r w:rsidRPr="00984C53">
        <w:rPr>
          <w:rFonts w:ascii="Times New Roman" w:eastAsia="SimSun" w:hAnsi="Times New Roman"/>
          <w:i/>
          <w:szCs w:val="20"/>
          <w:lang w:val="en-GB"/>
        </w:rPr>
        <w:t>RRCResume.</w:t>
      </w:r>
    </w:p>
    <w:p w14:paraId="1AC68DD0" w14:textId="77777777" w:rsidR="00984C53" w:rsidRPr="00984C53" w:rsidRDefault="00984C53" w:rsidP="00984C53">
      <w:pPr>
        <w:spacing w:after="180" w:line="240" w:lineRule="auto"/>
        <w:rPr>
          <w:rFonts w:ascii="Times New Roman" w:eastAsia="SimSun" w:hAnsi="Times New Roman"/>
          <w:szCs w:val="20"/>
          <w:lang w:val="en-GB"/>
        </w:rPr>
      </w:pPr>
      <w:r w:rsidRPr="00984C53">
        <w:rPr>
          <w:rFonts w:ascii="Times New Roman" w:eastAsia="SimSun" w:hAnsi="Times New Roman"/>
          <w:szCs w:val="20"/>
          <w:lang w:val="en-GB"/>
        </w:rPr>
        <w:t>The network may configure the UE to perform the following types of measurements:</w:t>
      </w:r>
    </w:p>
    <w:p w14:paraId="4E3B2081"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NR measurements;</w:t>
      </w:r>
    </w:p>
    <w:p w14:paraId="4D5ADAB1"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Inter-RAT measurements of E-UTRA frequencies.</w:t>
      </w:r>
    </w:p>
    <w:p w14:paraId="31848C5F" w14:textId="77777777" w:rsidR="00984C53" w:rsidRPr="00984C53" w:rsidRDefault="00984C53" w:rsidP="00984C53">
      <w:pPr>
        <w:spacing w:after="180" w:line="240" w:lineRule="auto"/>
        <w:rPr>
          <w:rFonts w:ascii="Times New Roman" w:eastAsia="SimSun" w:hAnsi="Times New Roman"/>
          <w:szCs w:val="20"/>
          <w:lang w:val="en-GB"/>
        </w:rPr>
      </w:pPr>
      <w:r w:rsidRPr="00984C53">
        <w:rPr>
          <w:rFonts w:ascii="Times New Roman" w:eastAsia="SimSun" w:hAnsi="Times New Roman"/>
          <w:szCs w:val="20"/>
          <w:lang w:val="en-GB"/>
        </w:rPr>
        <w:t>The network may configure the UE to report the following measurement information based on SS/PBCH block(s):</w:t>
      </w:r>
    </w:p>
    <w:p w14:paraId="4509EAB5"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Measurement results per SS/PBCH block;</w:t>
      </w:r>
    </w:p>
    <w:p w14:paraId="287E058F"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Measurement results per cell based on SS/PBCH block(s);</w:t>
      </w:r>
    </w:p>
    <w:p w14:paraId="05A816B2"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SS/PBCH block(s) indexes.</w:t>
      </w:r>
    </w:p>
    <w:p w14:paraId="1C7B52AE" w14:textId="77777777" w:rsidR="00984C53" w:rsidRPr="00984C53" w:rsidRDefault="00984C53" w:rsidP="00984C53">
      <w:pPr>
        <w:spacing w:after="180" w:line="240" w:lineRule="auto"/>
        <w:rPr>
          <w:rFonts w:ascii="Times New Roman" w:eastAsia="SimSun" w:hAnsi="Times New Roman"/>
          <w:szCs w:val="20"/>
          <w:lang w:val="en-GB"/>
        </w:rPr>
      </w:pPr>
      <w:r w:rsidRPr="00984C53">
        <w:rPr>
          <w:rFonts w:ascii="Times New Roman" w:eastAsia="SimSun" w:hAnsi="Times New Roman"/>
          <w:szCs w:val="20"/>
          <w:lang w:val="en-GB"/>
        </w:rPr>
        <w:t>The network may configure the UE to report the following measurement information based on CSI-RS resources:</w:t>
      </w:r>
    </w:p>
    <w:p w14:paraId="421F9089"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Measurement results per CSI-RS resource;</w:t>
      </w:r>
    </w:p>
    <w:p w14:paraId="4FF8C1DE"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Measurement results per cell based on CSI-RS resource(s);</w:t>
      </w:r>
    </w:p>
    <w:p w14:paraId="15324348"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CSI-RS resource measurement identifiers.</w:t>
      </w:r>
    </w:p>
    <w:p w14:paraId="444BEEA2" w14:textId="77777777" w:rsidR="00984C53" w:rsidRPr="00984C53" w:rsidRDefault="00984C53" w:rsidP="00984C53">
      <w:pPr>
        <w:spacing w:after="180" w:line="240" w:lineRule="auto"/>
        <w:rPr>
          <w:rFonts w:ascii="Times New Roman" w:eastAsia="SimSun" w:hAnsi="Times New Roman"/>
          <w:szCs w:val="20"/>
          <w:lang w:val="en-GB"/>
        </w:rPr>
      </w:pPr>
      <w:r w:rsidRPr="00984C53">
        <w:rPr>
          <w:rFonts w:ascii="Times New Roman" w:eastAsia="SimSun" w:hAnsi="Times New Roman"/>
          <w:szCs w:val="20"/>
          <w:lang w:val="en-GB"/>
        </w:rPr>
        <w:t>The measurement configuration includes the following parameters:</w:t>
      </w:r>
    </w:p>
    <w:p w14:paraId="300E8FA6"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b/>
          <w:szCs w:val="20"/>
          <w:lang w:val="en-GB"/>
        </w:rPr>
        <w:t>1.</w:t>
      </w:r>
      <w:r w:rsidRPr="00984C53">
        <w:rPr>
          <w:rFonts w:ascii="Times New Roman" w:eastAsia="SimSun" w:hAnsi="Times New Roman"/>
          <w:b/>
          <w:szCs w:val="20"/>
          <w:lang w:val="en-GB"/>
        </w:rPr>
        <w:tab/>
        <w:t>Measurement objects:</w:t>
      </w:r>
      <w:r w:rsidRPr="00984C53">
        <w:rPr>
          <w:rFonts w:ascii="Times New Roman" w:eastAsia="SimSun" w:hAnsi="Times New Roman"/>
          <w:szCs w:val="20"/>
          <w:lang w:val="en-GB"/>
        </w:rPr>
        <w:t xml:space="preserve"> A list of objects on which the UE shall perform the measurements.</w:t>
      </w:r>
    </w:p>
    <w:p w14:paraId="39A9A221" w14:textId="77777777" w:rsidR="00984C53" w:rsidRPr="00984C53" w:rsidRDefault="00984C53" w:rsidP="00984C53">
      <w:pPr>
        <w:spacing w:after="180" w:line="240" w:lineRule="auto"/>
        <w:ind w:left="851"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BBDA920" w14:textId="77777777" w:rsidR="00984C53" w:rsidRPr="00984C53" w:rsidRDefault="00984C53" w:rsidP="00984C53">
      <w:pPr>
        <w:spacing w:after="180" w:line="240" w:lineRule="auto"/>
        <w:ind w:left="851"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 xml:space="preserve">The </w:t>
      </w:r>
      <w:r w:rsidRPr="00984C53">
        <w:rPr>
          <w:rFonts w:ascii="Times New Roman" w:eastAsia="SimSun" w:hAnsi="Times New Roman"/>
          <w:i/>
          <w:szCs w:val="20"/>
          <w:lang w:val="en-GB"/>
        </w:rPr>
        <w:t>measObjectId</w:t>
      </w:r>
      <w:r w:rsidRPr="00984C53">
        <w:rPr>
          <w:rFonts w:ascii="Times New Roman" w:eastAsia="SimSun" w:hAnsi="Times New Roman"/>
          <w:szCs w:val="20"/>
          <w:lang w:val="en-GB"/>
        </w:rPr>
        <w:t xml:space="preserve"> of the MO which corresponds to each serving cell is indicated by</w:t>
      </w:r>
      <w:r w:rsidRPr="00984C53">
        <w:rPr>
          <w:rFonts w:ascii="Times New Roman" w:eastAsia="SimSun" w:hAnsi="Times New Roman"/>
          <w:i/>
          <w:szCs w:val="20"/>
          <w:lang w:val="en-GB"/>
        </w:rPr>
        <w:t xml:space="preserve"> servingCellMO </w:t>
      </w:r>
      <w:r w:rsidRPr="00984C53">
        <w:rPr>
          <w:rFonts w:ascii="Times New Roman" w:eastAsia="SimSun" w:hAnsi="Times New Roman"/>
          <w:szCs w:val="20"/>
          <w:lang w:val="en-GB"/>
        </w:rPr>
        <w:t>within the serving cell configuration.</w:t>
      </w:r>
    </w:p>
    <w:p w14:paraId="760E01FF" w14:textId="77777777" w:rsidR="00984C53" w:rsidRPr="00984C53" w:rsidRDefault="00984C53" w:rsidP="00984C53">
      <w:pPr>
        <w:spacing w:after="180" w:line="240" w:lineRule="auto"/>
        <w:ind w:left="851"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6F7785"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b/>
          <w:szCs w:val="20"/>
          <w:lang w:val="en-GB"/>
        </w:rPr>
        <w:t>2.</w:t>
      </w:r>
      <w:r w:rsidRPr="00984C53">
        <w:rPr>
          <w:rFonts w:ascii="Times New Roman" w:eastAsia="SimSun" w:hAnsi="Times New Roman"/>
          <w:b/>
          <w:szCs w:val="20"/>
          <w:lang w:val="en-GB"/>
        </w:rPr>
        <w:tab/>
        <w:t xml:space="preserve">Reporting configurations: </w:t>
      </w:r>
      <w:r w:rsidRPr="00984C53">
        <w:rPr>
          <w:rFonts w:ascii="Times New Roman" w:eastAsia="SimSun" w:hAnsi="Times New Roman"/>
          <w:szCs w:val="20"/>
          <w:lang w:val="en-GB"/>
        </w:rPr>
        <w:t xml:space="preserve">A list of reporting configurations where there can be one or multiple reporting configurations per measurement object. Each </w:t>
      </w:r>
      <w:ins w:id="528" w:author="Nokia, Nokia Shanghai Bell" w:date="2019-11-06T20:12:00Z">
        <w:r w:rsidRPr="00984C53">
          <w:rPr>
            <w:rFonts w:ascii="Times New Roman" w:eastAsia="SimSun" w:hAnsi="Times New Roman"/>
            <w:szCs w:val="20"/>
            <w:lang w:val="en-GB"/>
          </w:rPr>
          <w:t xml:space="preserve">measurement </w:t>
        </w:r>
      </w:ins>
      <w:r w:rsidRPr="00984C53">
        <w:rPr>
          <w:rFonts w:ascii="Times New Roman" w:eastAsia="SimSun" w:hAnsi="Times New Roman"/>
          <w:szCs w:val="20"/>
          <w:lang w:val="en-GB"/>
        </w:rPr>
        <w:t>reporting configuration consists of the following</w:t>
      </w:r>
      <w:ins w:id="529" w:author="Intel" w:date="2019-10-14T23:11:00Z">
        <w:del w:id="530" w:author="Nokia, Nokia Shanghai Bell" w:date="2019-11-06T20:12:00Z">
          <w:r w:rsidRPr="00984C53" w:rsidDel="00154D6D">
            <w:rPr>
              <w:rFonts w:ascii="Times New Roman" w:eastAsia="SimSun" w:hAnsi="Times New Roman"/>
              <w:szCs w:val="20"/>
              <w:lang w:val="en-GB"/>
            </w:rPr>
            <w:delText xml:space="preserve"> except conditional handover trigger</w:delText>
          </w:r>
        </w:del>
      </w:ins>
      <w:ins w:id="531" w:author="Intel" w:date="2019-10-14T23:13:00Z">
        <w:del w:id="532" w:author="Nokia, Nokia Shanghai Bell" w:date="2019-11-06T20:12:00Z">
          <w:r w:rsidRPr="00984C53" w:rsidDel="00154D6D">
            <w:rPr>
              <w:rFonts w:ascii="Times New Roman" w:eastAsia="SimSun" w:hAnsi="Times New Roman"/>
              <w:szCs w:val="20"/>
              <w:lang w:val="en-GB"/>
            </w:rPr>
            <w:delText>ing</w:delText>
          </w:r>
        </w:del>
      </w:ins>
      <w:ins w:id="533" w:author="Intel" w:date="2019-10-14T23:11:00Z">
        <w:del w:id="534" w:author="Nokia, Nokia Shanghai Bell" w:date="2019-11-06T20:12:00Z">
          <w:r w:rsidRPr="00984C53" w:rsidDel="00154D6D">
            <w:rPr>
              <w:rFonts w:ascii="Times New Roman" w:eastAsia="SimSun" w:hAnsi="Times New Roman"/>
              <w:szCs w:val="20"/>
              <w:lang w:val="en-GB"/>
            </w:rPr>
            <w:delText xml:space="preserve"> configuration</w:delText>
          </w:r>
        </w:del>
      </w:ins>
      <w:r w:rsidRPr="00984C53">
        <w:rPr>
          <w:rFonts w:ascii="Times New Roman" w:eastAsia="SimSun" w:hAnsi="Times New Roman"/>
          <w:szCs w:val="20"/>
          <w:lang w:val="en-GB"/>
        </w:rPr>
        <w:t>:</w:t>
      </w:r>
    </w:p>
    <w:p w14:paraId="5948E1BC" w14:textId="77777777" w:rsidR="00984C53" w:rsidRPr="00984C53" w:rsidRDefault="00984C53" w:rsidP="00984C53">
      <w:pPr>
        <w:spacing w:after="180" w:line="240" w:lineRule="auto"/>
        <w:ind w:left="851"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Reporting criterion: The criterion that triggers the UE to send a measurement report. This can either be periodical or a single event description.</w:t>
      </w:r>
    </w:p>
    <w:p w14:paraId="5C08E0E2" w14:textId="77777777" w:rsidR="00984C53" w:rsidRPr="00984C53" w:rsidRDefault="00984C53" w:rsidP="00984C53">
      <w:pPr>
        <w:spacing w:after="180" w:line="240" w:lineRule="auto"/>
        <w:ind w:left="851" w:hanging="284"/>
        <w:rPr>
          <w:rFonts w:ascii="Times New Roman" w:eastAsia="SimSun" w:hAnsi="Times New Roman"/>
          <w:szCs w:val="20"/>
          <w:lang w:val="en-GB"/>
        </w:rPr>
      </w:pPr>
      <w:r w:rsidRPr="00984C53">
        <w:rPr>
          <w:rFonts w:ascii="Times New Roman" w:eastAsia="SimSun" w:hAnsi="Times New Roman"/>
          <w:szCs w:val="20"/>
          <w:lang w:val="en-GB"/>
        </w:rPr>
        <w:t>-</w:t>
      </w:r>
      <w:r w:rsidRPr="00984C53">
        <w:rPr>
          <w:rFonts w:ascii="Times New Roman" w:eastAsia="SimSun" w:hAnsi="Times New Roman"/>
          <w:szCs w:val="20"/>
          <w:lang w:val="en-GB"/>
        </w:rPr>
        <w:tab/>
        <w:t>RS type: The RS that the UE uses for beam and cell measurement results (SS/PBCH block or CSI-RS).</w:t>
      </w:r>
    </w:p>
    <w:p w14:paraId="5BA8140B" w14:textId="77777777" w:rsidR="00984C53" w:rsidRPr="00984C53" w:rsidRDefault="00984C53" w:rsidP="00984C53">
      <w:pPr>
        <w:spacing w:after="180" w:line="240" w:lineRule="auto"/>
        <w:ind w:left="851" w:hanging="284"/>
        <w:rPr>
          <w:ins w:id="535" w:author="Intel" w:date="2019-10-14T23:14:00Z"/>
          <w:rFonts w:ascii="Times New Roman" w:eastAsia="SimSun" w:hAnsi="Times New Roman"/>
          <w:szCs w:val="20"/>
          <w:lang w:val="en-GB"/>
        </w:rPr>
      </w:pPr>
      <w:r w:rsidRPr="00984C53">
        <w:rPr>
          <w:rFonts w:ascii="Times New Roman" w:eastAsia="SimSun" w:hAnsi="Times New Roman"/>
          <w:szCs w:val="20"/>
          <w:lang w:val="en-GB"/>
        </w:rPr>
        <w:lastRenderedPageBreak/>
        <w:t>-</w:t>
      </w:r>
      <w:r w:rsidRPr="00984C53">
        <w:rPr>
          <w:rFonts w:ascii="Times New Roman" w:eastAsia="SimSun" w:hAnsi="Times New Roman"/>
          <w:szCs w:val="20"/>
          <w:lang w:val="en-GB"/>
        </w:rPr>
        <w:tab/>
        <w:t>Reporting format: The quantities per cell and per beam that the UE includes in the measurement report (e.g. RSRP) and other associated information such as the maximum number of cells and the maximum number beams per cell to report.</w:t>
      </w:r>
    </w:p>
    <w:p w14:paraId="5A15D0F2" w14:textId="77777777" w:rsidR="00984C53" w:rsidRPr="00984C53" w:rsidRDefault="00984C53" w:rsidP="00984C53">
      <w:pPr>
        <w:spacing w:after="180" w:line="240" w:lineRule="auto"/>
        <w:ind w:left="851" w:hanging="284"/>
        <w:rPr>
          <w:ins w:id="536" w:author="Intel" w:date="2019-10-14T23:16:00Z"/>
          <w:rFonts w:ascii="Times New Roman" w:eastAsia="SimSun" w:hAnsi="Times New Roman"/>
          <w:szCs w:val="20"/>
          <w:lang w:val="en-GB"/>
        </w:rPr>
      </w:pPr>
      <w:ins w:id="537" w:author="Intel" w:date="2019-10-14T23:15:00Z">
        <w:r w:rsidRPr="00984C53">
          <w:rPr>
            <w:rFonts w:ascii="Times New Roman" w:eastAsia="SimSun" w:hAnsi="Times New Roman"/>
            <w:szCs w:val="20"/>
            <w:lang w:val="en-GB"/>
          </w:rPr>
          <w:t xml:space="preserve">In case of conditional handover triggering configuration, </w:t>
        </w:r>
      </w:ins>
      <w:ins w:id="538" w:author="Intel" w:date="2019-10-14T23:16:00Z">
        <w:r w:rsidRPr="00984C53">
          <w:rPr>
            <w:rFonts w:ascii="Times New Roman" w:eastAsia="SimSun" w:hAnsi="Times New Roman"/>
            <w:szCs w:val="20"/>
            <w:lang w:val="en-GB"/>
          </w:rPr>
          <w:t>each configuration consists of the following:</w:t>
        </w:r>
      </w:ins>
    </w:p>
    <w:p w14:paraId="11FDC3C9" w14:textId="77777777" w:rsidR="00984C53" w:rsidRPr="00984C53" w:rsidRDefault="00984C53" w:rsidP="00984C53">
      <w:pPr>
        <w:spacing w:after="180" w:line="240" w:lineRule="auto"/>
        <w:ind w:left="851" w:hanging="284"/>
        <w:rPr>
          <w:ins w:id="539" w:author="Intel" w:date="2019-10-14T23:17:00Z"/>
          <w:rFonts w:ascii="Times New Roman" w:eastAsia="SimSun" w:hAnsi="Times New Roman"/>
          <w:szCs w:val="20"/>
          <w:lang w:val="en-GB"/>
        </w:rPr>
      </w:pPr>
      <w:ins w:id="540" w:author="Intel" w:date="2019-10-14T23:16:00Z">
        <w:r w:rsidRPr="00984C53">
          <w:rPr>
            <w:rFonts w:ascii="Times New Roman" w:eastAsia="SimSun" w:hAnsi="Times New Roman"/>
            <w:szCs w:val="20"/>
            <w:lang w:val="en-GB"/>
          </w:rPr>
          <w:t>-</w:t>
        </w:r>
        <w:r w:rsidRPr="00984C53">
          <w:rPr>
            <w:rFonts w:ascii="Times New Roman" w:eastAsia="SimSun" w:hAnsi="Times New Roman"/>
            <w:szCs w:val="20"/>
            <w:lang w:val="en-GB"/>
          </w:rPr>
          <w:tab/>
        </w:r>
      </w:ins>
      <w:ins w:id="541" w:author="Intel" w:date="2019-10-14T23:17:00Z">
        <w:del w:id="542" w:author="RAN2#107bis" w:date="2019-10-29T15:19:00Z">
          <w:r w:rsidRPr="00984C53" w:rsidDel="00274D70">
            <w:rPr>
              <w:rFonts w:ascii="Times New Roman" w:eastAsia="SimSun" w:hAnsi="Times New Roman"/>
              <w:szCs w:val="20"/>
              <w:lang w:val="en-GB"/>
            </w:rPr>
            <w:delText>H</w:delText>
          </w:r>
        </w:del>
      </w:ins>
      <w:ins w:id="543" w:author="Intel" w:date="2019-10-14T23:16:00Z">
        <w:del w:id="544" w:author="RAN2#107bis" w:date="2019-10-29T15:19:00Z">
          <w:r w:rsidRPr="00984C53" w:rsidDel="00274D70">
            <w:rPr>
              <w:rFonts w:ascii="Times New Roman" w:eastAsia="SimSun" w:hAnsi="Times New Roman"/>
              <w:szCs w:val="20"/>
              <w:lang w:val="en-GB"/>
            </w:rPr>
            <w:delText xml:space="preserve">andover trigger </w:delText>
          </w:r>
        </w:del>
      </w:ins>
      <w:ins w:id="545" w:author="RAN2#107bis" w:date="2019-10-29T15:19:00Z">
        <w:r w:rsidRPr="00984C53">
          <w:rPr>
            <w:rFonts w:ascii="Times New Roman" w:eastAsia="SimSun" w:hAnsi="Times New Roman"/>
            <w:szCs w:val="20"/>
            <w:lang w:val="en-GB"/>
          </w:rPr>
          <w:t xml:space="preserve">Execution </w:t>
        </w:r>
      </w:ins>
      <w:ins w:id="546" w:author="Intel" w:date="2019-10-14T23:16:00Z">
        <w:r w:rsidRPr="00984C53">
          <w:rPr>
            <w:rFonts w:ascii="Times New Roman" w:eastAsia="SimSun" w:hAnsi="Times New Roman"/>
            <w:szCs w:val="20"/>
            <w:lang w:val="en-GB"/>
          </w:rPr>
          <w:t>criteri</w:t>
        </w:r>
      </w:ins>
      <w:ins w:id="547" w:author="Nokia, Nokia Shanghai Bell" w:date="2019-11-06T20:13:00Z">
        <w:r w:rsidRPr="00984C53">
          <w:rPr>
            <w:rFonts w:ascii="Times New Roman" w:eastAsia="SimSun" w:hAnsi="Times New Roman"/>
            <w:szCs w:val="20"/>
            <w:lang w:val="en-GB"/>
          </w:rPr>
          <w:t>a</w:t>
        </w:r>
      </w:ins>
      <w:ins w:id="548" w:author="Intel" w:date="2019-10-14T23:16:00Z">
        <w:del w:id="549" w:author="Nokia, Nokia Shanghai Bell" w:date="2019-11-06T20:13:00Z">
          <w:r w:rsidRPr="00984C53" w:rsidDel="00154D6D">
            <w:rPr>
              <w:rFonts w:ascii="Times New Roman" w:eastAsia="SimSun" w:hAnsi="Times New Roman"/>
              <w:szCs w:val="20"/>
              <w:lang w:val="en-GB"/>
            </w:rPr>
            <w:delText>on</w:delText>
          </w:r>
        </w:del>
        <w:r w:rsidRPr="00984C53">
          <w:rPr>
            <w:rFonts w:ascii="Times New Roman" w:eastAsia="SimSun" w:hAnsi="Times New Roman"/>
            <w:szCs w:val="20"/>
            <w:lang w:val="en-GB"/>
          </w:rPr>
          <w:t>: The criteri</w:t>
        </w:r>
      </w:ins>
      <w:ins w:id="550" w:author="Nokia, Nokia Shanghai Bell" w:date="2019-11-06T20:13:00Z">
        <w:r w:rsidRPr="00984C53">
          <w:rPr>
            <w:rFonts w:ascii="Times New Roman" w:eastAsia="SimSun" w:hAnsi="Times New Roman"/>
            <w:szCs w:val="20"/>
            <w:lang w:val="en-GB"/>
          </w:rPr>
          <w:t>a</w:t>
        </w:r>
      </w:ins>
      <w:ins w:id="551" w:author="Intel" w:date="2019-10-14T23:16:00Z">
        <w:del w:id="552" w:author="Nokia, Nokia Shanghai Bell" w:date="2019-11-06T20:13:00Z">
          <w:r w:rsidRPr="00984C53" w:rsidDel="00154D6D">
            <w:rPr>
              <w:rFonts w:ascii="Times New Roman" w:eastAsia="SimSun" w:hAnsi="Times New Roman"/>
              <w:szCs w:val="20"/>
              <w:lang w:val="en-GB"/>
            </w:rPr>
            <w:delText>on</w:delText>
          </w:r>
        </w:del>
        <w:r w:rsidRPr="00984C53">
          <w:rPr>
            <w:rFonts w:ascii="Times New Roman" w:eastAsia="SimSun" w:hAnsi="Times New Roman"/>
            <w:szCs w:val="20"/>
            <w:lang w:val="en-GB"/>
          </w:rPr>
          <w:t xml:space="preserve"> </w:t>
        </w:r>
      </w:ins>
      <w:ins w:id="553" w:author="Intel" w:date="2019-10-14T23:17:00Z">
        <w:r w:rsidRPr="00984C53">
          <w:rPr>
            <w:rFonts w:ascii="Times New Roman" w:eastAsia="SimSun" w:hAnsi="Times New Roman"/>
            <w:szCs w:val="20"/>
            <w:lang w:val="en-GB"/>
          </w:rPr>
          <w:t>that triggers the UE to perform conditional handover.</w:t>
        </w:r>
      </w:ins>
    </w:p>
    <w:p w14:paraId="4F4CB0C3" w14:textId="77777777" w:rsidR="00984C53" w:rsidRPr="00984C53" w:rsidRDefault="00984C53" w:rsidP="00984C53">
      <w:pPr>
        <w:spacing w:after="180" w:line="240" w:lineRule="auto"/>
        <w:ind w:left="851" w:hanging="284"/>
        <w:rPr>
          <w:rFonts w:ascii="Times New Roman" w:eastAsia="SimSun" w:hAnsi="Times New Roman"/>
          <w:szCs w:val="20"/>
          <w:lang w:val="en-GB"/>
        </w:rPr>
      </w:pPr>
      <w:ins w:id="554" w:author="Intel" w:date="2019-10-14T23:17:00Z">
        <w:r w:rsidRPr="00984C53">
          <w:rPr>
            <w:rFonts w:ascii="Times New Roman" w:eastAsia="SimSun" w:hAnsi="Times New Roman"/>
            <w:szCs w:val="20"/>
            <w:lang w:val="en-GB"/>
          </w:rPr>
          <w:t>-</w:t>
        </w:r>
        <w:r w:rsidRPr="00984C53">
          <w:rPr>
            <w:rFonts w:ascii="Times New Roman" w:eastAsia="SimSun" w:hAnsi="Times New Roman"/>
            <w:szCs w:val="20"/>
            <w:lang w:val="en-GB"/>
          </w:rPr>
          <w:tab/>
          <w:t>RS type: The RS that the UE uses for beam and cell measurement results (SS/PBCH block or CSI-RS)</w:t>
        </w:r>
      </w:ins>
      <w:ins w:id="555" w:author="Intel" w:date="2019-10-28T17:12:00Z">
        <w:r w:rsidRPr="00984C53">
          <w:rPr>
            <w:rFonts w:ascii="Times New Roman" w:eastAsia="SimSun" w:hAnsi="Times New Roman"/>
            <w:szCs w:val="20"/>
            <w:lang w:val="en-GB"/>
          </w:rPr>
          <w:t xml:space="preserve"> for conditional </w:t>
        </w:r>
      </w:ins>
      <w:ins w:id="556" w:author="Intel" w:date="2019-10-28T17:13:00Z">
        <w:r w:rsidRPr="00984C53">
          <w:rPr>
            <w:rFonts w:ascii="Times New Roman" w:eastAsia="SimSun" w:hAnsi="Times New Roman"/>
            <w:szCs w:val="20"/>
            <w:lang w:val="en-GB"/>
          </w:rPr>
          <w:t xml:space="preserve">handover </w:t>
        </w:r>
      </w:ins>
      <w:ins w:id="557" w:author="Intel" w:date="2019-10-28T17:12:00Z">
        <w:r w:rsidRPr="00984C53">
          <w:rPr>
            <w:rFonts w:ascii="Times New Roman" w:eastAsia="SimSun" w:hAnsi="Times New Roman"/>
            <w:szCs w:val="20"/>
            <w:lang w:val="en-GB"/>
          </w:rPr>
          <w:t>execution condition</w:t>
        </w:r>
      </w:ins>
      <w:ins w:id="558" w:author="Intel" w:date="2019-10-14T23:17:00Z">
        <w:r w:rsidRPr="00984C53">
          <w:rPr>
            <w:rFonts w:ascii="Times New Roman" w:eastAsia="SimSun" w:hAnsi="Times New Roman"/>
            <w:szCs w:val="20"/>
            <w:lang w:val="en-GB"/>
          </w:rPr>
          <w:t xml:space="preserve">. </w:t>
        </w:r>
      </w:ins>
      <w:ins w:id="559" w:author="Intel" w:date="2019-10-14T23:16:00Z">
        <w:r w:rsidRPr="00984C53">
          <w:rPr>
            <w:rFonts w:ascii="Times New Roman" w:eastAsia="SimSun" w:hAnsi="Times New Roman"/>
            <w:szCs w:val="20"/>
            <w:lang w:val="en-GB"/>
          </w:rPr>
          <w:t xml:space="preserve">  </w:t>
        </w:r>
      </w:ins>
    </w:p>
    <w:p w14:paraId="4C261243" w14:textId="77777777" w:rsidR="00984C53" w:rsidRPr="00984C53" w:rsidRDefault="00984C53" w:rsidP="00984C53">
      <w:pPr>
        <w:spacing w:after="180" w:line="240" w:lineRule="auto"/>
        <w:ind w:left="568" w:hanging="284"/>
        <w:rPr>
          <w:ins w:id="560" w:author="Intel" w:date="2019-10-14T23:27:00Z"/>
          <w:rFonts w:ascii="Times New Roman" w:eastAsia="SimSun" w:hAnsi="Times New Roman"/>
          <w:szCs w:val="20"/>
          <w:lang w:val="en-GB"/>
        </w:rPr>
      </w:pPr>
      <w:r w:rsidRPr="00984C53">
        <w:rPr>
          <w:rFonts w:ascii="Times New Roman" w:eastAsia="SimSun" w:hAnsi="Times New Roman"/>
          <w:b/>
          <w:szCs w:val="20"/>
          <w:lang w:val="en-GB"/>
        </w:rPr>
        <w:t>3.</w:t>
      </w:r>
      <w:r w:rsidRPr="00984C53">
        <w:rPr>
          <w:rFonts w:ascii="Times New Roman" w:eastAsia="SimSun" w:hAnsi="Times New Roman"/>
          <w:b/>
          <w:szCs w:val="20"/>
          <w:lang w:val="en-GB"/>
        </w:rPr>
        <w:tab/>
        <w:t>Measurement identities:</w:t>
      </w:r>
      <w:r w:rsidRPr="00984C53">
        <w:rPr>
          <w:rFonts w:ascii="Times New Roman" w:eastAsia="SimSun" w:hAnsi="Times New Roman"/>
          <w:szCs w:val="20"/>
          <w:lang w:val="en-GB"/>
        </w:rPr>
        <w:t xml:space="preserve"> </w:t>
      </w:r>
      <w:ins w:id="561" w:author="Intel" w:date="2019-10-14T23:21:00Z">
        <w:r w:rsidRPr="00984C53">
          <w:rPr>
            <w:rFonts w:ascii="Times New Roman" w:eastAsia="SimSun" w:hAnsi="Times New Roman"/>
            <w:szCs w:val="20"/>
            <w:lang w:val="en-GB"/>
          </w:rPr>
          <w:t xml:space="preserve">For measurement reporting, </w:t>
        </w:r>
      </w:ins>
      <w:del w:id="562" w:author="Intel" w:date="2019-10-14T23:21:00Z">
        <w:r w:rsidRPr="00984C53" w:rsidDel="00E55791">
          <w:rPr>
            <w:rFonts w:ascii="Times New Roman" w:eastAsia="SimSun" w:hAnsi="Times New Roman"/>
            <w:szCs w:val="20"/>
            <w:lang w:val="en-GB"/>
          </w:rPr>
          <w:delText xml:space="preserve">A </w:delText>
        </w:r>
      </w:del>
      <w:ins w:id="563" w:author="Intel" w:date="2019-10-14T23:21:00Z">
        <w:r w:rsidRPr="00984C53">
          <w:rPr>
            <w:rFonts w:ascii="Times New Roman" w:eastAsia="SimSun" w:hAnsi="Times New Roman"/>
            <w:szCs w:val="20"/>
            <w:lang w:val="en-GB"/>
          </w:rPr>
          <w:t xml:space="preserve">a </w:t>
        </w:r>
      </w:ins>
      <w:r w:rsidRPr="00984C53">
        <w:rPr>
          <w:rFonts w:ascii="Times New Roman" w:eastAsia="SimSun" w:hAnsi="Times New Roman"/>
          <w:szCs w:val="20"/>
          <w:lang w:val="en-GB"/>
        </w:rPr>
        <w:t>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ins w:id="564" w:author="Intel" w:date="2019-10-14T23:21:00Z">
        <w:r w:rsidRPr="00984C53">
          <w:rPr>
            <w:rFonts w:ascii="Times New Roman" w:eastAsia="SimSun" w:hAnsi="Times New Roman"/>
            <w:szCs w:val="20"/>
            <w:lang w:val="en-GB"/>
          </w:rPr>
          <w:t xml:space="preserve"> For conditional handover triggering, </w:t>
        </w:r>
      </w:ins>
      <w:ins w:id="565" w:author="Intel" w:date="2019-10-14T23:28:00Z">
        <w:r w:rsidRPr="00984C53">
          <w:rPr>
            <w:rFonts w:ascii="Times New Roman" w:eastAsia="SimSun" w:hAnsi="Times New Roman"/>
            <w:szCs w:val="20"/>
            <w:lang w:val="en-GB"/>
          </w:rPr>
          <w:t xml:space="preserve">one measurement identity links </w:t>
        </w:r>
      </w:ins>
      <w:ins w:id="566" w:author="Intel" w:date="2019-10-14T23:30:00Z">
        <w:r w:rsidRPr="00984C53">
          <w:rPr>
            <w:rFonts w:ascii="Times New Roman" w:eastAsia="SimSun" w:hAnsi="Times New Roman"/>
            <w:szCs w:val="20"/>
            <w:lang w:val="en-GB"/>
          </w:rPr>
          <w:t xml:space="preserve">to exactly </w:t>
        </w:r>
      </w:ins>
      <w:ins w:id="567" w:author="Intel" w:date="2019-10-14T23:29:00Z">
        <w:r w:rsidRPr="00984C53">
          <w:rPr>
            <w:rFonts w:ascii="Times New Roman" w:eastAsia="SimSun" w:hAnsi="Times New Roman"/>
            <w:szCs w:val="20"/>
            <w:lang w:val="en-GB"/>
          </w:rPr>
          <w:t xml:space="preserve">one conditional handover trigger configuration. </w:t>
        </w:r>
      </w:ins>
      <w:ins w:id="568" w:author="Intel" w:date="2019-10-14T23:31:00Z">
        <w:r w:rsidRPr="00984C53">
          <w:rPr>
            <w:rFonts w:ascii="Times New Roman" w:eastAsia="SimSun" w:hAnsi="Times New Roman"/>
            <w:szCs w:val="20"/>
            <w:lang w:val="en-GB"/>
          </w:rPr>
          <w:t xml:space="preserve">And </w:t>
        </w:r>
      </w:ins>
      <w:ins w:id="569" w:author="Intel" w:date="2019-10-14T23:21:00Z">
        <w:r w:rsidRPr="00984C53">
          <w:rPr>
            <w:rFonts w:ascii="Times New Roman" w:eastAsia="SimSun" w:hAnsi="Times New Roman"/>
            <w:szCs w:val="20"/>
            <w:lang w:val="en-GB"/>
          </w:rPr>
          <w:t xml:space="preserve">up to 2 </w:t>
        </w:r>
      </w:ins>
      <w:ins w:id="570" w:author="Intel" w:date="2019-10-14T23:22:00Z">
        <w:r w:rsidRPr="00984C53">
          <w:rPr>
            <w:rFonts w:ascii="Times New Roman" w:eastAsia="SimSun" w:hAnsi="Times New Roman"/>
            <w:szCs w:val="20"/>
            <w:lang w:val="en-GB"/>
          </w:rPr>
          <w:t>measurement identities can</w:t>
        </w:r>
      </w:ins>
      <w:ins w:id="571" w:author="Intel" w:date="2019-10-14T23:26:00Z">
        <w:r w:rsidRPr="00984C53">
          <w:rPr>
            <w:rFonts w:ascii="Times New Roman" w:eastAsia="SimSun" w:hAnsi="Times New Roman"/>
            <w:szCs w:val="20"/>
            <w:lang w:val="en-GB"/>
          </w:rPr>
          <w:t xml:space="preserve"> be linked to </w:t>
        </w:r>
      </w:ins>
      <w:ins w:id="572" w:author="Intel" w:date="2019-10-14T23:31:00Z">
        <w:r w:rsidRPr="00984C53">
          <w:rPr>
            <w:rFonts w:ascii="Times New Roman" w:eastAsia="SimSun" w:hAnsi="Times New Roman"/>
            <w:szCs w:val="20"/>
            <w:lang w:val="en-GB"/>
          </w:rPr>
          <w:t>one</w:t>
        </w:r>
      </w:ins>
      <w:ins w:id="573" w:author="Intel" w:date="2019-10-14T23:26:00Z">
        <w:r w:rsidRPr="00984C53">
          <w:rPr>
            <w:rFonts w:ascii="Times New Roman" w:eastAsia="SimSun" w:hAnsi="Times New Roman"/>
            <w:szCs w:val="20"/>
            <w:lang w:val="en-GB"/>
          </w:rPr>
          <w:t xml:space="preserve"> conditional handover </w:t>
        </w:r>
      </w:ins>
      <w:ins w:id="574" w:author="Intel" w:date="2019-10-25T08:21:00Z">
        <w:r w:rsidRPr="00984C53">
          <w:rPr>
            <w:rFonts w:ascii="Times New Roman" w:eastAsia="SimSun" w:hAnsi="Times New Roman"/>
            <w:szCs w:val="20"/>
            <w:lang w:val="en-GB"/>
          </w:rPr>
          <w:t>execution</w:t>
        </w:r>
      </w:ins>
      <w:ins w:id="575" w:author="Intel" w:date="2019-10-14T23:26:00Z">
        <w:r w:rsidRPr="00984C53">
          <w:rPr>
            <w:rFonts w:ascii="Times New Roman" w:eastAsia="SimSun" w:hAnsi="Times New Roman"/>
            <w:szCs w:val="20"/>
            <w:lang w:val="en-GB"/>
          </w:rPr>
          <w:t xml:space="preserve"> con</w:t>
        </w:r>
      </w:ins>
      <w:ins w:id="576" w:author="Intel" w:date="2019-10-25T08:21:00Z">
        <w:r w:rsidRPr="00984C53">
          <w:rPr>
            <w:rFonts w:ascii="Times New Roman" w:eastAsia="SimSun" w:hAnsi="Times New Roman"/>
            <w:szCs w:val="20"/>
            <w:lang w:val="en-GB"/>
          </w:rPr>
          <w:t>dition</w:t>
        </w:r>
      </w:ins>
      <w:ins w:id="577" w:author="Intel" w:date="2019-10-14T23:26:00Z">
        <w:r w:rsidRPr="00984C53">
          <w:rPr>
            <w:rFonts w:ascii="Times New Roman" w:eastAsia="SimSun" w:hAnsi="Times New Roman"/>
            <w:szCs w:val="20"/>
            <w:lang w:val="en-GB"/>
          </w:rPr>
          <w:t xml:space="preserve">. </w:t>
        </w:r>
      </w:ins>
    </w:p>
    <w:p w14:paraId="6B9783FB" w14:textId="77777777" w:rsidR="00984C53" w:rsidRPr="00984C53" w:rsidRDefault="00984C53" w:rsidP="00984C53">
      <w:pPr>
        <w:spacing w:after="180" w:line="240" w:lineRule="auto"/>
        <w:ind w:left="568" w:hanging="284"/>
        <w:rPr>
          <w:rFonts w:ascii="Times New Roman" w:eastAsia="SimSun" w:hAnsi="Times New Roman"/>
          <w:szCs w:val="20"/>
          <w:lang w:val="en-GB"/>
        </w:rPr>
      </w:pPr>
    </w:p>
    <w:p w14:paraId="2EAF26C0" w14:textId="77777777" w:rsidR="00984C53" w:rsidRPr="00984C53" w:rsidRDefault="00984C53" w:rsidP="00984C53">
      <w:pPr>
        <w:spacing w:after="180" w:line="240" w:lineRule="auto"/>
        <w:ind w:left="568" w:hanging="284"/>
        <w:rPr>
          <w:ins w:id="578" w:author="Intel" w:date="2019-10-28T17:15:00Z"/>
          <w:rFonts w:ascii="Times New Roman" w:eastAsia="SimSun" w:hAnsi="Times New Roman"/>
          <w:szCs w:val="20"/>
          <w:lang w:val="en-GB"/>
        </w:rPr>
      </w:pPr>
      <w:r w:rsidRPr="00984C53">
        <w:rPr>
          <w:rFonts w:ascii="Times New Roman" w:eastAsia="SimSun" w:hAnsi="Times New Roman"/>
          <w:b/>
          <w:szCs w:val="20"/>
          <w:lang w:val="en-GB"/>
        </w:rPr>
        <w:t>4.</w:t>
      </w:r>
      <w:r w:rsidRPr="00984C53">
        <w:rPr>
          <w:rFonts w:ascii="Times New Roman" w:eastAsia="SimSun" w:hAnsi="Times New Roman"/>
          <w:b/>
          <w:szCs w:val="20"/>
          <w:lang w:val="en-GB"/>
        </w:rPr>
        <w:tab/>
        <w:t>Quantity configurations:</w:t>
      </w:r>
      <w:r w:rsidRPr="00984C53">
        <w:rPr>
          <w:rFonts w:ascii="Times New Roman" w:eastAsia="SimSun" w:hAnsi="Times New Roman"/>
          <w:szCs w:val="20"/>
          <w:lang w:val="en-GB"/>
        </w:rPr>
        <w:t xml:space="preserve"> </w:t>
      </w:r>
      <w:ins w:id="579" w:author="Intel" w:date="2019-10-15T14:40:00Z">
        <w:r w:rsidRPr="00984C53">
          <w:rPr>
            <w:rFonts w:ascii="Times New Roman" w:eastAsia="SimSun" w:hAnsi="Times New Roman"/>
            <w:szCs w:val="20"/>
            <w:lang w:val="en-GB"/>
          </w:rPr>
          <w:t xml:space="preserve">For measurement reporting, </w:t>
        </w:r>
      </w:ins>
      <w:del w:id="580" w:author="Intel" w:date="2019-10-15T14:40:00Z">
        <w:r w:rsidRPr="00984C53" w:rsidDel="00F64FD4">
          <w:rPr>
            <w:rFonts w:ascii="Times New Roman" w:eastAsia="SimSun" w:hAnsi="Times New Roman"/>
            <w:szCs w:val="20"/>
            <w:lang w:val="en-GB"/>
          </w:rPr>
          <w:delText xml:space="preserve">The </w:delText>
        </w:r>
      </w:del>
      <w:ins w:id="581" w:author="Intel" w:date="2019-10-15T14:40:00Z">
        <w:r w:rsidRPr="00984C53">
          <w:rPr>
            <w:rFonts w:ascii="Times New Roman" w:eastAsia="SimSun" w:hAnsi="Times New Roman"/>
            <w:szCs w:val="20"/>
            <w:lang w:val="en-GB"/>
          </w:rPr>
          <w:t xml:space="preserve">the </w:t>
        </w:r>
      </w:ins>
      <w:r w:rsidRPr="00984C53">
        <w:rPr>
          <w:rFonts w:ascii="Times New Roman" w:eastAsia="SimSun" w:hAnsi="Times New Roman"/>
          <w:szCs w:val="20"/>
          <w:lang w:val="en-GB"/>
        </w:rPr>
        <w:t>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ins w:id="582" w:author="Intel" w:date="2019-10-15T14:41:00Z">
        <w:r w:rsidRPr="00984C53">
          <w:rPr>
            <w:rFonts w:ascii="Times New Roman" w:eastAsia="SimSun" w:hAnsi="Times New Roman"/>
            <w:szCs w:val="20"/>
            <w:lang w:val="en-GB"/>
          </w:rPr>
          <w:t xml:space="preserve"> </w:t>
        </w:r>
      </w:ins>
    </w:p>
    <w:p w14:paraId="106E6341" w14:textId="77777777" w:rsidR="00984C53" w:rsidRPr="00984C53" w:rsidRDefault="00984C53" w:rsidP="00984C53">
      <w:pPr>
        <w:keepLines/>
        <w:spacing w:after="180" w:line="240" w:lineRule="auto"/>
        <w:ind w:left="1135" w:hanging="851"/>
        <w:rPr>
          <w:rFonts w:ascii="Times New Roman" w:eastAsia="SimSun" w:hAnsi="Times New Roman"/>
          <w:color w:val="FF0000"/>
          <w:szCs w:val="20"/>
          <w:lang w:val="en-GB"/>
        </w:rPr>
      </w:pPr>
      <w:bookmarkStart w:id="583" w:name="_Hlk24008371"/>
      <w:ins w:id="584" w:author="Intel" w:date="2019-10-28T17:15:00Z">
        <w:r w:rsidRPr="00984C53">
          <w:rPr>
            <w:rFonts w:ascii="Times New Roman" w:eastAsia="SimSun" w:hAnsi="Times New Roman"/>
            <w:color w:val="FF0000"/>
            <w:szCs w:val="20"/>
            <w:lang w:val="en-GB"/>
          </w:rPr>
          <w:t>Editor’s note:</w:t>
        </w:r>
      </w:ins>
      <w:ins w:id="585" w:author="Intel" w:date="2019-11-05T23:47:00Z">
        <w:r w:rsidRPr="00984C53">
          <w:rPr>
            <w:rFonts w:ascii="Times New Roman" w:eastAsia="SimSun" w:hAnsi="Times New Roman"/>
            <w:color w:val="FF0000"/>
            <w:szCs w:val="20"/>
            <w:lang w:val="en-GB"/>
          </w:rPr>
          <w:t>TBC</w:t>
        </w:r>
      </w:ins>
      <w:ins w:id="586" w:author="Intel" w:date="2019-10-28T17:15:00Z">
        <w:r w:rsidRPr="00984C53">
          <w:rPr>
            <w:rFonts w:ascii="Times New Roman" w:eastAsia="SimSun" w:hAnsi="Times New Roman"/>
            <w:color w:val="FF0000"/>
            <w:szCs w:val="20"/>
            <w:lang w:val="en-GB"/>
          </w:rPr>
          <w:t xml:space="preserve"> </w:t>
        </w:r>
      </w:ins>
      <w:ins w:id="587" w:author="Nokia, Nokia Shanghai Bell" w:date="2019-11-06T20:15:00Z">
        <w:r w:rsidRPr="00984C53">
          <w:rPr>
            <w:rFonts w:ascii="Times New Roman" w:eastAsia="SimSun" w:hAnsi="Times New Roman"/>
            <w:color w:val="FF0000"/>
            <w:szCs w:val="20"/>
            <w:lang w:val="en-GB"/>
          </w:rPr>
          <w:t>that quantity configuration</w:t>
        </w:r>
      </w:ins>
      <w:ins w:id="588" w:author="Intel" w:date="2019-10-28T17:15:00Z">
        <w:del w:id="589" w:author="Nokia, Nokia Shanghai Bell" w:date="2019-11-06T20:15:00Z">
          <w:r w:rsidRPr="00984C53" w:rsidDel="00154D6D">
            <w:rPr>
              <w:rFonts w:ascii="Times New Roman" w:eastAsia="SimSun" w:hAnsi="Times New Roman"/>
              <w:color w:val="FF0000"/>
              <w:szCs w:val="20"/>
              <w:lang w:val="en-GB"/>
            </w:rPr>
            <w:delText>it</w:delText>
          </w:r>
        </w:del>
        <w:r w:rsidRPr="00984C53">
          <w:rPr>
            <w:rFonts w:ascii="Times New Roman" w:eastAsia="SimSun" w:hAnsi="Times New Roman"/>
            <w:color w:val="FF0000"/>
            <w:szCs w:val="20"/>
            <w:lang w:val="en-GB"/>
          </w:rPr>
          <w:t xml:space="preserve"> doesn’t apply to conditional </w:t>
        </w:r>
      </w:ins>
      <w:ins w:id="590" w:author="Intel" w:date="2019-10-28T17:16:00Z">
        <w:r w:rsidRPr="00984C53">
          <w:rPr>
            <w:rFonts w:ascii="Times New Roman" w:eastAsia="SimSun" w:hAnsi="Times New Roman"/>
            <w:color w:val="FF0000"/>
            <w:szCs w:val="20"/>
            <w:lang w:val="en-GB"/>
          </w:rPr>
          <w:t>handover.</w:t>
        </w:r>
      </w:ins>
    </w:p>
    <w:bookmarkEnd w:id="583"/>
    <w:p w14:paraId="75E25D5F" w14:textId="77777777" w:rsidR="00984C53" w:rsidRPr="00984C53" w:rsidRDefault="00984C53" w:rsidP="00984C53">
      <w:pPr>
        <w:spacing w:after="180" w:line="240" w:lineRule="auto"/>
        <w:ind w:left="568" w:hanging="284"/>
        <w:rPr>
          <w:rFonts w:ascii="Times New Roman" w:eastAsia="SimSun" w:hAnsi="Times New Roman"/>
          <w:szCs w:val="20"/>
          <w:lang w:val="en-GB"/>
        </w:rPr>
      </w:pPr>
      <w:r w:rsidRPr="00984C53">
        <w:rPr>
          <w:rFonts w:ascii="Times New Roman" w:eastAsia="SimSun" w:hAnsi="Times New Roman"/>
          <w:b/>
          <w:szCs w:val="20"/>
          <w:lang w:val="en-GB"/>
        </w:rPr>
        <w:t>5.</w:t>
      </w:r>
      <w:r w:rsidRPr="00984C53">
        <w:rPr>
          <w:rFonts w:ascii="Times New Roman" w:eastAsia="SimSun" w:hAnsi="Times New Roman"/>
          <w:b/>
          <w:szCs w:val="20"/>
          <w:lang w:val="en-GB"/>
        </w:rPr>
        <w:tab/>
        <w:t xml:space="preserve">Measurement gaps: </w:t>
      </w:r>
      <w:r w:rsidRPr="00984C53">
        <w:rPr>
          <w:rFonts w:ascii="Times New Roman" w:eastAsia="SimSun" w:hAnsi="Times New Roman"/>
          <w:szCs w:val="20"/>
          <w:lang w:val="en-GB"/>
        </w:rPr>
        <w:t>Periods that the UE may use to perform measurements.</w:t>
      </w:r>
    </w:p>
    <w:p w14:paraId="0EB3FC37" w14:textId="77777777" w:rsidR="006C40F1" w:rsidRPr="006C40F1" w:rsidDel="00E804AE" w:rsidRDefault="006C40F1" w:rsidP="006C40F1">
      <w:pPr>
        <w:spacing w:after="180" w:line="240" w:lineRule="auto"/>
        <w:ind w:firstLine="284"/>
        <w:rPr>
          <w:del w:id="591" w:author="Intel" w:date="2019-10-28T17:06:00Z"/>
          <w:rFonts w:ascii="Times New Roman" w:eastAsia="SimSun" w:hAnsi="Times New Roman"/>
          <w:szCs w:val="20"/>
          <w:lang w:val="en-GB"/>
        </w:rPr>
      </w:pPr>
    </w:p>
    <w:p w14:paraId="2494138E" w14:textId="75227EBF" w:rsidR="0018367A" w:rsidRDefault="00917827" w:rsidP="0018367A">
      <w:pPr>
        <w:rPr>
          <w:lang w:val="en-GB" w:eastAsia="zh-CN"/>
        </w:rPr>
      </w:pPr>
      <w:r>
        <w:rPr>
          <w:lang w:val="en-GB" w:eastAsia="zh-CN"/>
        </w:rPr>
        <w:t>[…]</w:t>
      </w:r>
    </w:p>
    <w:p w14:paraId="3033CF42" w14:textId="77777777" w:rsidR="00917827" w:rsidRPr="00917827" w:rsidRDefault="00917827" w:rsidP="00917827">
      <w:pPr>
        <w:spacing w:after="180" w:line="240" w:lineRule="auto"/>
        <w:rPr>
          <w:rFonts w:ascii="Times New Roman" w:eastAsia="SimSun" w:hAnsi="Times New Roman"/>
          <w:szCs w:val="20"/>
          <w:lang w:val="en-GB"/>
        </w:rPr>
      </w:pPr>
    </w:p>
    <w:p w14:paraId="4EA2F66F" w14:textId="77777777" w:rsidR="00917827" w:rsidRPr="00917827" w:rsidRDefault="00917827" w:rsidP="00917827">
      <w:pPr>
        <w:spacing w:after="180" w:line="240" w:lineRule="auto"/>
        <w:ind w:left="568" w:hanging="284"/>
        <w:rPr>
          <w:rFonts w:ascii="Times New Roman" w:eastAsia="SimSun" w:hAnsi="Times New Roman"/>
          <w:szCs w:val="20"/>
          <w:lang w:val="en-GB"/>
        </w:rPr>
      </w:pPr>
    </w:p>
    <w:p w14:paraId="5CD4E9E6" w14:textId="77777777" w:rsidR="00917827" w:rsidRPr="00917827" w:rsidRDefault="00917827" w:rsidP="0091782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917827">
        <w:rPr>
          <w:rFonts w:ascii="Times New Roman" w:eastAsia="SimSun" w:hAnsi="Times New Roman"/>
          <w:b/>
          <w:noProof/>
          <w:sz w:val="28"/>
          <w:szCs w:val="20"/>
          <w:lang w:val="en-GB"/>
        </w:rPr>
        <w:t>Next change</w:t>
      </w:r>
    </w:p>
    <w:p w14:paraId="6F1DF3C5" w14:textId="77777777" w:rsidR="00917827" w:rsidRPr="00917827" w:rsidRDefault="00917827" w:rsidP="00917827">
      <w:pPr>
        <w:spacing w:after="0" w:line="240" w:lineRule="auto"/>
        <w:rPr>
          <w:rFonts w:ascii="Times New Roman" w:eastAsia="SimSun" w:hAnsi="Times New Roman"/>
          <w:szCs w:val="20"/>
          <w:lang w:val="en-GB"/>
        </w:rPr>
      </w:pPr>
    </w:p>
    <w:p w14:paraId="6B1DB6E3" w14:textId="77777777" w:rsidR="00917827" w:rsidRPr="00917827" w:rsidRDefault="00917827" w:rsidP="00917827">
      <w:pPr>
        <w:spacing w:after="0" w:line="240" w:lineRule="auto"/>
        <w:rPr>
          <w:rFonts w:ascii="Times New Roman" w:eastAsia="SimSun" w:hAnsi="Times New Roman"/>
          <w:szCs w:val="20"/>
          <w:lang w:val="en-GB"/>
        </w:rPr>
      </w:pPr>
    </w:p>
    <w:p w14:paraId="6DFE1913" w14:textId="77777777" w:rsidR="00917827" w:rsidRPr="00917827" w:rsidRDefault="00917827" w:rsidP="00377B26">
      <w:pPr>
        <w:keepNext/>
        <w:keepLines/>
        <w:spacing w:before="120" w:after="180" w:line="240" w:lineRule="auto"/>
        <w:outlineLvl w:val="3"/>
        <w:rPr>
          <w:rFonts w:eastAsia="SimSun"/>
          <w:sz w:val="24"/>
          <w:szCs w:val="20"/>
          <w:lang w:val="en-GB"/>
        </w:rPr>
      </w:pPr>
      <w:bookmarkStart w:id="592" w:name="_Toc20425792"/>
      <w:r w:rsidRPr="00917827">
        <w:rPr>
          <w:rFonts w:eastAsia="SimSun"/>
          <w:sz w:val="24"/>
          <w:szCs w:val="20"/>
          <w:lang w:val="en-GB"/>
        </w:rPr>
        <w:t>5.5.2.2</w:t>
      </w:r>
      <w:r w:rsidRPr="00917827">
        <w:rPr>
          <w:rFonts w:eastAsia="SimSun"/>
          <w:sz w:val="24"/>
          <w:szCs w:val="20"/>
          <w:lang w:val="en-GB"/>
        </w:rPr>
        <w:tab/>
        <w:t>Measurement identity removal</w:t>
      </w:r>
      <w:bookmarkEnd w:id="592"/>
    </w:p>
    <w:p w14:paraId="4814DC6C" w14:textId="77777777" w:rsidR="00917827" w:rsidRPr="00917827" w:rsidRDefault="00917827" w:rsidP="00917827">
      <w:pPr>
        <w:spacing w:after="180" w:line="240" w:lineRule="auto"/>
        <w:rPr>
          <w:rFonts w:ascii="Times New Roman" w:eastAsia="SimSun" w:hAnsi="Times New Roman"/>
          <w:szCs w:val="20"/>
          <w:lang w:val="en-GB"/>
        </w:rPr>
      </w:pPr>
      <w:r w:rsidRPr="00917827">
        <w:rPr>
          <w:rFonts w:ascii="Times New Roman" w:eastAsia="SimSun" w:hAnsi="Times New Roman"/>
          <w:szCs w:val="20"/>
          <w:lang w:val="en-GB"/>
        </w:rPr>
        <w:t>The UE shall:</w:t>
      </w:r>
    </w:p>
    <w:p w14:paraId="6358F213" w14:textId="77777777" w:rsidR="00917827" w:rsidRPr="00917827" w:rsidRDefault="00917827" w:rsidP="00917827">
      <w:pPr>
        <w:spacing w:after="180" w:line="240" w:lineRule="auto"/>
        <w:ind w:left="568" w:hanging="284"/>
        <w:rPr>
          <w:rFonts w:ascii="Times New Roman" w:eastAsia="SimSun" w:hAnsi="Times New Roman"/>
          <w:szCs w:val="20"/>
          <w:lang w:val="en-GB"/>
        </w:rPr>
      </w:pPr>
      <w:r w:rsidRPr="00917827">
        <w:rPr>
          <w:rFonts w:ascii="Times New Roman" w:eastAsia="SimSun" w:hAnsi="Times New Roman"/>
          <w:szCs w:val="20"/>
          <w:lang w:val="en-GB"/>
        </w:rPr>
        <w:t>1&gt;</w:t>
      </w:r>
      <w:r w:rsidRPr="00917827">
        <w:rPr>
          <w:rFonts w:ascii="Times New Roman" w:eastAsia="SimSun" w:hAnsi="Times New Roman"/>
          <w:szCs w:val="20"/>
          <w:lang w:val="en-GB"/>
        </w:rPr>
        <w:tab/>
        <w:t xml:space="preserve">for each </w:t>
      </w:r>
      <w:r w:rsidRPr="00917827">
        <w:rPr>
          <w:rFonts w:ascii="Times New Roman" w:eastAsia="SimSun" w:hAnsi="Times New Roman"/>
          <w:i/>
          <w:szCs w:val="20"/>
          <w:lang w:val="en-GB"/>
        </w:rPr>
        <w:t>measId</w:t>
      </w:r>
      <w:r w:rsidRPr="00917827">
        <w:rPr>
          <w:rFonts w:ascii="Times New Roman" w:eastAsia="SimSun" w:hAnsi="Times New Roman"/>
          <w:szCs w:val="20"/>
          <w:lang w:val="en-GB"/>
        </w:rPr>
        <w:t xml:space="preserve"> included in the received </w:t>
      </w:r>
      <w:r w:rsidRPr="00917827">
        <w:rPr>
          <w:rFonts w:ascii="Times New Roman" w:eastAsia="SimSun" w:hAnsi="Times New Roman"/>
          <w:i/>
          <w:szCs w:val="20"/>
          <w:lang w:val="en-GB"/>
        </w:rPr>
        <w:t>measIdToRemoveList</w:t>
      </w:r>
      <w:r w:rsidRPr="00917827">
        <w:rPr>
          <w:rFonts w:ascii="Times New Roman" w:eastAsia="SimSun" w:hAnsi="Times New Roman"/>
          <w:szCs w:val="20"/>
          <w:lang w:val="en-GB"/>
        </w:rPr>
        <w:t xml:space="preserve"> that is part of the current UE configuration in </w:t>
      </w:r>
      <w:r w:rsidRPr="00917827">
        <w:rPr>
          <w:rFonts w:ascii="Times New Roman" w:eastAsia="SimSun" w:hAnsi="Times New Roman"/>
          <w:i/>
          <w:szCs w:val="20"/>
          <w:lang w:val="en-GB"/>
        </w:rPr>
        <w:t>VarMeasConfig</w:t>
      </w:r>
      <w:r w:rsidRPr="00917827">
        <w:rPr>
          <w:rFonts w:ascii="Times New Roman" w:eastAsia="SimSun" w:hAnsi="Times New Roman"/>
          <w:szCs w:val="20"/>
          <w:lang w:val="en-GB"/>
        </w:rPr>
        <w:t>:</w:t>
      </w:r>
    </w:p>
    <w:p w14:paraId="664BB0BF" w14:textId="77777777" w:rsidR="00917827" w:rsidRPr="00917827" w:rsidRDefault="00917827" w:rsidP="00917827">
      <w:pPr>
        <w:spacing w:after="180" w:line="240" w:lineRule="auto"/>
        <w:ind w:left="851" w:hanging="284"/>
        <w:rPr>
          <w:rFonts w:ascii="Times New Roman" w:eastAsia="SimSun" w:hAnsi="Times New Roman"/>
          <w:szCs w:val="20"/>
          <w:lang w:val="en-GB"/>
        </w:rPr>
      </w:pPr>
      <w:r w:rsidRPr="00917827">
        <w:rPr>
          <w:rFonts w:ascii="Times New Roman" w:eastAsia="SimSun" w:hAnsi="Times New Roman"/>
          <w:szCs w:val="20"/>
          <w:lang w:val="en-GB"/>
        </w:rPr>
        <w:t>2&gt;</w:t>
      </w:r>
      <w:r w:rsidRPr="00917827">
        <w:rPr>
          <w:rFonts w:ascii="Times New Roman" w:eastAsia="SimSun" w:hAnsi="Times New Roman"/>
          <w:szCs w:val="20"/>
          <w:lang w:val="en-GB"/>
        </w:rPr>
        <w:tab/>
        <w:t xml:space="preserve">remove the entry with the matching </w:t>
      </w:r>
      <w:r w:rsidRPr="00917827">
        <w:rPr>
          <w:rFonts w:ascii="Times New Roman" w:eastAsia="SimSun" w:hAnsi="Times New Roman"/>
          <w:i/>
          <w:szCs w:val="20"/>
          <w:lang w:val="en-GB"/>
        </w:rPr>
        <w:t>measId</w:t>
      </w:r>
      <w:r w:rsidRPr="00917827">
        <w:rPr>
          <w:rFonts w:ascii="Times New Roman" w:eastAsia="SimSun" w:hAnsi="Times New Roman"/>
          <w:szCs w:val="20"/>
          <w:lang w:val="en-GB"/>
        </w:rPr>
        <w:t xml:space="preserve"> from the </w:t>
      </w:r>
      <w:r w:rsidRPr="00917827">
        <w:rPr>
          <w:rFonts w:ascii="Times New Roman" w:eastAsia="SimSun" w:hAnsi="Times New Roman"/>
          <w:i/>
          <w:szCs w:val="20"/>
          <w:lang w:val="en-GB"/>
        </w:rPr>
        <w:t>measIdList</w:t>
      </w:r>
      <w:r w:rsidRPr="00917827">
        <w:rPr>
          <w:rFonts w:ascii="Times New Roman" w:eastAsia="SimSun" w:hAnsi="Times New Roman"/>
          <w:szCs w:val="20"/>
          <w:lang w:val="en-GB"/>
        </w:rPr>
        <w:t xml:space="preserve"> within the </w:t>
      </w:r>
      <w:r w:rsidRPr="00917827">
        <w:rPr>
          <w:rFonts w:ascii="Times New Roman" w:eastAsia="SimSun" w:hAnsi="Times New Roman"/>
          <w:i/>
          <w:szCs w:val="20"/>
          <w:lang w:val="en-GB"/>
        </w:rPr>
        <w:t>VarMeasConfig</w:t>
      </w:r>
      <w:r w:rsidRPr="00917827">
        <w:rPr>
          <w:rFonts w:ascii="Times New Roman" w:eastAsia="SimSun" w:hAnsi="Times New Roman"/>
          <w:szCs w:val="20"/>
          <w:lang w:val="en-GB"/>
        </w:rPr>
        <w:t>;</w:t>
      </w:r>
    </w:p>
    <w:p w14:paraId="00C8742B" w14:textId="77777777" w:rsidR="00917827" w:rsidRPr="00917827" w:rsidRDefault="00917827" w:rsidP="00917827">
      <w:pPr>
        <w:spacing w:after="180" w:line="240" w:lineRule="auto"/>
        <w:ind w:left="851" w:hanging="284"/>
        <w:rPr>
          <w:rFonts w:ascii="Times New Roman" w:eastAsia="SimSun" w:hAnsi="Times New Roman"/>
          <w:szCs w:val="20"/>
          <w:lang w:val="en-GB"/>
        </w:rPr>
      </w:pPr>
      <w:r w:rsidRPr="00917827">
        <w:rPr>
          <w:rFonts w:ascii="Times New Roman" w:eastAsia="SimSun" w:hAnsi="Times New Roman"/>
          <w:szCs w:val="20"/>
          <w:lang w:val="en-GB"/>
        </w:rPr>
        <w:t>2&gt;</w:t>
      </w:r>
      <w:r w:rsidRPr="00917827">
        <w:rPr>
          <w:rFonts w:ascii="Times New Roman" w:eastAsia="SimSun" w:hAnsi="Times New Roman"/>
          <w:szCs w:val="20"/>
          <w:lang w:val="en-GB"/>
        </w:rPr>
        <w:tab/>
        <w:t xml:space="preserve">remove the measurement reporting entry for this </w:t>
      </w:r>
      <w:r w:rsidRPr="00917827">
        <w:rPr>
          <w:rFonts w:ascii="Times New Roman" w:eastAsia="SimSun" w:hAnsi="Times New Roman"/>
          <w:i/>
          <w:szCs w:val="20"/>
          <w:lang w:val="en-GB"/>
        </w:rPr>
        <w:t>measId</w:t>
      </w:r>
      <w:r w:rsidRPr="00917827">
        <w:rPr>
          <w:rFonts w:ascii="Times New Roman" w:eastAsia="SimSun" w:hAnsi="Times New Roman"/>
          <w:szCs w:val="20"/>
          <w:lang w:val="en-GB"/>
        </w:rPr>
        <w:t xml:space="preserve"> from the </w:t>
      </w:r>
      <w:r w:rsidRPr="00917827">
        <w:rPr>
          <w:rFonts w:ascii="Times New Roman" w:eastAsia="SimSun" w:hAnsi="Times New Roman"/>
          <w:i/>
          <w:szCs w:val="20"/>
          <w:lang w:val="en-GB"/>
        </w:rPr>
        <w:t>VarMeasReportList</w:t>
      </w:r>
      <w:r w:rsidRPr="00917827">
        <w:rPr>
          <w:rFonts w:ascii="Times New Roman" w:eastAsia="SimSun" w:hAnsi="Times New Roman"/>
          <w:szCs w:val="20"/>
          <w:lang w:val="en-GB"/>
        </w:rPr>
        <w:t>, if included;</w:t>
      </w:r>
    </w:p>
    <w:p w14:paraId="251D54DD" w14:textId="77777777" w:rsidR="00917827" w:rsidRPr="00917827" w:rsidRDefault="00917827" w:rsidP="00917827">
      <w:pPr>
        <w:spacing w:after="180" w:line="240" w:lineRule="auto"/>
        <w:ind w:left="851" w:hanging="284"/>
        <w:rPr>
          <w:rFonts w:ascii="Times New Roman" w:eastAsia="SimSun" w:hAnsi="Times New Roman"/>
          <w:szCs w:val="20"/>
          <w:lang w:val="en-GB"/>
        </w:rPr>
      </w:pPr>
      <w:r w:rsidRPr="00917827">
        <w:rPr>
          <w:rFonts w:ascii="Times New Roman" w:eastAsia="SimSun" w:hAnsi="Times New Roman"/>
          <w:szCs w:val="20"/>
          <w:lang w:val="en-GB"/>
        </w:rPr>
        <w:t>2&gt;</w:t>
      </w:r>
      <w:r w:rsidRPr="00917827">
        <w:rPr>
          <w:rFonts w:ascii="Times New Roman" w:eastAsia="SimSun" w:hAnsi="Times New Roman"/>
          <w:szCs w:val="20"/>
          <w:lang w:val="en-GB"/>
        </w:rPr>
        <w:tab/>
        <w:t xml:space="preserve">stop the periodical reporting timer or timer T321, whichever one is running, and reset the associated information (e.g. </w:t>
      </w:r>
      <w:r w:rsidRPr="00917827">
        <w:rPr>
          <w:rFonts w:ascii="Times New Roman" w:eastAsia="SimSun" w:hAnsi="Times New Roman"/>
          <w:i/>
          <w:szCs w:val="20"/>
          <w:lang w:val="en-GB"/>
        </w:rPr>
        <w:t>timeToTrigger</w:t>
      </w:r>
      <w:r w:rsidRPr="00917827">
        <w:rPr>
          <w:rFonts w:ascii="Times New Roman" w:eastAsia="SimSun" w:hAnsi="Times New Roman"/>
          <w:szCs w:val="20"/>
          <w:lang w:val="en-GB"/>
        </w:rPr>
        <w:t xml:space="preserve">) for this </w:t>
      </w:r>
      <w:r w:rsidRPr="00917827">
        <w:rPr>
          <w:rFonts w:ascii="Times New Roman" w:eastAsia="SimSun" w:hAnsi="Times New Roman"/>
          <w:i/>
          <w:szCs w:val="20"/>
          <w:lang w:val="en-GB"/>
        </w:rPr>
        <w:t>measId</w:t>
      </w:r>
      <w:r w:rsidRPr="00917827">
        <w:rPr>
          <w:rFonts w:ascii="Times New Roman" w:eastAsia="SimSun" w:hAnsi="Times New Roman"/>
          <w:szCs w:val="20"/>
          <w:lang w:val="en-GB"/>
        </w:rPr>
        <w:t>.</w:t>
      </w:r>
    </w:p>
    <w:p w14:paraId="714D6173" w14:textId="77777777" w:rsidR="00917827" w:rsidRPr="00917827" w:rsidRDefault="00917827" w:rsidP="00917827">
      <w:pPr>
        <w:keepLines/>
        <w:spacing w:after="180" w:line="240" w:lineRule="auto"/>
        <w:ind w:left="1135" w:hanging="851"/>
        <w:rPr>
          <w:ins w:id="593" w:author="Intel" w:date="2019-10-15T15:36:00Z"/>
          <w:rFonts w:ascii="Times New Roman" w:eastAsia="SimSun" w:hAnsi="Times New Roman"/>
          <w:szCs w:val="20"/>
          <w:lang w:val="en-GB"/>
        </w:rPr>
      </w:pPr>
      <w:r w:rsidRPr="00917827">
        <w:rPr>
          <w:rFonts w:ascii="Times New Roman" w:eastAsia="SimSun" w:hAnsi="Times New Roman"/>
          <w:szCs w:val="20"/>
          <w:lang w:val="en-GB"/>
        </w:rPr>
        <w:lastRenderedPageBreak/>
        <w:t>NOTE:</w:t>
      </w:r>
      <w:r w:rsidRPr="00917827">
        <w:rPr>
          <w:rFonts w:ascii="Times New Roman" w:eastAsia="SimSun" w:hAnsi="Times New Roman"/>
          <w:szCs w:val="20"/>
          <w:lang w:val="en-GB"/>
        </w:rPr>
        <w:tab/>
        <w:t xml:space="preserve">The UE does not consider the message as erroneous if the </w:t>
      </w:r>
      <w:r w:rsidRPr="00917827">
        <w:rPr>
          <w:rFonts w:ascii="Times New Roman" w:eastAsia="SimSun" w:hAnsi="Times New Roman"/>
          <w:i/>
          <w:szCs w:val="20"/>
          <w:lang w:val="en-GB"/>
        </w:rPr>
        <w:t>measIdToRemoveList</w:t>
      </w:r>
      <w:r w:rsidRPr="00917827">
        <w:rPr>
          <w:rFonts w:ascii="Times New Roman" w:eastAsia="SimSun" w:hAnsi="Times New Roman"/>
          <w:szCs w:val="20"/>
          <w:lang w:val="en-GB"/>
        </w:rPr>
        <w:t xml:space="preserve"> includes any </w:t>
      </w:r>
      <w:r w:rsidRPr="00917827">
        <w:rPr>
          <w:rFonts w:ascii="Times New Roman" w:eastAsia="SimSun" w:hAnsi="Times New Roman"/>
          <w:i/>
          <w:szCs w:val="20"/>
          <w:lang w:val="en-GB"/>
        </w:rPr>
        <w:t>measId</w:t>
      </w:r>
      <w:r w:rsidRPr="00917827">
        <w:rPr>
          <w:rFonts w:ascii="Times New Roman" w:eastAsia="SimSun" w:hAnsi="Times New Roman"/>
          <w:szCs w:val="20"/>
          <w:lang w:val="en-GB"/>
        </w:rPr>
        <w:t xml:space="preserve"> value that is not part of the current UE configuration.</w:t>
      </w:r>
    </w:p>
    <w:p w14:paraId="40A062D7" w14:textId="77777777" w:rsidR="00917827" w:rsidRPr="00917827" w:rsidRDefault="00917827" w:rsidP="00917827">
      <w:pPr>
        <w:keepLines/>
        <w:spacing w:after="180" w:line="240" w:lineRule="auto"/>
        <w:ind w:left="1135" w:hanging="851"/>
        <w:rPr>
          <w:rFonts w:ascii="Times New Roman" w:eastAsia="SimSun" w:hAnsi="Times New Roman"/>
          <w:color w:val="FF0000"/>
          <w:szCs w:val="20"/>
          <w:lang w:val="en-GB"/>
        </w:rPr>
      </w:pPr>
      <w:bookmarkStart w:id="594" w:name="_Hlk24008574"/>
      <w:ins w:id="595" w:author="Intel" w:date="2019-10-15T15:36:00Z">
        <w:r w:rsidRPr="00917827">
          <w:rPr>
            <w:rFonts w:ascii="Times New Roman" w:eastAsia="SimSun" w:hAnsi="Times New Roman"/>
            <w:color w:val="FF0000"/>
            <w:szCs w:val="20"/>
            <w:lang w:val="en-GB"/>
          </w:rPr>
          <w:t>Editorial note: FFS on w</w:t>
        </w:r>
      </w:ins>
      <w:ins w:id="596" w:author="Ozcan Ozturk" w:date="2019-11-01T10:27:00Z">
        <w:r w:rsidRPr="00917827">
          <w:rPr>
            <w:rFonts w:ascii="Times New Roman" w:eastAsia="SimSun" w:hAnsi="Times New Roman"/>
            <w:color w:val="FF0000"/>
            <w:szCs w:val="20"/>
            <w:lang w:val="en-GB"/>
          </w:rPr>
          <w:t>het</w:t>
        </w:r>
      </w:ins>
      <w:ins w:id="597" w:author="Intel" w:date="2019-10-15T15:36:00Z">
        <w:del w:id="598" w:author="Ozcan Ozturk" w:date="2019-11-01T10:27:00Z">
          <w:r w:rsidRPr="00917827" w:rsidDel="00CB5727">
            <w:rPr>
              <w:rFonts w:ascii="Times New Roman" w:eastAsia="SimSun" w:hAnsi="Times New Roman"/>
              <w:color w:val="FF0000"/>
              <w:szCs w:val="20"/>
              <w:lang w:val="en-GB"/>
            </w:rPr>
            <w:delText>eat</w:delText>
          </w:r>
        </w:del>
        <w:r w:rsidRPr="00917827">
          <w:rPr>
            <w:rFonts w:ascii="Times New Roman" w:eastAsia="SimSun" w:hAnsi="Times New Roman"/>
            <w:color w:val="FF0000"/>
            <w:szCs w:val="20"/>
            <w:lang w:val="en-GB"/>
          </w:rPr>
          <w:t xml:space="preserve">her </w:t>
        </w:r>
      </w:ins>
      <w:ins w:id="599" w:author="Intel" w:date="2019-10-15T15:37:00Z">
        <w:del w:id="600" w:author="Nokia, Nokia Shanghai Bell" w:date="2019-11-06T20:16:00Z">
          <w:r w:rsidRPr="00917827" w:rsidDel="00154D6D">
            <w:rPr>
              <w:rFonts w:ascii="Times New Roman" w:eastAsia="SimSun" w:hAnsi="Times New Roman"/>
              <w:color w:val="FF0000"/>
              <w:szCs w:val="20"/>
              <w:lang w:val="en-GB"/>
            </w:rPr>
            <w:delText>it</w:delText>
          </w:r>
        </w:del>
      </w:ins>
      <w:ins w:id="601" w:author="Nokia, Nokia Shanghai Bell" w:date="2019-11-06T20:16:00Z">
        <w:r w:rsidRPr="00917827">
          <w:rPr>
            <w:rFonts w:ascii="Times New Roman" w:eastAsia="SimSun" w:hAnsi="Times New Roman"/>
            <w:color w:val="FF0000"/>
            <w:szCs w:val="20"/>
            <w:lang w:val="en-GB"/>
          </w:rPr>
          <w:t>UE</w:t>
        </w:r>
      </w:ins>
      <w:ins w:id="602" w:author="Intel" w:date="2019-10-15T15:37:00Z">
        <w:r w:rsidRPr="00917827">
          <w:rPr>
            <w:rFonts w:ascii="Times New Roman" w:eastAsia="SimSun" w:hAnsi="Times New Roman"/>
            <w:color w:val="FF0000"/>
            <w:szCs w:val="20"/>
            <w:lang w:val="en-GB"/>
          </w:rPr>
          <w:t xml:space="preserve"> should remove the corresponding measId in CHO candidate configuration when </w:t>
        </w:r>
      </w:ins>
      <w:ins w:id="603" w:author="Intel" w:date="2019-10-15T15:36:00Z">
        <w:r w:rsidRPr="00917827">
          <w:rPr>
            <w:rFonts w:ascii="Times New Roman" w:eastAsia="SimSun" w:hAnsi="Times New Roman"/>
            <w:color w:val="FF0000"/>
            <w:szCs w:val="20"/>
            <w:lang w:val="en-GB"/>
          </w:rPr>
          <w:t xml:space="preserve">the measId </w:t>
        </w:r>
      </w:ins>
      <w:ins w:id="604" w:author="Intel" w:date="2019-10-15T15:37:00Z">
        <w:r w:rsidRPr="00917827">
          <w:rPr>
            <w:rFonts w:ascii="Times New Roman" w:eastAsia="SimSun" w:hAnsi="Times New Roman"/>
            <w:color w:val="FF0000"/>
            <w:szCs w:val="20"/>
            <w:lang w:val="en-GB"/>
          </w:rPr>
          <w:t xml:space="preserve">is </w:t>
        </w:r>
      </w:ins>
      <w:ins w:id="605" w:author="Intel" w:date="2019-10-15T15:36:00Z">
        <w:r w:rsidRPr="00917827">
          <w:rPr>
            <w:rFonts w:ascii="Times New Roman" w:eastAsia="SimSun" w:hAnsi="Times New Roman"/>
            <w:color w:val="FF0000"/>
            <w:szCs w:val="20"/>
            <w:lang w:val="en-GB"/>
          </w:rPr>
          <w:t>removed</w:t>
        </w:r>
      </w:ins>
      <w:ins w:id="606" w:author="Intel" w:date="2019-10-15T15:37:00Z">
        <w:r w:rsidRPr="00917827">
          <w:rPr>
            <w:rFonts w:ascii="Times New Roman" w:eastAsia="SimSun" w:hAnsi="Times New Roman"/>
            <w:color w:val="FF0000"/>
            <w:szCs w:val="20"/>
            <w:lang w:val="en-GB"/>
          </w:rPr>
          <w:t xml:space="preserve"> from </w:t>
        </w:r>
        <w:r w:rsidRPr="00917827">
          <w:rPr>
            <w:rFonts w:ascii="Times New Roman" w:eastAsia="SimSun" w:hAnsi="Times New Roman"/>
            <w:i/>
            <w:color w:val="FF0000"/>
            <w:szCs w:val="20"/>
            <w:lang w:val="en-GB"/>
          </w:rPr>
          <w:t>measIdRemoveList</w:t>
        </w:r>
        <w:r w:rsidRPr="00917827">
          <w:rPr>
            <w:rFonts w:ascii="Times New Roman" w:eastAsia="SimSun" w:hAnsi="Times New Roman"/>
            <w:color w:val="FF0000"/>
            <w:szCs w:val="20"/>
            <w:lang w:val="en-GB"/>
          </w:rPr>
          <w:t xml:space="preserve">. </w:t>
        </w:r>
      </w:ins>
      <w:ins w:id="607" w:author="Intel" w:date="2019-10-26T20:32:00Z">
        <w:r w:rsidRPr="00917827">
          <w:rPr>
            <w:rFonts w:ascii="Times New Roman" w:eastAsia="SimSun" w:hAnsi="Times New Roman"/>
            <w:color w:val="FF0000"/>
            <w:szCs w:val="20"/>
            <w:lang w:val="en-GB"/>
          </w:rPr>
          <w:t>FFS o</w:t>
        </w:r>
      </w:ins>
      <w:ins w:id="608" w:author="Intel" w:date="2019-10-26T20:33:00Z">
        <w:r w:rsidRPr="00917827">
          <w:rPr>
            <w:rFonts w:ascii="Times New Roman" w:eastAsia="SimSun" w:hAnsi="Times New Roman"/>
            <w:color w:val="FF0000"/>
            <w:szCs w:val="20"/>
            <w:lang w:val="en-GB"/>
          </w:rPr>
          <w:t xml:space="preserve">n </w:t>
        </w:r>
      </w:ins>
      <w:ins w:id="609" w:author="Nokia, Nokia Shanghai Bell" w:date="2019-11-06T20:16:00Z">
        <w:r w:rsidRPr="00917827">
          <w:rPr>
            <w:rFonts w:ascii="Times New Roman" w:eastAsia="SimSun" w:hAnsi="Times New Roman"/>
            <w:color w:val="FF0000"/>
            <w:szCs w:val="20"/>
            <w:lang w:val="en-GB"/>
          </w:rPr>
          <w:t>whether</w:t>
        </w:r>
      </w:ins>
      <w:ins w:id="610" w:author="Intel" w:date="2019-10-26T20:33:00Z">
        <w:del w:id="611" w:author="Nokia, Nokia Shanghai Bell" w:date="2019-11-06T20:16:00Z">
          <w:r w:rsidRPr="00917827" w:rsidDel="00154D6D">
            <w:rPr>
              <w:rFonts w:ascii="Times New Roman" w:eastAsia="SimSun" w:hAnsi="Times New Roman"/>
              <w:color w:val="FF0000"/>
              <w:szCs w:val="20"/>
              <w:lang w:val="en-GB"/>
            </w:rPr>
            <w:delText>weather</w:delText>
          </w:r>
        </w:del>
        <w:r w:rsidRPr="00917827">
          <w:rPr>
            <w:rFonts w:ascii="Times New Roman" w:eastAsia="SimSun" w:hAnsi="Times New Roman"/>
            <w:color w:val="FF0000"/>
            <w:szCs w:val="20"/>
            <w:lang w:val="en-GB"/>
          </w:rPr>
          <w:t xml:space="preserve"> UE should remove/ store </w:t>
        </w:r>
        <w:r w:rsidRPr="00917827">
          <w:rPr>
            <w:rFonts w:ascii="Times New Roman" w:eastAsia="SimSun" w:hAnsi="Times New Roman"/>
            <w:i/>
            <w:color w:val="FF0000"/>
            <w:szCs w:val="20"/>
            <w:lang w:val="en-GB"/>
          </w:rPr>
          <w:t>VarMeasConfig</w:t>
        </w:r>
      </w:ins>
      <w:ins w:id="612" w:author="Intel" w:date="2019-10-15T15:36:00Z">
        <w:r w:rsidRPr="00917827">
          <w:rPr>
            <w:rFonts w:ascii="Times New Roman" w:eastAsia="SimSun" w:hAnsi="Times New Roman"/>
            <w:color w:val="FF0000"/>
            <w:szCs w:val="20"/>
            <w:lang w:val="en-GB"/>
          </w:rPr>
          <w:t xml:space="preserve"> </w:t>
        </w:r>
      </w:ins>
    </w:p>
    <w:bookmarkEnd w:id="594"/>
    <w:p w14:paraId="47656EBB" w14:textId="77777777" w:rsidR="00917827" w:rsidRDefault="00917827" w:rsidP="0018367A">
      <w:pPr>
        <w:rPr>
          <w:lang w:val="en-GB" w:eastAsia="zh-CN"/>
        </w:rPr>
      </w:pPr>
    </w:p>
    <w:p w14:paraId="208716DB" w14:textId="77777777" w:rsidR="00A61495" w:rsidRPr="00A61495" w:rsidRDefault="00A61495" w:rsidP="00A61495">
      <w:pPr>
        <w:spacing w:after="180" w:line="240" w:lineRule="auto"/>
        <w:ind w:left="568" w:hanging="284"/>
        <w:rPr>
          <w:rFonts w:ascii="Times New Roman" w:eastAsia="SimSun" w:hAnsi="Times New Roman"/>
          <w:szCs w:val="20"/>
          <w:lang w:val="en-GB"/>
        </w:rPr>
      </w:pPr>
    </w:p>
    <w:p w14:paraId="7984A174" w14:textId="77777777" w:rsidR="00A61495" w:rsidRPr="00A61495" w:rsidRDefault="00A61495" w:rsidP="00A61495">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A61495">
        <w:rPr>
          <w:rFonts w:ascii="Times New Roman" w:eastAsia="SimSun" w:hAnsi="Times New Roman"/>
          <w:b/>
          <w:noProof/>
          <w:sz w:val="28"/>
          <w:szCs w:val="20"/>
          <w:lang w:val="en-GB"/>
        </w:rPr>
        <w:t>Next change</w:t>
      </w:r>
    </w:p>
    <w:p w14:paraId="7032CD6F" w14:textId="77777777" w:rsidR="00A61495" w:rsidRPr="00A61495" w:rsidRDefault="00A61495" w:rsidP="00A61495">
      <w:pPr>
        <w:spacing w:after="0" w:line="240" w:lineRule="auto"/>
        <w:rPr>
          <w:rFonts w:ascii="Times New Roman" w:eastAsia="SimSun" w:hAnsi="Times New Roman"/>
          <w:szCs w:val="20"/>
          <w:lang w:val="en-GB"/>
        </w:rPr>
      </w:pPr>
    </w:p>
    <w:p w14:paraId="6800038C" w14:textId="77777777" w:rsidR="00A61495" w:rsidRPr="00A61495" w:rsidRDefault="00A61495" w:rsidP="00A61495">
      <w:pPr>
        <w:spacing w:after="0" w:line="240" w:lineRule="auto"/>
        <w:rPr>
          <w:rFonts w:ascii="Times New Roman" w:eastAsia="SimSun" w:hAnsi="Times New Roman"/>
          <w:szCs w:val="20"/>
          <w:lang w:val="en-GB"/>
        </w:rPr>
      </w:pPr>
    </w:p>
    <w:p w14:paraId="6395052C" w14:textId="77777777" w:rsidR="00A61495" w:rsidRPr="00A61495" w:rsidRDefault="00A61495" w:rsidP="00A61495">
      <w:pPr>
        <w:keepNext/>
        <w:keepLines/>
        <w:spacing w:before="120" w:after="180" w:line="240" w:lineRule="auto"/>
        <w:outlineLvl w:val="3"/>
        <w:rPr>
          <w:rFonts w:eastAsia="SimSun"/>
          <w:sz w:val="24"/>
          <w:szCs w:val="20"/>
          <w:lang w:val="en-GB"/>
        </w:rPr>
      </w:pPr>
      <w:bookmarkStart w:id="613" w:name="_Toc20425794"/>
      <w:r w:rsidRPr="00A61495">
        <w:rPr>
          <w:rFonts w:eastAsia="SimSun"/>
          <w:sz w:val="24"/>
          <w:szCs w:val="20"/>
          <w:lang w:val="en-GB"/>
        </w:rPr>
        <w:t>5.5.2.4</w:t>
      </w:r>
      <w:r w:rsidRPr="00A61495">
        <w:rPr>
          <w:rFonts w:eastAsia="SimSun"/>
          <w:sz w:val="24"/>
          <w:szCs w:val="20"/>
          <w:lang w:val="en-GB"/>
        </w:rPr>
        <w:tab/>
        <w:t>Measurement object removal</w:t>
      </w:r>
      <w:bookmarkEnd w:id="613"/>
    </w:p>
    <w:p w14:paraId="66F457BA" w14:textId="77777777" w:rsidR="00A61495" w:rsidRPr="00A61495" w:rsidRDefault="00A61495" w:rsidP="00A61495">
      <w:pPr>
        <w:spacing w:after="180" w:line="240" w:lineRule="auto"/>
        <w:rPr>
          <w:rFonts w:ascii="Times New Roman" w:eastAsia="SimSun" w:hAnsi="Times New Roman"/>
          <w:szCs w:val="20"/>
          <w:lang w:val="en-GB"/>
        </w:rPr>
      </w:pPr>
      <w:r w:rsidRPr="00A61495">
        <w:rPr>
          <w:rFonts w:ascii="Times New Roman" w:eastAsia="SimSun" w:hAnsi="Times New Roman"/>
          <w:szCs w:val="20"/>
          <w:lang w:val="en-GB"/>
        </w:rPr>
        <w:t>The UE shall:</w:t>
      </w:r>
    </w:p>
    <w:p w14:paraId="46D6663E" w14:textId="77777777" w:rsidR="00A61495" w:rsidRPr="00A61495" w:rsidRDefault="00A61495" w:rsidP="00A61495">
      <w:pPr>
        <w:spacing w:after="180" w:line="240" w:lineRule="auto"/>
        <w:ind w:left="568" w:hanging="284"/>
        <w:rPr>
          <w:rFonts w:ascii="Times New Roman" w:eastAsia="SimSun" w:hAnsi="Times New Roman"/>
          <w:szCs w:val="20"/>
          <w:lang w:val="en-GB"/>
        </w:rPr>
      </w:pPr>
      <w:r w:rsidRPr="00A61495">
        <w:rPr>
          <w:rFonts w:ascii="Times New Roman" w:eastAsia="SimSun" w:hAnsi="Times New Roman"/>
          <w:szCs w:val="20"/>
          <w:lang w:val="en-GB"/>
        </w:rPr>
        <w:t>1&gt;</w:t>
      </w:r>
      <w:r w:rsidRPr="00A61495">
        <w:rPr>
          <w:rFonts w:ascii="Times New Roman" w:eastAsia="SimSun" w:hAnsi="Times New Roman"/>
          <w:szCs w:val="20"/>
          <w:lang w:val="en-GB"/>
        </w:rPr>
        <w:tab/>
        <w:t xml:space="preserve">for each </w:t>
      </w:r>
      <w:r w:rsidRPr="00A61495">
        <w:rPr>
          <w:rFonts w:ascii="Times New Roman" w:eastAsia="SimSun" w:hAnsi="Times New Roman"/>
          <w:i/>
          <w:szCs w:val="20"/>
          <w:lang w:val="en-GB"/>
        </w:rPr>
        <w:t>measObjectId</w:t>
      </w:r>
      <w:r w:rsidRPr="00A61495">
        <w:rPr>
          <w:rFonts w:ascii="Times New Roman" w:eastAsia="SimSun" w:hAnsi="Times New Roman"/>
          <w:szCs w:val="20"/>
          <w:lang w:val="en-GB"/>
        </w:rPr>
        <w:t xml:space="preserve"> included in the received </w:t>
      </w:r>
      <w:r w:rsidRPr="00A61495">
        <w:rPr>
          <w:rFonts w:ascii="Times New Roman" w:eastAsia="SimSun" w:hAnsi="Times New Roman"/>
          <w:i/>
          <w:szCs w:val="20"/>
          <w:lang w:val="en-GB"/>
        </w:rPr>
        <w:t>measObjectToRemoveList</w:t>
      </w:r>
      <w:r w:rsidRPr="00A61495">
        <w:rPr>
          <w:rFonts w:ascii="Times New Roman" w:eastAsia="SimSun" w:hAnsi="Times New Roman"/>
          <w:szCs w:val="20"/>
          <w:lang w:val="en-GB"/>
        </w:rPr>
        <w:t xml:space="preserve"> that is part of </w:t>
      </w:r>
      <w:r w:rsidRPr="00A61495">
        <w:rPr>
          <w:rFonts w:ascii="Times New Roman" w:eastAsia="SimSun" w:hAnsi="Times New Roman"/>
          <w:i/>
          <w:szCs w:val="20"/>
          <w:lang w:val="en-GB"/>
        </w:rPr>
        <w:t>measObjectList</w:t>
      </w:r>
      <w:r w:rsidRPr="00A61495">
        <w:rPr>
          <w:rFonts w:ascii="Times New Roman" w:eastAsia="SimSun" w:hAnsi="Times New Roman"/>
          <w:szCs w:val="20"/>
          <w:lang w:val="en-GB"/>
        </w:rPr>
        <w:t xml:space="preserve"> in </w:t>
      </w:r>
      <w:r w:rsidRPr="00A61495">
        <w:rPr>
          <w:rFonts w:ascii="Times New Roman" w:eastAsia="SimSun" w:hAnsi="Times New Roman"/>
          <w:i/>
          <w:szCs w:val="20"/>
          <w:lang w:val="en-GB"/>
        </w:rPr>
        <w:t>VarMeasConfig</w:t>
      </w:r>
      <w:r w:rsidRPr="00A61495">
        <w:rPr>
          <w:rFonts w:ascii="Times New Roman" w:eastAsia="SimSun" w:hAnsi="Times New Roman"/>
          <w:szCs w:val="20"/>
          <w:lang w:val="en-GB"/>
        </w:rPr>
        <w:t>:</w:t>
      </w:r>
    </w:p>
    <w:p w14:paraId="2A1D330A" w14:textId="77777777" w:rsidR="00A61495" w:rsidRPr="00A61495" w:rsidRDefault="00A61495" w:rsidP="00A61495">
      <w:pPr>
        <w:spacing w:after="180" w:line="240" w:lineRule="auto"/>
        <w:ind w:left="851" w:hanging="284"/>
        <w:rPr>
          <w:rFonts w:ascii="Times New Roman" w:eastAsia="SimSun" w:hAnsi="Times New Roman"/>
          <w:szCs w:val="20"/>
          <w:lang w:val="en-GB"/>
        </w:rPr>
      </w:pPr>
      <w:r w:rsidRPr="00A61495">
        <w:rPr>
          <w:rFonts w:ascii="Times New Roman" w:eastAsia="SimSun" w:hAnsi="Times New Roman"/>
          <w:szCs w:val="20"/>
          <w:lang w:val="en-GB"/>
        </w:rPr>
        <w:t>2&gt;</w:t>
      </w:r>
      <w:r w:rsidRPr="00A61495">
        <w:rPr>
          <w:rFonts w:ascii="Times New Roman" w:eastAsia="SimSun" w:hAnsi="Times New Roman"/>
          <w:szCs w:val="20"/>
          <w:lang w:val="en-GB"/>
        </w:rPr>
        <w:tab/>
        <w:t xml:space="preserve">remove the entry with the matching </w:t>
      </w:r>
      <w:r w:rsidRPr="00A61495">
        <w:rPr>
          <w:rFonts w:ascii="Times New Roman" w:eastAsia="SimSun" w:hAnsi="Times New Roman"/>
          <w:i/>
          <w:szCs w:val="20"/>
          <w:lang w:val="en-GB"/>
        </w:rPr>
        <w:t>measObjectId</w:t>
      </w:r>
      <w:r w:rsidRPr="00A61495">
        <w:rPr>
          <w:rFonts w:ascii="Times New Roman" w:eastAsia="SimSun" w:hAnsi="Times New Roman"/>
          <w:szCs w:val="20"/>
          <w:lang w:val="en-GB"/>
        </w:rPr>
        <w:t xml:space="preserve"> from the </w:t>
      </w:r>
      <w:r w:rsidRPr="00A61495">
        <w:rPr>
          <w:rFonts w:ascii="Times New Roman" w:eastAsia="SimSun" w:hAnsi="Times New Roman"/>
          <w:i/>
          <w:szCs w:val="20"/>
          <w:lang w:val="en-GB"/>
        </w:rPr>
        <w:t>measObjectList</w:t>
      </w:r>
      <w:r w:rsidRPr="00A61495">
        <w:rPr>
          <w:rFonts w:ascii="Times New Roman" w:eastAsia="SimSun" w:hAnsi="Times New Roman"/>
          <w:szCs w:val="20"/>
          <w:lang w:val="en-GB"/>
        </w:rPr>
        <w:t xml:space="preserve"> within the </w:t>
      </w:r>
      <w:r w:rsidRPr="00A61495">
        <w:rPr>
          <w:rFonts w:ascii="Times New Roman" w:eastAsia="SimSun" w:hAnsi="Times New Roman"/>
          <w:i/>
          <w:szCs w:val="20"/>
          <w:lang w:val="en-GB"/>
        </w:rPr>
        <w:t>VarMeasConfig</w:t>
      </w:r>
      <w:r w:rsidRPr="00A61495">
        <w:rPr>
          <w:rFonts w:ascii="Times New Roman" w:eastAsia="SimSun" w:hAnsi="Times New Roman"/>
          <w:szCs w:val="20"/>
          <w:lang w:val="en-GB"/>
        </w:rPr>
        <w:t>;</w:t>
      </w:r>
    </w:p>
    <w:p w14:paraId="3D3BCA4B" w14:textId="77777777" w:rsidR="00A61495" w:rsidRPr="00A61495" w:rsidRDefault="00A61495" w:rsidP="00A61495">
      <w:pPr>
        <w:spacing w:after="180" w:line="240" w:lineRule="auto"/>
        <w:ind w:left="851" w:hanging="284"/>
        <w:rPr>
          <w:rFonts w:ascii="Times New Roman" w:eastAsia="SimSun" w:hAnsi="Times New Roman"/>
          <w:szCs w:val="20"/>
          <w:lang w:val="en-GB"/>
        </w:rPr>
      </w:pPr>
      <w:r w:rsidRPr="00A61495">
        <w:rPr>
          <w:rFonts w:ascii="Times New Roman" w:eastAsia="SimSun" w:hAnsi="Times New Roman"/>
          <w:szCs w:val="20"/>
          <w:lang w:val="en-GB"/>
        </w:rPr>
        <w:t>2&gt;</w:t>
      </w:r>
      <w:r w:rsidRPr="00A61495">
        <w:rPr>
          <w:rFonts w:ascii="Times New Roman" w:eastAsia="SimSun" w:hAnsi="Times New Roman"/>
          <w:szCs w:val="20"/>
          <w:lang w:val="en-GB"/>
        </w:rPr>
        <w:tab/>
        <w:t xml:space="preserve">remove all </w:t>
      </w:r>
      <w:r w:rsidRPr="00A61495">
        <w:rPr>
          <w:rFonts w:ascii="Times New Roman" w:eastAsia="SimSun" w:hAnsi="Times New Roman"/>
          <w:i/>
          <w:szCs w:val="20"/>
          <w:lang w:val="en-GB"/>
        </w:rPr>
        <w:t>measId</w:t>
      </w:r>
      <w:r w:rsidRPr="00A61495">
        <w:rPr>
          <w:rFonts w:ascii="Times New Roman" w:eastAsia="SimSun" w:hAnsi="Times New Roman"/>
          <w:szCs w:val="20"/>
          <w:lang w:val="en-GB"/>
        </w:rPr>
        <w:t xml:space="preserve"> associated with this </w:t>
      </w:r>
      <w:r w:rsidRPr="00A61495">
        <w:rPr>
          <w:rFonts w:ascii="Times New Roman" w:eastAsia="SimSun" w:hAnsi="Times New Roman"/>
          <w:i/>
          <w:szCs w:val="20"/>
          <w:lang w:val="en-GB"/>
        </w:rPr>
        <w:t>measObjectId</w:t>
      </w:r>
      <w:r w:rsidRPr="00A61495">
        <w:rPr>
          <w:rFonts w:ascii="Times New Roman" w:eastAsia="SimSun" w:hAnsi="Times New Roman"/>
          <w:szCs w:val="20"/>
          <w:lang w:val="en-GB"/>
        </w:rPr>
        <w:t xml:space="preserve"> from the </w:t>
      </w:r>
      <w:r w:rsidRPr="00A61495">
        <w:rPr>
          <w:rFonts w:ascii="Times New Roman" w:eastAsia="SimSun" w:hAnsi="Times New Roman"/>
          <w:i/>
          <w:szCs w:val="20"/>
          <w:lang w:val="en-GB"/>
        </w:rPr>
        <w:t>measIdList</w:t>
      </w:r>
      <w:r w:rsidRPr="00A61495">
        <w:rPr>
          <w:rFonts w:ascii="Times New Roman" w:eastAsia="SimSun" w:hAnsi="Times New Roman"/>
          <w:szCs w:val="20"/>
          <w:lang w:val="en-GB"/>
        </w:rPr>
        <w:t xml:space="preserve"> within the </w:t>
      </w:r>
      <w:r w:rsidRPr="00A61495">
        <w:rPr>
          <w:rFonts w:ascii="Times New Roman" w:eastAsia="SimSun" w:hAnsi="Times New Roman"/>
          <w:i/>
          <w:szCs w:val="20"/>
          <w:lang w:val="en-GB"/>
        </w:rPr>
        <w:t>VarMeasConfig</w:t>
      </w:r>
      <w:r w:rsidRPr="00A61495">
        <w:rPr>
          <w:rFonts w:ascii="Times New Roman" w:eastAsia="SimSun" w:hAnsi="Times New Roman"/>
          <w:szCs w:val="20"/>
          <w:lang w:val="en-GB"/>
        </w:rPr>
        <w:t>, if any;</w:t>
      </w:r>
    </w:p>
    <w:p w14:paraId="39CC79E9" w14:textId="77777777" w:rsidR="00A61495" w:rsidRPr="00A61495" w:rsidRDefault="00A61495" w:rsidP="00A61495">
      <w:pPr>
        <w:spacing w:after="180" w:line="240" w:lineRule="auto"/>
        <w:ind w:left="851" w:hanging="284"/>
        <w:rPr>
          <w:rFonts w:ascii="Times New Roman" w:eastAsia="SimSun" w:hAnsi="Times New Roman"/>
          <w:szCs w:val="20"/>
          <w:lang w:val="en-GB"/>
        </w:rPr>
      </w:pPr>
      <w:r w:rsidRPr="00A61495">
        <w:rPr>
          <w:rFonts w:ascii="Times New Roman" w:eastAsia="SimSun" w:hAnsi="Times New Roman"/>
          <w:szCs w:val="20"/>
          <w:lang w:val="en-GB"/>
        </w:rPr>
        <w:t>2&gt;</w:t>
      </w:r>
      <w:r w:rsidRPr="00A61495">
        <w:rPr>
          <w:rFonts w:ascii="Times New Roman" w:eastAsia="SimSun" w:hAnsi="Times New Roman"/>
          <w:szCs w:val="20"/>
          <w:lang w:val="en-GB"/>
        </w:rPr>
        <w:tab/>
        <w:t xml:space="preserve">if a </w:t>
      </w:r>
      <w:r w:rsidRPr="00A61495">
        <w:rPr>
          <w:rFonts w:ascii="Times New Roman" w:eastAsia="SimSun" w:hAnsi="Times New Roman"/>
          <w:i/>
          <w:szCs w:val="20"/>
          <w:lang w:val="en-GB"/>
        </w:rPr>
        <w:t>measId</w:t>
      </w:r>
      <w:r w:rsidRPr="00A61495">
        <w:rPr>
          <w:rFonts w:ascii="Times New Roman" w:eastAsia="SimSun" w:hAnsi="Times New Roman"/>
          <w:szCs w:val="20"/>
          <w:lang w:val="en-GB"/>
        </w:rPr>
        <w:t xml:space="preserve"> is removed from the </w:t>
      </w:r>
      <w:r w:rsidRPr="00A61495">
        <w:rPr>
          <w:rFonts w:ascii="Times New Roman" w:eastAsia="SimSun" w:hAnsi="Times New Roman"/>
          <w:i/>
          <w:szCs w:val="20"/>
          <w:lang w:val="en-GB"/>
        </w:rPr>
        <w:t>measIdList</w:t>
      </w:r>
      <w:r w:rsidRPr="00A61495">
        <w:rPr>
          <w:rFonts w:ascii="Times New Roman" w:eastAsia="SimSun" w:hAnsi="Times New Roman"/>
          <w:szCs w:val="20"/>
          <w:lang w:val="en-GB"/>
        </w:rPr>
        <w:t>:</w:t>
      </w:r>
    </w:p>
    <w:p w14:paraId="746DB13D" w14:textId="77777777" w:rsidR="00A61495" w:rsidRPr="00A61495" w:rsidRDefault="00A61495" w:rsidP="00A61495">
      <w:pPr>
        <w:spacing w:after="180" w:line="240" w:lineRule="auto"/>
        <w:ind w:left="1135" w:hanging="284"/>
        <w:rPr>
          <w:rFonts w:ascii="Times New Roman" w:eastAsia="SimSun" w:hAnsi="Times New Roman"/>
          <w:szCs w:val="20"/>
          <w:lang w:val="en-GB"/>
        </w:rPr>
      </w:pPr>
      <w:r w:rsidRPr="00A61495">
        <w:rPr>
          <w:rFonts w:ascii="Times New Roman" w:eastAsia="SimSun" w:hAnsi="Times New Roman"/>
          <w:szCs w:val="20"/>
          <w:lang w:val="en-GB"/>
        </w:rPr>
        <w:t>3&gt;</w:t>
      </w:r>
      <w:r w:rsidRPr="00A61495">
        <w:rPr>
          <w:rFonts w:ascii="Times New Roman" w:eastAsia="SimSun" w:hAnsi="Times New Roman"/>
          <w:szCs w:val="20"/>
          <w:lang w:val="en-GB"/>
        </w:rPr>
        <w:tab/>
        <w:t xml:space="preserve">remove the measurement reporting entry for this </w:t>
      </w:r>
      <w:r w:rsidRPr="00A61495">
        <w:rPr>
          <w:rFonts w:ascii="Times New Roman" w:eastAsia="SimSun" w:hAnsi="Times New Roman"/>
          <w:i/>
          <w:szCs w:val="20"/>
          <w:lang w:val="en-GB"/>
        </w:rPr>
        <w:t>measId</w:t>
      </w:r>
      <w:r w:rsidRPr="00A61495">
        <w:rPr>
          <w:rFonts w:ascii="Times New Roman" w:eastAsia="SimSun" w:hAnsi="Times New Roman"/>
          <w:szCs w:val="20"/>
          <w:lang w:val="en-GB"/>
        </w:rPr>
        <w:t xml:space="preserve"> from the </w:t>
      </w:r>
      <w:r w:rsidRPr="00A61495">
        <w:rPr>
          <w:rFonts w:ascii="Times New Roman" w:eastAsia="SimSun" w:hAnsi="Times New Roman"/>
          <w:i/>
          <w:szCs w:val="20"/>
          <w:lang w:val="en-GB"/>
        </w:rPr>
        <w:t>VarMeasReportList</w:t>
      </w:r>
      <w:r w:rsidRPr="00A61495">
        <w:rPr>
          <w:rFonts w:ascii="Times New Roman" w:eastAsia="SimSun" w:hAnsi="Times New Roman"/>
          <w:szCs w:val="20"/>
          <w:lang w:val="en-GB"/>
        </w:rPr>
        <w:t>, if included;</w:t>
      </w:r>
    </w:p>
    <w:p w14:paraId="2F3569F2" w14:textId="77777777" w:rsidR="00A61495" w:rsidRPr="00A61495" w:rsidRDefault="00A61495" w:rsidP="00A61495">
      <w:pPr>
        <w:spacing w:after="180" w:line="240" w:lineRule="auto"/>
        <w:ind w:left="1135" w:hanging="284"/>
        <w:rPr>
          <w:rFonts w:ascii="Times New Roman" w:eastAsia="SimSun" w:hAnsi="Times New Roman"/>
          <w:szCs w:val="20"/>
          <w:lang w:val="en-GB"/>
        </w:rPr>
      </w:pPr>
      <w:r w:rsidRPr="00A61495">
        <w:rPr>
          <w:rFonts w:ascii="Times New Roman" w:eastAsia="SimSun" w:hAnsi="Times New Roman"/>
          <w:szCs w:val="20"/>
          <w:lang w:val="en-GB"/>
        </w:rPr>
        <w:t>3&gt;</w:t>
      </w:r>
      <w:r w:rsidRPr="00A61495">
        <w:rPr>
          <w:rFonts w:ascii="Times New Roman" w:eastAsia="SimSun" w:hAnsi="Times New Roman"/>
          <w:szCs w:val="20"/>
          <w:lang w:val="en-GB"/>
        </w:rPr>
        <w:tab/>
        <w:t xml:space="preserve">stop the periodical reporting timer or timer T321, whichever is running, and reset the associated information (e.g. </w:t>
      </w:r>
      <w:r w:rsidRPr="00A61495">
        <w:rPr>
          <w:rFonts w:ascii="Times New Roman" w:eastAsia="SimSun" w:hAnsi="Times New Roman"/>
          <w:i/>
          <w:szCs w:val="20"/>
          <w:lang w:val="en-GB"/>
        </w:rPr>
        <w:t>timeToTrigger</w:t>
      </w:r>
      <w:r w:rsidRPr="00A61495">
        <w:rPr>
          <w:rFonts w:ascii="Times New Roman" w:eastAsia="SimSun" w:hAnsi="Times New Roman"/>
          <w:szCs w:val="20"/>
          <w:lang w:val="en-GB"/>
        </w:rPr>
        <w:t xml:space="preserve">) for this </w:t>
      </w:r>
      <w:r w:rsidRPr="00A61495">
        <w:rPr>
          <w:rFonts w:ascii="Times New Roman" w:eastAsia="SimSun" w:hAnsi="Times New Roman"/>
          <w:i/>
          <w:szCs w:val="20"/>
          <w:lang w:val="en-GB"/>
        </w:rPr>
        <w:t>measId</w:t>
      </w:r>
      <w:r w:rsidRPr="00A61495">
        <w:rPr>
          <w:rFonts w:ascii="Times New Roman" w:eastAsia="SimSun" w:hAnsi="Times New Roman"/>
          <w:szCs w:val="20"/>
          <w:lang w:val="en-GB"/>
        </w:rPr>
        <w:t>.</w:t>
      </w:r>
    </w:p>
    <w:p w14:paraId="2F2E3B43" w14:textId="77777777" w:rsidR="00A61495" w:rsidRPr="00A61495" w:rsidRDefault="00A61495" w:rsidP="00A61495">
      <w:pPr>
        <w:keepLines/>
        <w:spacing w:after="180" w:line="240" w:lineRule="auto"/>
        <w:ind w:left="1135" w:hanging="851"/>
        <w:rPr>
          <w:rFonts w:ascii="Times New Roman" w:eastAsia="SimSun" w:hAnsi="Times New Roman"/>
          <w:szCs w:val="20"/>
          <w:lang w:val="en-GB"/>
        </w:rPr>
      </w:pPr>
      <w:r w:rsidRPr="00A61495">
        <w:rPr>
          <w:rFonts w:ascii="Times New Roman" w:eastAsia="SimSun" w:hAnsi="Times New Roman"/>
          <w:szCs w:val="20"/>
          <w:lang w:val="en-GB"/>
        </w:rPr>
        <w:t>NOTE:</w:t>
      </w:r>
      <w:r w:rsidRPr="00A61495">
        <w:rPr>
          <w:rFonts w:ascii="Times New Roman" w:eastAsia="SimSun" w:hAnsi="Times New Roman"/>
          <w:szCs w:val="20"/>
          <w:lang w:val="en-GB"/>
        </w:rPr>
        <w:tab/>
        <w:t xml:space="preserve">The UE does not consider the message as erroneous if the </w:t>
      </w:r>
      <w:r w:rsidRPr="00A61495">
        <w:rPr>
          <w:rFonts w:ascii="Times New Roman" w:eastAsia="SimSun" w:hAnsi="Times New Roman"/>
          <w:i/>
          <w:szCs w:val="20"/>
          <w:lang w:val="en-GB"/>
        </w:rPr>
        <w:t>measObjectToRemoveList</w:t>
      </w:r>
      <w:r w:rsidRPr="00A61495">
        <w:rPr>
          <w:rFonts w:ascii="Times New Roman" w:eastAsia="SimSun" w:hAnsi="Times New Roman"/>
          <w:szCs w:val="20"/>
          <w:lang w:val="en-GB"/>
        </w:rPr>
        <w:t xml:space="preserve"> includes any </w:t>
      </w:r>
      <w:r w:rsidRPr="00A61495">
        <w:rPr>
          <w:rFonts w:ascii="Times New Roman" w:eastAsia="SimSun" w:hAnsi="Times New Roman"/>
          <w:i/>
          <w:szCs w:val="20"/>
          <w:lang w:val="en-GB"/>
        </w:rPr>
        <w:t>measObjectId</w:t>
      </w:r>
      <w:r w:rsidRPr="00A61495">
        <w:rPr>
          <w:rFonts w:ascii="Times New Roman" w:eastAsia="SimSun" w:hAnsi="Times New Roman"/>
          <w:szCs w:val="20"/>
          <w:lang w:val="en-GB"/>
        </w:rPr>
        <w:t xml:space="preserve"> value that is not part of the current UE configuration.</w:t>
      </w:r>
    </w:p>
    <w:p w14:paraId="1BA444B8" w14:textId="77777777" w:rsidR="00A61495" w:rsidRPr="00A61495" w:rsidRDefault="00A61495" w:rsidP="00A61495">
      <w:pPr>
        <w:keepLines/>
        <w:spacing w:after="180" w:line="240" w:lineRule="auto"/>
        <w:ind w:left="1135" w:hanging="851"/>
        <w:rPr>
          <w:rFonts w:ascii="Times New Roman" w:eastAsia="SimSun" w:hAnsi="Times New Roman"/>
          <w:color w:val="FF0000"/>
          <w:szCs w:val="20"/>
          <w:lang w:val="en-GB"/>
        </w:rPr>
      </w:pPr>
      <w:bookmarkStart w:id="614" w:name="_Hlk24008588"/>
      <w:ins w:id="615" w:author="Intel" w:date="2019-10-15T15:36:00Z">
        <w:r w:rsidRPr="00A61495">
          <w:rPr>
            <w:rFonts w:ascii="Times New Roman" w:eastAsia="SimSun" w:hAnsi="Times New Roman"/>
            <w:color w:val="FF0000"/>
            <w:szCs w:val="20"/>
            <w:lang w:val="en-GB"/>
          </w:rPr>
          <w:t xml:space="preserve">Editorial note: FFS on </w:t>
        </w:r>
      </w:ins>
      <w:ins w:id="616" w:author="Nokia, Nokia Shanghai Bell" w:date="2019-11-06T20:16:00Z">
        <w:r w:rsidRPr="00A61495">
          <w:rPr>
            <w:rFonts w:ascii="Times New Roman" w:eastAsia="SimSun" w:hAnsi="Times New Roman"/>
            <w:color w:val="FF0000"/>
            <w:szCs w:val="20"/>
            <w:lang w:val="en-GB"/>
          </w:rPr>
          <w:t>whether</w:t>
        </w:r>
      </w:ins>
      <w:ins w:id="617" w:author="Nokia, Nokia Shanghai Bell" w:date="2019-11-06T20:17:00Z">
        <w:r w:rsidRPr="00A61495">
          <w:rPr>
            <w:rFonts w:ascii="Times New Roman" w:eastAsia="SimSun" w:hAnsi="Times New Roman"/>
            <w:color w:val="FF0000"/>
            <w:szCs w:val="20"/>
            <w:lang w:val="en-GB"/>
          </w:rPr>
          <w:t xml:space="preserve"> UE</w:t>
        </w:r>
      </w:ins>
      <w:ins w:id="618" w:author="Intel" w:date="2019-10-15T15:36:00Z">
        <w:del w:id="619" w:author="Nokia, Nokia Shanghai Bell" w:date="2019-11-06T20:16:00Z">
          <w:r w:rsidRPr="00A61495" w:rsidDel="00154D6D">
            <w:rPr>
              <w:rFonts w:ascii="Times New Roman" w:eastAsia="SimSun" w:hAnsi="Times New Roman"/>
              <w:color w:val="FF0000"/>
              <w:szCs w:val="20"/>
              <w:lang w:val="en-GB"/>
            </w:rPr>
            <w:delText>wheather</w:delText>
          </w:r>
        </w:del>
        <w:del w:id="620" w:author="Nokia, Nokia Shanghai Bell" w:date="2019-11-06T20:17:00Z">
          <w:r w:rsidRPr="00A61495" w:rsidDel="00154D6D">
            <w:rPr>
              <w:rFonts w:ascii="Times New Roman" w:eastAsia="SimSun" w:hAnsi="Times New Roman"/>
              <w:color w:val="FF0000"/>
              <w:szCs w:val="20"/>
              <w:lang w:val="en-GB"/>
            </w:rPr>
            <w:delText xml:space="preserve"> </w:delText>
          </w:r>
        </w:del>
      </w:ins>
      <w:ins w:id="621" w:author="Intel" w:date="2019-10-15T15:37:00Z">
        <w:del w:id="622" w:author="Nokia, Nokia Shanghai Bell" w:date="2019-11-06T20:17:00Z">
          <w:r w:rsidRPr="00A61495" w:rsidDel="00154D6D">
            <w:rPr>
              <w:rFonts w:ascii="Times New Roman" w:eastAsia="SimSun" w:hAnsi="Times New Roman"/>
              <w:color w:val="FF0000"/>
              <w:szCs w:val="20"/>
              <w:lang w:val="en-GB"/>
            </w:rPr>
            <w:delText>it</w:delText>
          </w:r>
        </w:del>
        <w:r w:rsidRPr="00A61495">
          <w:rPr>
            <w:rFonts w:ascii="Times New Roman" w:eastAsia="SimSun" w:hAnsi="Times New Roman"/>
            <w:color w:val="FF0000"/>
            <w:szCs w:val="20"/>
            <w:lang w:val="en-GB"/>
          </w:rPr>
          <w:t xml:space="preserve"> should remove the corresponding measId in CHO candidate configuration when </w:t>
        </w:r>
      </w:ins>
      <w:ins w:id="623" w:author="Intel" w:date="2019-10-15T15:36:00Z">
        <w:r w:rsidRPr="00A61495">
          <w:rPr>
            <w:rFonts w:ascii="Times New Roman" w:eastAsia="SimSun" w:hAnsi="Times New Roman"/>
            <w:color w:val="FF0000"/>
            <w:szCs w:val="20"/>
            <w:lang w:val="en-GB"/>
          </w:rPr>
          <w:t xml:space="preserve">the measId </w:t>
        </w:r>
      </w:ins>
      <w:ins w:id="624" w:author="Intel" w:date="2019-10-15T15:37:00Z">
        <w:r w:rsidRPr="00A61495">
          <w:rPr>
            <w:rFonts w:ascii="Times New Roman" w:eastAsia="SimSun" w:hAnsi="Times New Roman"/>
            <w:color w:val="FF0000"/>
            <w:szCs w:val="20"/>
            <w:lang w:val="en-GB"/>
          </w:rPr>
          <w:t xml:space="preserve">is </w:t>
        </w:r>
      </w:ins>
      <w:ins w:id="625" w:author="Intel" w:date="2019-10-15T15:36:00Z">
        <w:r w:rsidRPr="00A61495">
          <w:rPr>
            <w:rFonts w:ascii="Times New Roman" w:eastAsia="SimSun" w:hAnsi="Times New Roman"/>
            <w:color w:val="FF0000"/>
            <w:szCs w:val="20"/>
            <w:lang w:val="en-GB"/>
          </w:rPr>
          <w:t>removed</w:t>
        </w:r>
      </w:ins>
      <w:ins w:id="626" w:author="Intel" w:date="2019-10-15T15:37:00Z">
        <w:r w:rsidRPr="00A61495">
          <w:rPr>
            <w:rFonts w:ascii="Times New Roman" w:eastAsia="SimSun" w:hAnsi="Times New Roman"/>
            <w:color w:val="FF0000"/>
            <w:szCs w:val="20"/>
            <w:lang w:val="en-GB"/>
          </w:rPr>
          <w:t xml:space="preserve"> from </w:t>
        </w:r>
        <w:r w:rsidRPr="00A61495">
          <w:rPr>
            <w:rFonts w:ascii="Times New Roman" w:eastAsia="SimSun" w:hAnsi="Times New Roman"/>
            <w:i/>
            <w:color w:val="FF0000"/>
            <w:szCs w:val="20"/>
            <w:lang w:val="en-GB"/>
          </w:rPr>
          <w:t>measIdRemoveList</w:t>
        </w:r>
        <w:r w:rsidRPr="00A61495">
          <w:rPr>
            <w:rFonts w:ascii="Times New Roman" w:eastAsia="SimSun" w:hAnsi="Times New Roman"/>
            <w:color w:val="FF0000"/>
            <w:szCs w:val="20"/>
            <w:lang w:val="en-GB"/>
          </w:rPr>
          <w:t xml:space="preserve">. </w:t>
        </w:r>
      </w:ins>
      <w:ins w:id="627" w:author="Intel" w:date="2019-10-15T15:36:00Z">
        <w:r w:rsidRPr="00A61495">
          <w:rPr>
            <w:rFonts w:ascii="Times New Roman" w:eastAsia="SimSun" w:hAnsi="Times New Roman"/>
            <w:color w:val="FF0000"/>
            <w:szCs w:val="20"/>
            <w:lang w:val="en-GB"/>
          </w:rPr>
          <w:t xml:space="preserve"> </w:t>
        </w:r>
      </w:ins>
    </w:p>
    <w:bookmarkEnd w:id="614"/>
    <w:p w14:paraId="07ED1659" w14:textId="77777777" w:rsidR="00A61495" w:rsidRPr="00A61495" w:rsidRDefault="00A61495" w:rsidP="00A61495">
      <w:pPr>
        <w:spacing w:after="0" w:line="240" w:lineRule="auto"/>
        <w:rPr>
          <w:rFonts w:ascii="Times New Roman" w:eastAsia="SimSun" w:hAnsi="Times New Roman"/>
          <w:szCs w:val="20"/>
          <w:lang w:val="en-GB"/>
        </w:rPr>
      </w:pPr>
    </w:p>
    <w:p w14:paraId="1C92DEAB" w14:textId="77777777" w:rsidR="00B25477" w:rsidRPr="00B25477" w:rsidRDefault="00B25477" w:rsidP="00B25477">
      <w:pPr>
        <w:spacing w:after="180" w:line="240" w:lineRule="auto"/>
        <w:ind w:left="568" w:hanging="284"/>
        <w:rPr>
          <w:rFonts w:ascii="Times New Roman" w:eastAsia="SimSun" w:hAnsi="Times New Roman"/>
          <w:szCs w:val="20"/>
          <w:lang w:val="en-GB"/>
        </w:rPr>
      </w:pPr>
    </w:p>
    <w:p w14:paraId="4975122C" w14:textId="77777777" w:rsidR="00B25477" w:rsidRPr="00B25477" w:rsidRDefault="00B25477" w:rsidP="00B2547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B25477">
        <w:rPr>
          <w:rFonts w:ascii="Times New Roman" w:eastAsia="SimSun" w:hAnsi="Times New Roman"/>
          <w:b/>
          <w:noProof/>
          <w:sz w:val="28"/>
          <w:szCs w:val="20"/>
          <w:lang w:val="en-GB"/>
        </w:rPr>
        <w:t>Next change</w:t>
      </w:r>
    </w:p>
    <w:p w14:paraId="2B4709D6" w14:textId="77777777" w:rsidR="00B25477" w:rsidRPr="00B25477" w:rsidRDefault="00B25477" w:rsidP="00B25477">
      <w:pPr>
        <w:spacing w:after="0" w:line="240" w:lineRule="auto"/>
        <w:rPr>
          <w:rFonts w:ascii="Times New Roman" w:eastAsia="SimSun" w:hAnsi="Times New Roman"/>
          <w:szCs w:val="20"/>
          <w:lang w:val="en-GB"/>
        </w:rPr>
      </w:pPr>
    </w:p>
    <w:p w14:paraId="5F512723" w14:textId="77777777" w:rsidR="00B25477" w:rsidRPr="00B25477" w:rsidRDefault="00B25477" w:rsidP="00B25477">
      <w:pPr>
        <w:keepNext/>
        <w:keepLines/>
        <w:spacing w:before="120" w:after="180" w:line="240" w:lineRule="auto"/>
        <w:outlineLvl w:val="3"/>
        <w:rPr>
          <w:rFonts w:eastAsia="SimSun"/>
          <w:sz w:val="24"/>
          <w:szCs w:val="20"/>
          <w:lang w:val="en-GB"/>
        </w:rPr>
      </w:pPr>
      <w:bookmarkStart w:id="628" w:name="_Toc20425796"/>
      <w:r w:rsidRPr="00B25477">
        <w:rPr>
          <w:rFonts w:eastAsia="SimSun"/>
          <w:sz w:val="24"/>
          <w:szCs w:val="20"/>
          <w:lang w:val="en-GB"/>
        </w:rPr>
        <w:t>5.5.2.6</w:t>
      </w:r>
      <w:r w:rsidRPr="00B25477">
        <w:rPr>
          <w:rFonts w:eastAsia="SimSun"/>
          <w:sz w:val="24"/>
          <w:szCs w:val="20"/>
          <w:lang w:val="en-GB"/>
        </w:rPr>
        <w:tab/>
        <w:t>Reporting configuration removal</w:t>
      </w:r>
      <w:bookmarkEnd w:id="628"/>
    </w:p>
    <w:p w14:paraId="47576618" w14:textId="77777777" w:rsidR="00B25477" w:rsidRPr="00B25477" w:rsidRDefault="00B25477" w:rsidP="00B25477">
      <w:pPr>
        <w:spacing w:after="180" w:line="240" w:lineRule="auto"/>
        <w:rPr>
          <w:rFonts w:ascii="Times New Roman" w:eastAsia="SimSun" w:hAnsi="Times New Roman"/>
          <w:szCs w:val="20"/>
          <w:lang w:val="en-GB"/>
        </w:rPr>
      </w:pPr>
      <w:r w:rsidRPr="00B25477">
        <w:rPr>
          <w:rFonts w:ascii="Times New Roman" w:eastAsia="SimSun" w:hAnsi="Times New Roman"/>
          <w:szCs w:val="20"/>
          <w:lang w:val="en-GB"/>
        </w:rPr>
        <w:t>The UE shall:</w:t>
      </w:r>
    </w:p>
    <w:p w14:paraId="7EF494A3" w14:textId="77777777" w:rsidR="00B25477" w:rsidRPr="00B25477" w:rsidRDefault="00B25477" w:rsidP="00B25477">
      <w:pPr>
        <w:spacing w:after="180" w:line="240" w:lineRule="auto"/>
        <w:ind w:left="568" w:hanging="284"/>
        <w:rPr>
          <w:rFonts w:ascii="Times New Roman" w:eastAsia="SimSun" w:hAnsi="Times New Roman"/>
          <w:szCs w:val="20"/>
          <w:lang w:val="en-GB"/>
        </w:rPr>
      </w:pPr>
      <w:r w:rsidRPr="00B25477">
        <w:rPr>
          <w:rFonts w:ascii="Times New Roman" w:eastAsia="SimSun" w:hAnsi="Times New Roman"/>
          <w:szCs w:val="20"/>
          <w:lang w:val="en-GB"/>
        </w:rPr>
        <w:t>1&gt;</w:t>
      </w:r>
      <w:r w:rsidRPr="00B25477">
        <w:rPr>
          <w:rFonts w:ascii="Times New Roman" w:eastAsia="SimSun" w:hAnsi="Times New Roman"/>
          <w:szCs w:val="20"/>
          <w:lang w:val="en-GB"/>
        </w:rPr>
        <w:tab/>
        <w:t xml:space="preserve">for each </w:t>
      </w:r>
      <w:r w:rsidRPr="00B25477">
        <w:rPr>
          <w:rFonts w:ascii="Times New Roman" w:eastAsia="SimSun" w:hAnsi="Times New Roman"/>
          <w:i/>
          <w:szCs w:val="20"/>
          <w:lang w:val="en-GB"/>
        </w:rPr>
        <w:t>reportConfigId</w:t>
      </w:r>
      <w:r w:rsidRPr="00B25477">
        <w:rPr>
          <w:rFonts w:ascii="Times New Roman" w:eastAsia="SimSun" w:hAnsi="Times New Roman"/>
          <w:szCs w:val="20"/>
          <w:lang w:val="en-GB"/>
        </w:rPr>
        <w:t xml:space="preserve"> included in the received </w:t>
      </w:r>
      <w:r w:rsidRPr="00B25477">
        <w:rPr>
          <w:rFonts w:ascii="Times New Roman" w:eastAsia="SimSun" w:hAnsi="Times New Roman"/>
          <w:i/>
          <w:szCs w:val="20"/>
          <w:lang w:val="en-GB"/>
        </w:rPr>
        <w:t>reportConfigToRemoveList</w:t>
      </w:r>
      <w:r w:rsidRPr="00B25477">
        <w:rPr>
          <w:rFonts w:ascii="Times New Roman" w:eastAsia="SimSun" w:hAnsi="Times New Roman"/>
          <w:szCs w:val="20"/>
          <w:lang w:val="en-GB"/>
        </w:rPr>
        <w:t xml:space="preserve"> that is part of the current UE configuration in </w:t>
      </w:r>
      <w:r w:rsidRPr="00B25477">
        <w:rPr>
          <w:rFonts w:ascii="Times New Roman" w:eastAsia="SimSun" w:hAnsi="Times New Roman"/>
          <w:i/>
          <w:szCs w:val="20"/>
          <w:lang w:val="en-GB"/>
        </w:rPr>
        <w:t>VarMeasConfig</w:t>
      </w:r>
      <w:r w:rsidRPr="00B25477">
        <w:rPr>
          <w:rFonts w:ascii="Times New Roman" w:eastAsia="SimSun" w:hAnsi="Times New Roman"/>
          <w:szCs w:val="20"/>
          <w:lang w:val="en-GB"/>
        </w:rPr>
        <w:t>:</w:t>
      </w:r>
    </w:p>
    <w:p w14:paraId="07F71CF7" w14:textId="77777777" w:rsidR="00B25477" w:rsidRPr="00B25477" w:rsidRDefault="00B25477" w:rsidP="00B25477">
      <w:pPr>
        <w:spacing w:after="180" w:line="240" w:lineRule="auto"/>
        <w:ind w:left="851" w:hanging="284"/>
        <w:rPr>
          <w:rFonts w:ascii="Times New Roman" w:eastAsia="SimSun" w:hAnsi="Times New Roman"/>
          <w:szCs w:val="20"/>
          <w:lang w:val="en-GB"/>
        </w:rPr>
      </w:pPr>
      <w:r w:rsidRPr="00B25477">
        <w:rPr>
          <w:rFonts w:ascii="Times New Roman" w:eastAsia="SimSun" w:hAnsi="Times New Roman"/>
          <w:szCs w:val="20"/>
          <w:lang w:val="en-GB"/>
        </w:rPr>
        <w:t>2&gt;</w:t>
      </w:r>
      <w:r w:rsidRPr="00B25477">
        <w:rPr>
          <w:rFonts w:ascii="Times New Roman" w:eastAsia="SimSun" w:hAnsi="Times New Roman"/>
          <w:szCs w:val="20"/>
          <w:lang w:val="en-GB"/>
        </w:rPr>
        <w:tab/>
        <w:t xml:space="preserve">remove the entry with the matching </w:t>
      </w:r>
      <w:r w:rsidRPr="00B25477">
        <w:rPr>
          <w:rFonts w:ascii="Times New Roman" w:eastAsia="SimSun" w:hAnsi="Times New Roman"/>
          <w:i/>
          <w:szCs w:val="20"/>
          <w:lang w:val="en-GB"/>
        </w:rPr>
        <w:t>reportConfigId</w:t>
      </w:r>
      <w:r w:rsidRPr="00B25477">
        <w:rPr>
          <w:rFonts w:ascii="Times New Roman" w:eastAsia="SimSun" w:hAnsi="Times New Roman"/>
          <w:szCs w:val="20"/>
          <w:lang w:val="en-GB"/>
        </w:rPr>
        <w:t xml:space="preserve"> from the </w:t>
      </w:r>
      <w:r w:rsidRPr="00B25477">
        <w:rPr>
          <w:rFonts w:ascii="Times New Roman" w:eastAsia="SimSun" w:hAnsi="Times New Roman"/>
          <w:i/>
          <w:szCs w:val="20"/>
          <w:lang w:val="en-GB"/>
        </w:rPr>
        <w:t>reportConfigList</w:t>
      </w:r>
      <w:r w:rsidRPr="00B25477">
        <w:rPr>
          <w:rFonts w:ascii="Times New Roman" w:eastAsia="SimSun" w:hAnsi="Times New Roman"/>
          <w:szCs w:val="20"/>
          <w:lang w:val="en-GB"/>
        </w:rPr>
        <w:t xml:space="preserve"> within the </w:t>
      </w:r>
      <w:r w:rsidRPr="00B25477">
        <w:rPr>
          <w:rFonts w:ascii="Times New Roman" w:eastAsia="SimSun" w:hAnsi="Times New Roman"/>
          <w:i/>
          <w:szCs w:val="20"/>
          <w:lang w:val="en-GB"/>
        </w:rPr>
        <w:t>VarMeasConfig</w:t>
      </w:r>
      <w:r w:rsidRPr="00B25477">
        <w:rPr>
          <w:rFonts w:ascii="Times New Roman" w:eastAsia="SimSun" w:hAnsi="Times New Roman"/>
          <w:szCs w:val="20"/>
          <w:lang w:val="en-GB"/>
        </w:rPr>
        <w:t>;</w:t>
      </w:r>
    </w:p>
    <w:p w14:paraId="2E1EEB00" w14:textId="77777777" w:rsidR="00B25477" w:rsidRPr="00B25477" w:rsidRDefault="00B25477" w:rsidP="00B25477">
      <w:pPr>
        <w:spacing w:after="180" w:line="240" w:lineRule="auto"/>
        <w:ind w:left="851" w:hanging="284"/>
        <w:rPr>
          <w:rFonts w:ascii="Times New Roman" w:eastAsia="SimSun" w:hAnsi="Times New Roman"/>
          <w:szCs w:val="20"/>
          <w:lang w:val="en-GB"/>
        </w:rPr>
      </w:pPr>
      <w:r w:rsidRPr="00B25477">
        <w:rPr>
          <w:rFonts w:ascii="Times New Roman" w:eastAsia="SimSun" w:hAnsi="Times New Roman"/>
          <w:szCs w:val="20"/>
          <w:lang w:val="en-GB"/>
        </w:rPr>
        <w:t>2&gt;</w:t>
      </w:r>
      <w:r w:rsidRPr="00B25477">
        <w:rPr>
          <w:rFonts w:ascii="Times New Roman" w:eastAsia="SimSun" w:hAnsi="Times New Roman"/>
          <w:szCs w:val="20"/>
          <w:lang w:val="en-GB"/>
        </w:rPr>
        <w:tab/>
        <w:t xml:space="preserve">remove all </w:t>
      </w:r>
      <w:r w:rsidRPr="00B25477">
        <w:rPr>
          <w:rFonts w:ascii="Times New Roman" w:eastAsia="SimSun" w:hAnsi="Times New Roman"/>
          <w:i/>
          <w:szCs w:val="20"/>
          <w:lang w:val="en-GB"/>
        </w:rPr>
        <w:t>measId</w:t>
      </w:r>
      <w:r w:rsidRPr="00B25477">
        <w:rPr>
          <w:rFonts w:ascii="Times New Roman" w:eastAsia="SimSun" w:hAnsi="Times New Roman"/>
          <w:szCs w:val="20"/>
          <w:lang w:val="en-GB"/>
        </w:rPr>
        <w:t xml:space="preserve"> associated with the </w:t>
      </w:r>
      <w:r w:rsidRPr="00B25477">
        <w:rPr>
          <w:rFonts w:ascii="Times New Roman" w:eastAsia="SimSun" w:hAnsi="Times New Roman"/>
          <w:i/>
          <w:szCs w:val="20"/>
          <w:lang w:val="en-GB"/>
        </w:rPr>
        <w:t>reportConfigId</w:t>
      </w:r>
      <w:r w:rsidRPr="00B25477">
        <w:rPr>
          <w:rFonts w:ascii="Times New Roman" w:eastAsia="SimSun" w:hAnsi="Times New Roman"/>
          <w:szCs w:val="20"/>
          <w:lang w:val="en-GB"/>
        </w:rPr>
        <w:t xml:space="preserve"> from the </w:t>
      </w:r>
      <w:r w:rsidRPr="00B25477">
        <w:rPr>
          <w:rFonts w:ascii="Times New Roman" w:eastAsia="SimSun" w:hAnsi="Times New Roman"/>
          <w:i/>
          <w:szCs w:val="20"/>
          <w:lang w:val="en-GB"/>
        </w:rPr>
        <w:t>measIdList</w:t>
      </w:r>
      <w:r w:rsidRPr="00B25477">
        <w:rPr>
          <w:rFonts w:ascii="Times New Roman" w:eastAsia="SimSun" w:hAnsi="Times New Roman"/>
          <w:szCs w:val="20"/>
          <w:lang w:val="en-GB"/>
        </w:rPr>
        <w:t xml:space="preserve"> within the </w:t>
      </w:r>
      <w:r w:rsidRPr="00B25477">
        <w:rPr>
          <w:rFonts w:ascii="Times New Roman" w:eastAsia="SimSun" w:hAnsi="Times New Roman"/>
          <w:i/>
          <w:szCs w:val="20"/>
          <w:lang w:val="en-GB"/>
        </w:rPr>
        <w:t>VarMeasConfig</w:t>
      </w:r>
      <w:r w:rsidRPr="00B25477">
        <w:rPr>
          <w:rFonts w:ascii="Times New Roman" w:eastAsia="SimSun" w:hAnsi="Times New Roman"/>
          <w:szCs w:val="20"/>
          <w:lang w:val="en-GB"/>
        </w:rPr>
        <w:t>, if any;</w:t>
      </w:r>
    </w:p>
    <w:p w14:paraId="732A2C79" w14:textId="77777777" w:rsidR="00B25477" w:rsidRPr="00B25477" w:rsidRDefault="00B25477" w:rsidP="00B25477">
      <w:pPr>
        <w:spacing w:after="180" w:line="240" w:lineRule="auto"/>
        <w:ind w:left="851" w:hanging="284"/>
        <w:rPr>
          <w:rFonts w:ascii="Times New Roman" w:eastAsia="SimSun" w:hAnsi="Times New Roman"/>
          <w:szCs w:val="20"/>
          <w:lang w:val="en-GB"/>
        </w:rPr>
      </w:pPr>
      <w:r w:rsidRPr="00B25477">
        <w:rPr>
          <w:rFonts w:ascii="Times New Roman" w:eastAsia="SimSun" w:hAnsi="Times New Roman"/>
          <w:szCs w:val="20"/>
          <w:lang w:val="en-GB"/>
        </w:rPr>
        <w:t>2&gt;</w:t>
      </w:r>
      <w:r w:rsidRPr="00B25477">
        <w:rPr>
          <w:rFonts w:ascii="Times New Roman" w:eastAsia="SimSun" w:hAnsi="Times New Roman"/>
          <w:szCs w:val="20"/>
          <w:lang w:val="en-GB"/>
        </w:rPr>
        <w:tab/>
        <w:t xml:space="preserve">if a </w:t>
      </w:r>
      <w:r w:rsidRPr="00B25477">
        <w:rPr>
          <w:rFonts w:ascii="Times New Roman" w:eastAsia="SimSun" w:hAnsi="Times New Roman"/>
          <w:i/>
          <w:szCs w:val="20"/>
          <w:lang w:val="en-GB"/>
        </w:rPr>
        <w:t>measId</w:t>
      </w:r>
      <w:r w:rsidRPr="00B25477">
        <w:rPr>
          <w:rFonts w:ascii="Times New Roman" w:eastAsia="SimSun" w:hAnsi="Times New Roman"/>
          <w:szCs w:val="20"/>
          <w:lang w:val="en-GB"/>
        </w:rPr>
        <w:t xml:space="preserve"> is removed from the </w:t>
      </w:r>
      <w:r w:rsidRPr="00B25477">
        <w:rPr>
          <w:rFonts w:ascii="Times New Roman" w:eastAsia="SimSun" w:hAnsi="Times New Roman"/>
          <w:i/>
          <w:szCs w:val="20"/>
          <w:lang w:val="en-GB"/>
        </w:rPr>
        <w:t>measIdList</w:t>
      </w:r>
      <w:r w:rsidRPr="00B25477">
        <w:rPr>
          <w:rFonts w:ascii="Times New Roman" w:eastAsia="SimSun" w:hAnsi="Times New Roman"/>
          <w:szCs w:val="20"/>
          <w:lang w:val="en-GB"/>
        </w:rPr>
        <w:t>:</w:t>
      </w:r>
    </w:p>
    <w:p w14:paraId="33F9171E" w14:textId="77777777" w:rsidR="00B25477" w:rsidRPr="00B25477" w:rsidRDefault="00B25477" w:rsidP="00B25477">
      <w:pPr>
        <w:spacing w:after="180" w:line="240" w:lineRule="auto"/>
        <w:ind w:left="1135" w:hanging="284"/>
        <w:rPr>
          <w:rFonts w:ascii="Times New Roman" w:eastAsia="SimSun" w:hAnsi="Times New Roman"/>
          <w:szCs w:val="20"/>
          <w:lang w:val="en-GB"/>
        </w:rPr>
      </w:pPr>
      <w:r w:rsidRPr="00B25477">
        <w:rPr>
          <w:rFonts w:ascii="Times New Roman" w:eastAsia="SimSun" w:hAnsi="Times New Roman"/>
          <w:szCs w:val="20"/>
          <w:lang w:val="en-GB"/>
        </w:rPr>
        <w:lastRenderedPageBreak/>
        <w:t>3&gt;</w:t>
      </w:r>
      <w:r w:rsidRPr="00B25477">
        <w:rPr>
          <w:rFonts w:ascii="Times New Roman" w:eastAsia="SimSun" w:hAnsi="Times New Roman"/>
          <w:szCs w:val="20"/>
          <w:lang w:val="en-GB"/>
        </w:rPr>
        <w:tab/>
        <w:t xml:space="preserve">remove the measurement reporting entry for this </w:t>
      </w:r>
      <w:r w:rsidRPr="00B25477">
        <w:rPr>
          <w:rFonts w:ascii="Times New Roman" w:eastAsia="SimSun" w:hAnsi="Times New Roman"/>
          <w:i/>
          <w:szCs w:val="20"/>
          <w:lang w:val="en-GB"/>
        </w:rPr>
        <w:t>measId</w:t>
      </w:r>
      <w:r w:rsidRPr="00B25477">
        <w:rPr>
          <w:rFonts w:ascii="Times New Roman" w:eastAsia="SimSun" w:hAnsi="Times New Roman"/>
          <w:szCs w:val="20"/>
          <w:lang w:val="en-GB"/>
        </w:rPr>
        <w:t xml:space="preserve"> from the </w:t>
      </w:r>
      <w:r w:rsidRPr="00B25477">
        <w:rPr>
          <w:rFonts w:ascii="Times New Roman" w:eastAsia="SimSun" w:hAnsi="Times New Roman"/>
          <w:i/>
          <w:szCs w:val="20"/>
          <w:lang w:val="en-GB"/>
        </w:rPr>
        <w:t>VarMeasReportList</w:t>
      </w:r>
      <w:r w:rsidRPr="00B25477">
        <w:rPr>
          <w:rFonts w:ascii="Times New Roman" w:eastAsia="SimSun" w:hAnsi="Times New Roman"/>
          <w:szCs w:val="20"/>
          <w:lang w:val="en-GB"/>
        </w:rPr>
        <w:t>, if included;</w:t>
      </w:r>
    </w:p>
    <w:p w14:paraId="75F8A8CC" w14:textId="77777777" w:rsidR="00B25477" w:rsidRPr="00B25477" w:rsidRDefault="00B25477" w:rsidP="00B25477">
      <w:pPr>
        <w:spacing w:after="180" w:line="240" w:lineRule="auto"/>
        <w:ind w:left="1135" w:hanging="284"/>
        <w:rPr>
          <w:rFonts w:ascii="Times New Roman" w:eastAsia="SimSun" w:hAnsi="Times New Roman"/>
          <w:szCs w:val="20"/>
          <w:lang w:val="en-GB"/>
        </w:rPr>
      </w:pPr>
      <w:r w:rsidRPr="00B25477">
        <w:rPr>
          <w:rFonts w:ascii="Times New Roman" w:eastAsia="SimSun" w:hAnsi="Times New Roman"/>
          <w:szCs w:val="20"/>
          <w:lang w:val="en-GB"/>
        </w:rPr>
        <w:t>3&gt;</w:t>
      </w:r>
      <w:r w:rsidRPr="00B25477">
        <w:rPr>
          <w:rFonts w:ascii="Times New Roman" w:eastAsia="SimSun" w:hAnsi="Times New Roman"/>
          <w:szCs w:val="20"/>
          <w:lang w:val="en-GB"/>
        </w:rPr>
        <w:tab/>
        <w:t>stop the periodical reporting timer or timer T321, whichever one is running, and reset the associated information (e.g.</w:t>
      </w:r>
      <w:r w:rsidRPr="00B25477">
        <w:rPr>
          <w:rFonts w:ascii="Times New Roman" w:eastAsia="SimSun" w:hAnsi="Times New Roman"/>
          <w:i/>
          <w:szCs w:val="20"/>
          <w:lang w:val="en-GB"/>
        </w:rPr>
        <w:t xml:space="preserve"> timeToTrigger</w:t>
      </w:r>
      <w:r w:rsidRPr="00B25477">
        <w:rPr>
          <w:rFonts w:ascii="Times New Roman" w:eastAsia="SimSun" w:hAnsi="Times New Roman"/>
          <w:szCs w:val="20"/>
          <w:lang w:val="en-GB"/>
        </w:rPr>
        <w:t xml:space="preserve">) for this </w:t>
      </w:r>
      <w:r w:rsidRPr="00B25477">
        <w:rPr>
          <w:rFonts w:ascii="Times New Roman" w:eastAsia="SimSun" w:hAnsi="Times New Roman"/>
          <w:i/>
          <w:szCs w:val="20"/>
          <w:lang w:val="en-GB"/>
        </w:rPr>
        <w:t>measId</w:t>
      </w:r>
      <w:r w:rsidRPr="00B25477">
        <w:rPr>
          <w:rFonts w:ascii="Times New Roman" w:eastAsia="SimSun" w:hAnsi="Times New Roman"/>
          <w:szCs w:val="20"/>
          <w:lang w:val="en-GB"/>
        </w:rPr>
        <w:t>.</w:t>
      </w:r>
    </w:p>
    <w:p w14:paraId="5F707E36" w14:textId="77777777" w:rsidR="00B25477" w:rsidRPr="00B25477" w:rsidRDefault="00B25477" w:rsidP="00B25477">
      <w:pPr>
        <w:keepLines/>
        <w:spacing w:after="180" w:line="240" w:lineRule="auto"/>
        <w:ind w:left="1135" w:hanging="851"/>
        <w:rPr>
          <w:rFonts w:ascii="Times New Roman" w:eastAsia="SimSun" w:hAnsi="Times New Roman"/>
          <w:szCs w:val="20"/>
          <w:lang w:val="en-GB"/>
        </w:rPr>
      </w:pPr>
      <w:r w:rsidRPr="00B25477">
        <w:rPr>
          <w:rFonts w:ascii="Times New Roman" w:eastAsia="SimSun" w:hAnsi="Times New Roman"/>
          <w:szCs w:val="20"/>
          <w:lang w:val="en-GB"/>
        </w:rPr>
        <w:t>NOTE:</w:t>
      </w:r>
      <w:r w:rsidRPr="00B25477">
        <w:rPr>
          <w:rFonts w:ascii="Times New Roman" w:eastAsia="SimSun" w:hAnsi="Times New Roman"/>
          <w:szCs w:val="20"/>
          <w:lang w:val="en-GB"/>
        </w:rPr>
        <w:tab/>
        <w:t xml:space="preserve">The UE does not consider the message as erroneous if the </w:t>
      </w:r>
      <w:r w:rsidRPr="00B25477">
        <w:rPr>
          <w:rFonts w:ascii="Times New Roman" w:eastAsia="SimSun" w:hAnsi="Times New Roman"/>
          <w:i/>
          <w:szCs w:val="20"/>
          <w:lang w:val="en-GB"/>
        </w:rPr>
        <w:t>reportConfigToRemoveList</w:t>
      </w:r>
      <w:r w:rsidRPr="00B25477">
        <w:rPr>
          <w:rFonts w:ascii="Times New Roman" w:eastAsia="SimSun" w:hAnsi="Times New Roman"/>
          <w:szCs w:val="20"/>
          <w:lang w:val="en-GB"/>
        </w:rPr>
        <w:t xml:space="preserve"> includes any </w:t>
      </w:r>
      <w:r w:rsidRPr="00B25477">
        <w:rPr>
          <w:rFonts w:ascii="Times New Roman" w:eastAsia="SimSun" w:hAnsi="Times New Roman"/>
          <w:i/>
          <w:szCs w:val="20"/>
          <w:lang w:val="en-GB"/>
        </w:rPr>
        <w:t>reportConfigId</w:t>
      </w:r>
      <w:r w:rsidRPr="00B25477">
        <w:rPr>
          <w:rFonts w:ascii="Times New Roman" w:eastAsia="SimSun" w:hAnsi="Times New Roman"/>
          <w:szCs w:val="20"/>
          <w:lang w:val="en-GB"/>
        </w:rPr>
        <w:t xml:space="preserve"> value that is not part of the current UE configuration.</w:t>
      </w:r>
    </w:p>
    <w:p w14:paraId="79A6D13A" w14:textId="77777777" w:rsidR="00B25477" w:rsidRPr="00B25477" w:rsidRDefault="00B25477" w:rsidP="00B25477">
      <w:pPr>
        <w:spacing w:after="0" w:line="240" w:lineRule="auto"/>
        <w:rPr>
          <w:rFonts w:ascii="Times New Roman" w:eastAsia="SimSun" w:hAnsi="Times New Roman"/>
          <w:szCs w:val="20"/>
          <w:lang w:val="en-GB"/>
        </w:rPr>
      </w:pPr>
    </w:p>
    <w:p w14:paraId="0FB5A8B1" w14:textId="77777777" w:rsidR="00B25477" w:rsidRPr="00B25477" w:rsidRDefault="00B25477" w:rsidP="00B25477">
      <w:pPr>
        <w:keepLines/>
        <w:spacing w:after="180" w:line="240" w:lineRule="auto"/>
        <w:ind w:left="1135" w:hanging="851"/>
        <w:rPr>
          <w:rFonts w:ascii="Times New Roman" w:eastAsia="SimSun" w:hAnsi="Times New Roman"/>
          <w:color w:val="FF0000"/>
          <w:szCs w:val="20"/>
          <w:lang w:val="en-GB"/>
        </w:rPr>
      </w:pPr>
      <w:bookmarkStart w:id="629" w:name="_Hlk24008596"/>
      <w:ins w:id="630" w:author="Intel" w:date="2019-10-15T15:36:00Z">
        <w:r w:rsidRPr="00B25477">
          <w:rPr>
            <w:rFonts w:ascii="Times New Roman" w:eastAsia="SimSun" w:hAnsi="Times New Roman"/>
            <w:color w:val="FF0000"/>
            <w:szCs w:val="20"/>
            <w:lang w:val="en-GB"/>
          </w:rPr>
          <w:t xml:space="preserve">Editorial note: FFS on </w:t>
        </w:r>
      </w:ins>
      <w:ins w:id="631" w:author="Nokia, Nokia Shanghai Bell" w:date="2019-11-06T20:17:00Z">
        <w:r w:rsidRPr="00B25477">
          <w:rPr>
            <w:rFonts w:ascii="Times New Roman" w:eastAsia="SimSun" w:hAnsi="Times New Roman"/>
            <w:color w:val="FF0000"/>
            <w:szCs w:val="20"/>
            <w:lang w:val="en-GB"/>
          </w:rPr>
          <w:t>whether UE</w:t>
        </w:r>
      </w:ins>
      <w:ins w:id="632" w:author="Intel" w:date="2019-10-15T15:36:00Z">
        <w:del w:id="633" w:author="Nokia, Nokia Shanghai Bell" w:date="2019-11-06T20:17:00Z">
          <w:r w:rsidRPr="00B25477" w:rsidDel="00154D6D">
            <w:rPr>
              <w:rFonts w:ascii="Times New Roman" w:eastAsia="SimSun" w:hAnsi="Times New Roman"/>
              <w:color w:val="FF0000"/>
              <w:szCs w:val="20"/>
              <w:lang w:val="en-GB"/>
            </w:rPr>
            <w:delText xml:space="preserve">wheather </w:delText>
          </w:r>
        </w:del>
      </w:ins>
      <w:ins w:id="634" w:author="Intel" w:date="2019-10-15T15:37:00Z">
        <w:del w:id="635" w:author="Nokia, Nokia Shanghai Bell" w:date="2019-11-06T20:17:00Z">
          <w:r w:rsidRPr="00B25477" w:rsidDel="00154D6D">
            <w:rPr>
              <w:rFonts w:ascii="Times New Roman" w:eastAsia="SimSun" w:hAnsi="Times New Roman"/>
              <w:color w:val="FF0000"/>
              <w:szCs w:val="20"/>
              <w:lang w:val="en-GB"/>
            </w:rPr>
            <w:delText>it</w:delText>
          </w:r>
        </w:del>
        <w:r w:rsidRPr="00B25477">
          <w:rPr>
            <w:rFonts w:ascii="Times New Roman" w:eastAsia="SimSun" w:hAnsi="Times New Roman"/>
            <w:color w:val="FF0000"/>
            <w:szCs w:val="20"/>
            <w:lang w:val="en-GB"/>
          </w:rPr>
          <w:t xml:space="preserve"> should remove the corresponding measId in CHO candidate configuration when </w:t>
        </w:r>
      </w:ins>
      <w:ins w:id="636" w:author="Intel" w:date="2019-10-15T15:36:00Z">
        <w:r w:rsidRPr="00B25477">
          <w:rPr>
            <w:rFonts w:ascii="Times New Roman" w:eastAsia="SimSun" w:hAnsi="Times New Roman"/>
            <w:color w:val="FF0000"/>
            <w:szCs w:val="20"/>
            <w:lang w:val="en-GB"/>
          </w:rPr>
          <w:t xml:space="preserve">the measId </w:t>
        </w:r>
      </w:ins>
      <w:ins w:id="637" w:author="Intel" w:date="2019-10-15T15:37:00Z">
        <w:r w:rsidRPr="00B25477">
          <w:rPr>
            <w:rFonts w:ascii="Times New Roman" w:eastAsia="SimSun" w:hAnsi="Times New Roman"/>
            <w:color w:val="FF0000"/>
            <w:szCs w:val="20"/>
            <w:lang w:val="en-GB"/>
          </w:rPr>
          <w:t xml:space="preserve">is </w:t>
        </w:r>
      </w:ins>
      <w:ins w:id="638" w:author="Intel" w:date="2019-10-15T15:36:00Z">
        <w:r w:rsidRPr="00B25477">
          <w:rPr>
            <w:rFonts w:ascii="Times New Roman" w:eastAsia="SimSun" w:hAnsi="Times New Roman"/>
            <w:color w:val="FF0000"/>
            <w:szCs w:val="20"/>
            <w:lang w:val="en-GB"/>
          </w:rPr>
          <w:t>removed</w:t>
        </w:r>
      </w:ins>
      <w:ins w:id="639" w:author="Intel" w:date="2019-10-15T15:37:00Z">
        <w:r w:rsidRPr="00B25477">
          <w:rPr>
            <w:rFonts w:ascii="Times New Roman" w:eastAsia="SimSun" w:hAnsi="Times New Roman"/>
            <w:color w:val="FF0000"/>
            <w:szCs w:val="20"/>
            <w:lang w:val="en-GB"/>
          </w:rPr>
          <w:t xml:space="preserve"> from </w:t>
        </w:r>
        <w:r w:rsidRPr="00B25477">
          <w:rPr>
            <w:rFonts w:ascii="Times New Roman" w:eastAsia="SimSun" w:hAnsi="Times New Roman"/>
            <w:i/>
            <w:color w:val="FF0000"/>
            <w:szCs w:val="20"/>
            <w:lang w:val="en-GB"/>
          </w:rPr>
          <w:t>measIdRemoveList</w:t>
        </w:r>
        <w:r w:rsidRPr="00B25477">
          <w:rPr>
            <w:rFonts w:ascii="Times New Roman" w:eastAsia="SimSun" w:hAnsi="Times New Roman"/>
            <w:color w:val="FF0000"/>
            <w:szCs w:val="20"/>
            <w:lang w:val="en-GB"/>
          </w:rPr>
          <w:t xml:space="preserve">. </w:t>
        </w:r>
      </w:ins>
      <w:ins w:id="640" w:author="Intel" w:date="2019-10-15T15:36:00Z">
        <w:r w:rsidRPr="00B25477">
          <w:rPr>
            <w:rFonts w:ascii="Times New Roman" w:eastAsia="SimSun" w:hAnsi="Times New Roman"/>
            <w:color w:val="FF0000"/>
            <w:szCs w:val="20"/>
            <w:lang w:val="en-GB"/>
          </w:rPr>
          <w:t xml:space="preserve"> </w:t>
        </w:r>
      </w:ins>
    </w:p>
    <w:bookmarkEnd w:id="629"/>
    <w:p w14:paraId="47154346" w14:textId="77777777" w:rsidR="00B25477" w:rsidRPr="00B25477" w:rsidRDefault="00B25477" w:rsidP="00B25477">
      <w:pPr>
        <w:spacing w:after="0" w:line="240" w:lineRule="auto"/>
        <w:rPr>
          <w:rFonts w:ascii="Times New Roman" w:eastAsia="SimSun" w:hAnsi="Times New Roman"/>
          <w:szCs w:val="20"/>
          <w:lang w:val="en-GB"/>
        </w:rPr>
      </w:pPr>
    </w:p>
    <w:p w14:paraId="371F3135" w14:textId="77777777" w:rsidR="00E467FB" w:rsidRPr="00E467FB" w:rsidRDefault="00E467FB" w:rsidP="00E467FB">
      <w:pPr>
        <w:spacing w:after="180" w:line="240" w:lineRule="auto"/>
        <w:ind w:left="568" w:hanging="284"/>
        <w:rPr>
          <w:rFonts w:ascii="Times New Roman" w:eastAsia="SimSun" w:hAnsi="Times New Roman"/>
          <w:szCs w:val="20"/>
          <w:lang w:val="en-GB"/>
        </w:rPr>
      </w:pPr>
    </w:p>
    <w:p w14:paraId="42AF8BBB" w14:textId="77777777" w:rsidR="00E467FB" w:rsidRPr="00E467FB" w:rsidRDefault="00E467FB" w:rsidP="00E467FB">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E467FB">
        <w:rPr>
          <w:rFonts w:ascii="Times New Roman" w:eastAsia="SimSun" w:hAnsi="Times New Roman"/>
          <w:b/>
          <w:noProof/>
          <w:sz w:val="28"/>
          <w:szCs w:val="20"/>
          <w:lang w:val="en-GB"/>
        </w:rPr>
        <w:t>Next change</w:t>
      </w:r>
    </w:p>
    <w:p w14:paraId="639057BA" w14:textId="77777777" w:rsidR="00E467FB" w:rsidRPr="00E467FB" w:rsidRDefault="00E467FB" w:rsidP="00E467FB">
      <w:pPr>
        <w:spacing w:after="0" w:line="240" w:lineRule="auto"/>
        <w:rPr>
          <w:rFonts w:ascii="Times New Roman" w:eastAsia="SimSun" w:hAnsi="Times New Roman"/>
          <w:szCs w:val="20"/>
          <w:lang w:val="en-GB"/>
        </w:rPr>
      </w:pPr>
    </w:p>
    <w:p w14:paraId="33826FC2" w14:textId="77777777" w:rsidR="00E467FB" w:rsidRPr="00E467FB" w:rsidRDefault="00E467FB" w:rsidP="00E467FB">
      <w:pPr>
        <w:keepNext/>
        <w:keepLines/>
        <w:spacing w:before="120" w:after="180" w:line="240" w:lineRule="auto"/>
        <w:outlineLvl w:val="2"/>
        <w:rPr>
          <w:rFonts w:eastAsia="SimSun"/>
          <w:sz w:val="28"/>
          <w:szCs w:val="20"/>
          <w:lang w:val="en-GB"/>
        </w:rPr>
      </w:pPr>
      <w:bookmarkStart w:id="641" w:name="_Toc20425802"/>
      <w:r w:rsidRPr="00E467FB">
        <w:rPr>
          <w:rFonts w:eastAsia="SimSun"/>
          <w:sz w:val="28"/>
          <w:szCs w:val="20"/>
          <w:lang w:val="en-GB"/>
        </w:rPr>
        <w:t>5.5.3</w:t>
      </w:r>
      <w:r w:rsidRPr="00E467FB">
        <w:rPr>
          <w:rFonts w:eastAsia="SimSun"/>
          <w:sz w:val="28"/>
          <w:szCs w:val="20"/>
          <w:lang w:val="en-GB"/>
        </w:rPr>
        <w:tab/>
        <w:t>Performing measurements</w:t>
      </w:r>
      <w:bookmarkEnd w:id="641"/>
    </w:p>
    <w:p w14:paraId="2E06429D" w14:textId="77777777" w:rsidR="00E467FB" w:rsidRPr="00E467FB" w:rsidRDefault="00E467FB" w:rsidP="00E467FB">
      <w:pPr>
        <w:keepNext/>
        <w:keepLines/>
        <w:spacing w:before="120" w:after="180" w:line="240" w:lineRule="auto"/>
        <w:outlineLvl w:val="3"/>
        <w:rPr>
          <w:rFonts w:eastAsia="SimSun"/>
          <w:sz w:val="24"/>
          <w:szCs w:val="20"/>
          <w:lang w:val="en-GB"/>
        </w:rPr>
      </w:pPr>
      <w:bookmarkStart w:id="642" w:name="_Hlk23873630"/>
      <w:bookmarkStart w:id="643" w:name="_Toc20425803"/>
      <w:r w:rsidRPr="00E467FB">
        <w:rPr>
          <w:rFonts w:eastAsia="SimSun"/>
          <w:sz w:val="24"/>
          <w:szCs w:val="20"/>
          <w:lang w:val="en-GB"/>
        </w:rPr>
        <w:t>5.5.3.1</w:t>
      </w:r>
      <w:bookmarkEnd w:id="642"/>
      <w:r w:rsidRPr="00E467FB">
        <w:rPr>
          <w:rFonts w:eastAsia="SimSun"/>
          <w:sz w:val="24"/>
          <w:szCs w:val="20"/>
          <w:lang w:val="en-GB"/>
        </w:rPr>
        <w:tab/>
        <w:t>General</w:t>
      </w:r>
      <w:bookmarkEnd w:id="643"/>
    </w:p>
    <w:p w14:paraId="41365268" w14:textId="77777777" w:rsidR="00E467FB" w:rsidRPr="00E467FB" w:rsidRDefault="00E467FB" w:rsidP="00E467FB">
      <w:pPr>
        <w:spacing w:after="180" w:line="240" w:lineRule="auto"/>
        <w:rPr>
          <w:rFonts w:ascii="Times New Roman" w:eastAsia="SimSun" w:hAnsi="Times New Roman"/>
          <w:szCs w:val="20"/>
          <w:lang w:val="en-GB"/>
        </w:rPr>
      </w:pPr>
      <w:r w:rsidRPr="00E467FB">
        <w:rPr>
          <w:rFonts w:ascii="Times New Roman" w:eastAsia="SimSun" w:hAnsi="Times New Roman"/>
          <w:szCs w:val="20"/>
          <w:lang w:val="en-GB"/>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w:t>
      </w:r>
      <w:del w:id="644" w:author="Intel" w:date="2019-10-15T16:21:00Z">
        <w:r w:rsidRPr="00E467FB" w:rsidDel="00532D53">
          <w:rPr>
            <w:rFonts w:ascii="Times New Roman" w:eastAsia="SimSun" w:hAnsi="Times New Roman"/>
            <w:szCs w:val="20"/>
            <w:lang w:val="en-GB"/>
          </w:rPr>
          <w:delText xml:space="preserve"> and</w:delText>
        </w:r>
      </w:del>
      <w:ins w:id="645" w:author="Intel" w:date="2019-10-15T16:21:00Z">
        <w:r w:rsidRPr="00E467FB">
          <w:rPr>
            <w:rFonts w:ascii="Times New Roman" w:eastAsia="SimSun" w:hAnsi="Times New Roman"/>
            <w:szCs w:val="20"/>
            <w:lang w:val="en-GB"/>
          </w:rPr>
          <w:t>,</w:t>
        </w:r>
      </w:ins>
      <w:r w:rsidRPr="00E467FB">
        <w:rPr>
          <w:rFonts w:ascii="Times New Roman" w:eastAsia="SimSun" w:hAnsi="Times New Roman"/>
          <w:szCs w:val="20"/>
          <w:lang w:val="en-GB"/>
        </w:rPr>
        <w:t xml:space="preserve"> measurement reporting</w:t>
      </w:r>
      <w:ins w:id="646" w:author="Intel" w:date="2019-10-15T16:21:00Z">
        <w:r w:rsidRPr="00E467FB">
          <w:rPr>
            <w:rFonts w:ascii="Times New Roman" w:eastAsia="SimSun" w:hAnsi="Times New Roman"/>
            <w:szCs w:val="20"/>
            <w:lang w:val="en-GB"/>
          </w:rPr>
          <w:t xml:space="preserve"> </w:t>
        </w:r>
      </w:ins>
      <w:ins w:id="647" w:author="Intel" w:date="2019-10-15T16:23:00Z">
        <w:r w:rsidRPr="00E467FB">
          <w:rPr>
            <w:rFonts w:ascii="Times New Roman" w:eastAsia="SimSun" w:hAnsi="Times New Roman"/>
            <w:szCs w:val="20"/>
            <w:lang w:val="en-GB"/>
          </w:rPr>
          <w:t>or</w:t>
        </w:r>
      </w:ins>
      <w:ins w:id="648" w:author="Intel" w:date="2019-10-15T16:21:00Z">
        <w:r w:rsidRPr="00E467FB">
          <w:rPr>
            <w:rFonts w:ascii="Times New Roman" w:eastAsia="SimSun" w:hAnsi="Times New Roman"/>
            <w:szCs w:val="20"/>
            <w:lang w:val="en-GB"/>
          </w:rPr>
          <w:t xml:space="preserve"> </w:t>
        </w:r>
      </w:ins>
      <w:ins w:id="649" w:author="Intel" w:date="2019-10-15T16:23:00Z">
        <w:r w:rsidRPr="00E467FB">
          <w:rPr>
            <w:rFonts w:ascii="Times New Roman" w:eastAsia="SimSun" w:hAnsi="Times New Roman"/>
            <w:szCs w:val="20"/>
            <w:lang w:val="en-GB"/>
          </w:rPr>
          <w:t xml:space="preserve">the criteria to trigger </w:t>
        </w:r>
      </w:ins>
      <w:ins w:id="650" w:author="Intel" w:date="2019-10-15T16:21:00Z">
        <w:r w:rsidRPr="00E467FB">
          <w:rPr>
            <w:rFonts w:ascii="Times New Roman" w:eastAsia="SimSun" w:hAnsi="Times New Roman"/>
            <w:szCs w:val="20"/>
            <w:lang w:val="en-GB"/>
          </w:rPr>
          <w:t>conditional hando</w:t>
        </w:r>
      </w:ins>
      <w:ins w:id="651" w:author="Intel" w:date="2019-10-15T16:22:00Z">
        <w:r w:rsidRPr="00E467FB">
          <w:rPr>
            <w:rFonts w:ascii="Times New Roman" w:eastAsia="SimSun" w:hAnsi="Times New Roman"/>
            <w:szCs w:val="20"/>
            <w:lang w:val="en-GB"/>
          </w:rPr>
          <w:t>ver</w:t>
        </w:r>
      </w:ins>
      <w:r w:rsidRPr="00E467FB">
        <w:rPr>
          <w:rFonts w:ascii="Times New Roman" w:eastAsia="SimSun" w:hAnsi="Times New Roman"/>
          <w:szCs w:val="20"/>
          <w:lang w:val="en-GB"/>
        </w:rPr>
        <w:t xml:space="preserve">. For cell measurements, the network can configure RSRP, RSRQ or SINR as trigger quantity. </w:t>
      </w:r>
      <w:bookmarkStart w:id="652" w:name="_Hlk2926019"/>
      <w:r w:rsidRPr="00E467FB">
        <w:rPr>
          <w:rFonts w:ascii="Times New Roman" w:eastAsia="SimSun" w:hAnsi="Times New Roman"/>
          <w:szCs w:val="20"/>
          <w:lang w:val="en-GB"/>
        </w:rPr>
        <w:t>Reporting quantities can be any combination of quantities (i.e. only RSRP; only RSRQ; only SINR; RSRP and RSRQ; RSRP and SINR; RSRQ and SINR; RSRP, RSRQ and SINR), irrespective of the trigger quantity.</w:t>
      </w:r>
      <w:ins w:id="653" w:author="Intel" w:date="2019-10-15T16:26:00Z">
        <w:r w:rsidRPr="00E467FB">
          <w:rPr>
            <w:rFonts w:ascii="Times New Roman" w:eastAsia="SimSun" w:hAnsi="Times New Roman"/>
            <w:szCs w:val="20"/>
            <w:lang w:val="en-GB"/>
          </w:rPr>
          <w:t xml:space="preserve"> For conditional handover triggering qu</w:t>
        </w:r>
      </w:ins>
      <w:ins w:id="654" w:author="Intel" w:date="2019-10-15T16:27:00Z">
        <w:r w:rsidRPr="00E467FB">
          <w:rPr>
            <w:rFonts w:ascii="Times New Roman" w:eastAsia="SimSun" w:hAnsi="Times New Roman"/>
            <w:szCs w:val="20"/>
            <w:lang w:val="en-GB"/>
          </w:rPr>
          <w:t>antities, the network can configure up to 2 quantities</w:t>
        </w:r>
      </w:ins>
      <w:ins w:id="655" w:author="Nokia, Nokia Shanghai Bell" w:date="2019-11-06T20:18:00Z">
        <w:r w:rsidRPr="00E467FB">
          <w:rPr>
            <w:rFonts w:ascii="Times New Roman" w:eastAsia="SimSun" w:hAnsi="Times New Roman"/>
            <w:szCs w:val="20"/>
            <w:lang w:val="en-GB"/>
          </w:rPr>
          <w:t>.</w:t>
        </w:r>
      </w:ins>
      <w:ins w:id="656" w:author="Intel" w:date="2019-10-15T16:27:00Z">
        <w:del w:id="657" w:author="Nokia, Nokia Shanghai Bell" w:date="2019-11-06T20:18:00Z">
          <w:r w:rsidRPr="00E467FB" w:rsidDel="00154D6D">
            <w:rPr>
              <w:rFonts w:ascii="Times New Roman" w:eastAsia="SimSun" w:hAnsi="Times New Roman"/>
              <w:szCs w:val="20"/>
              <w:lang w:val="en-GB"/>
            </w:rPr>
            <w:delText xml:space="preserve"> combination (i.e. only RSRP; only RSRQ; only SINR; RSRP and RSRQ; RSRP and SINR; RSRQ and SINR</w:delText>
          </w:r>
        </w:del>
      </w:ins>
      <w:ins w:id="658" w:author="Intel" w:date="2019-10-26T20:34:00Z">
        <w:del w:id="659" w:author="Nokia, Nokia Shanghai Bell" w:date="2019-11-06T20:18:00Z">
          <w:r w:rsidRPr="00E467FB" w:rsidDel="00154D6D">
            <w:rPr>
              <w:rFonts w:ascii="Times New Roman" w:eastAsia="SimSun" w:hAnsi="Times New Roman"/>
              <w:szCs w:val="20"/>
              <w:lang w:val="en-GB"/>
            </w:rPr>
            <w:delText>)</w:delText>
          </w:r>
        </w:del>
      </w:ins>
      <w:ins w:id="660" w:author="Intel" w:date="2019-10-15T16:28:00Z">
        <w:del w:id="661" w:author="Nokia, Nokia Shanghai Bell" w:date="2019-11-06T20:18:00Z">
          <w:r w:rsidRPr="00E467FB" w:rsidDel="00154D6D">
            <w:rPr>
              <w:rFonts w:ascii="Times New Roman" w:eastAsia="SimSun" w:hAnsi="Times New Roman"/>
              <w:szCs w:val="20"/>
              <w:lang w:val="en-GB"/>
            </w:rPr>
            <w:delText>.</w:delText>
          </w:r>
        </w:del>
      </w:ins>
    </w:p>
    <w:bookmarkEnd w:id="652"/>
    <w:p w14:paraId="5C0443A9" w14:textId="77777777" w:rsidR="00E467FB" w:rsidRPr="00E467FB" w:rsidRDefault="00E467FB" w:rsidP="00E467FB">
      <w:pPr>
        <w:spacing w:after="180" w:line="240" w:lineRule="auto"/>
        <w:rPr>
          <w:rFonts w:ascii="Times New Roman" w:eastAsia="SimSun" w:hAnsi="Times New Roman"/>
          <w:szCs w:val="20"/>
          <w:lang w:val="en-GB"/>
        </w:rPr>
      </w:pPr>
      <w:r w:rsidRPr="00E467FB">
        <w:rPr>
          <w:rFonts w:ascii="Times New Roman" w:eastAsia="SimSun" w:hAnsi="Times New Roman"/>
          <w:szCs w:val="20"/>
          <w:lang w:val="en-GB"/>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AA4891B" w14:textId="77777777" w:rsidR="00E467FB" w:rsidRPr="00E467FB" w:rsidRDefault="00E467FB" w:rsidP="00E467FB">
      <w:pPr>
        <w:spacing w:after="180" w:line="240" w:lineRule="auto"/>
        <w:rPr>
          <w:rFonts w:ascii="Times New Roman" w:eastAsia="SimSun" w:hAnsi="Times New Roman"/>
          <w:szCs w:val="20"/>
          <w:lang w:val="en-GB"/>
        </w:rPr>
      </w:pPr>
      <w:r w:rsidRPr="00E467FB">
        <w:rPr>
          <w:rFonts w:ascii="Times New Roman" w:eastAsia="SimSun" w:hAnsi="Times New Roman"/>
          <w:szCs w:val="20"/>
          <w:lang w:val="en-GB"/>
        </w:rPr>
        <w:t>The UE shall:</w:t>
      </w:r>
    </w:p>
    <w:p w14:paraId="052C9B11" w14:textId="77777777" w:rsidR="00E467FB" w:rsidRPr="00E467FB" w:rsidRDefault="00E467FB" w:rsidP="00E467FB">
      <w:pPr>
        <w:spacing w:after="180" w:line="240" w:lineRule="auto"/>
        <w:ind w:left="568" w:hanging="284"/>
        <w:rPr>
          <w:rFonts w:ascii="Times New Roman" w:eastAsia="SimSun" w:hAnsi="Times New Roman"/>
          <w:szCs w:val="20"/>
          <w:lang w:val="en-GB"/>
        </w:rPr>
      </w:pPr>
      <w:r w:rsidRPr="00E467FB">
        <w:rPr>
          <w:rFonts w:ascii="Times New Roman" w:eastAsia="SimSun" w:hAnsi="Times New Roman"/>
          <w:szCs w:val="20"/>
          <w:lang w:val="en-GB"/>
        </w:rPr>
        <w:t>1&gt;</w:t>
      </w:r>
      <w:r w:rsidRPr="00E467FB">
        <w:rPr>
          <w:rFonts w:ascii="Times New Roman" w:eastAsia="SimSun" w:hAnsi="Times New Roman"/>
          <w:szCs w:val="20"/>
          <w:lang w:val="en-GB"/>
        </w:rPr>
        <w:tab/>
        <w:t xml:space="preserve">whenever the UE has a </w:t>
      </w:r>
      <w:r w:rsidRPr="00E467FB">
        <w:rPr>
          <w:rFonts w:ascii="Times New Roman" w:eastAsia="SimSun" w:hAnsi="Times New Roman"/>
          <w:i/>
          <w:szCs w:val="20"/>
          <w:lang w:val="en-GB"/>
        </w:rPr>
        <w:t>measConfig</w:t>
      </w:r>
      <w:r w:rsidRPr="00E467FB">
        <w:rPr>
          <w:rFonts w:ascii="Times New Roman" w:eastAsia="SimSun" w:hAnsi="Times New Roman"/>
          <w:szCs w:val="20"/>
          <w:lang w:val="en-GB"/>
        </w:rPr>
        <w:t xml:space="preserve">, perform RSRP and RSRQ measurements for each serving cell for which </w:t>
      </w:r>
      <w:r w:rsidRPr="00E467FB">
        <w:rPr>
          <w:rFonts w:ascii="Times New Roman" w:eastAsia="SimSun" w:hAnsi="Times New Roman"/>
          <w:i/>
          <w:szCs w:val="20"/>
          <w:lang w:val="en-GB"/>
        </w:rPr>
        <w:t>servingCellMO</w:t>
      </w:r>
      <w:r w:rsidRPr="00E467FB">
        <w:rPr>
          <w:rFonts w:ascii="Times New Roman" w:eastAsia="SimSun" w:hAnsi="Times New Roman"/>
          <w:szCs w:val="20"/>
          <w:lang w:val="en-GB"/>
        </w:rPr>
        <w:t xml:space="preserve"> is configured as follows:</w:t>
      </w:r>
    </w:p>
    <w:p w14:paraId="1B458EE1"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associated with at least one </w:t>
      </w:r>
      <w:r w:rsidRPr="00E467FB">
        <w:rPr>
          <w:rFonts w:ascii="Times New Roman" w:eastAsia="SimSun" w:hAnsi="Times New Roman"/>
          <w:i/>
          <w:szCs w:val="20"/>
          <w:lang w:val="en-GB"/>
        </w:rPr>
        <w:t>measId</w:t>
      </w:r>
      <w:r w:rsidRPr="00E467FB">
        <w:rPr>
          <w:rFonts w:ascii="Times New Roman" w:eastAsia="SimSun" w:hAnsi="Times New Roman"/>
          <w:szCs w:val="20"/>
          <w:lang w:val="en-GB"/>
        </w:rPr>
        <w:t xml:space="preserve"> included in the </w:t>
      </w:r>
      <w:r w:rsidRPr="00E467FB">
        <w:rPr>
          <w:rFonts w:ascii="Times New Roman" w:eastAsia="SimSun" w:hAnsi="Times New Roman"/>
          <w:i/>
          <w:szCs w:val="20"/>
          <w:lang w:val="en-GB"/>
        </w:rPr>
        <w:t>measIdList</w:t>
      </w:r>
      <w:r w:rsidRPr="00E467FB">
        <w:rPr>
          <w:rFonts w:ascii="Times New Roman" w:eastAsia="SimSun" w:hAnsi="Times New Roman"/>
          <w:szCs w:val="20"/>
          <w:lang w:val="en-GB"/>
        </w:rPr>
        <w:t xml:space="preserve"> within </w:t>
      </w:r>
      <w:r w:rsidRPr="00E467FB">
        <w:rPr>
          <w:rFonts w:ascii="Times New Roman" w:eastAsia="SimSun" w:hAnsi="Times New Roman"/>
          <w:i/>
          <w:szCs w:val="20"/>
          <w:lang w:val="en-GB"/>
        </w:rPr>
        <w:t>VarMeasConfig</w:t>
      </w:r>
      <w:r w:rsidRPr="00E467FB">
        <w:rPr>
          <w:rFonts w:ascii="Times New Roman" w:eastAsia="SimSun" w:hAnsi="Times New Roman"/>
          <w:szCs w:val="20"/>
          <w:lang w:val="en-GB"/>
        </w:rPr>
        <w:t xml:space="preserve"> contains an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set to </w:t>
      </w:r>
      <w:r w:rsidRPr="00E467FB">
        <w:rPr>
          <w:rFonts w:ascii="Times New Roman" w:eastAsia="SimSun" w:hAnsi="Times New Roman"/>
          <w:i/>
          <w:szCs w:val="20"/>
          <w:lang w:val="en-GB"/>
        </w:rPr>
        <w:t>ssb</w:t>
      </w:r>
      <w:r w:rsidRPr="00E467FB">
        <w:rPr>
          <w:rFonts w:ascii="Times New Roman" w:eastAsia="SimSun" w:hAnsi="Times New Roman"/>
          <w:szCs w:val="20"/>
          <w:lang w:val="en-GB" w:eastAsia="ja-JP"/>
        </w:rPr>
        <w:t xml:space="preserve"> and </w:t>
      </w:r>
      <w:r w:rsidRPr="00E467FB">
        <w:rPr>
          <w:rFonts w:ascii="Times New Roman" w:eastAsia="SimSun" w:hAnsi="Times New Roman"/>
          <w:i/>
          <w:szCs w:val="20"/>
          <w:lang w:val="en-GB" w:eastAsia="ja-JP"/>
        </w:rPr>
        <w:t>ssb-ConfigMobility</w:t>
      </w:r>
      <w:r w:rsidRPr="00E467FB">
        <w:rPr>
          <w:rFonts w:ascii="Times New Roman" w:eastAsia="SimSun" w:hAnsi="Times New Roman"/>
          <w:szCs w:val="20"/>
          <w:lang w:val="en-GB" w:eastAsia="ja-JP"/>
        </w:rPr>
        <w:t xml:space="preserve"> is configured in the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 xml:space="preserve"> indicated by the </w:t>
      </w:r>
      <w:r w:rsidRPr="00E467FB">
        <w:rPr>
          <w:rFonts w:ascii="Times New Roman" w:eastAsia="SimSun" w:hAnsi="Times New Roman"/>
          <w:i/>
          <w:szCs w:val="20"/>
          <w:lang w:val="en-GB" w:eastAsia="ja-JP"/>
        </w:rPr>
        <w:t>servingCellMO</w:t>
      </w:r>
      <w:r w:rsidRPr="00E467FB">
        <w:rPr>
          <w:rFonts w:ascii="Times New Roman" w:eastAsia="SimSun" w:hAnsi="Times New Roman"/>
          <w:szCs w:val="20"/>
          <w:lang w:val="en-GB"/>
        </w:rPr>
        <w:t>:</w:t>
      </w:r>
    </w:p>
    <w:p w14:paraId="56870DF3"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associated with at least one </w:t>
      </w:r>
      <w:r w:rsidRPr="00E467FB">
        <w:rPr>
          <w:rFonts w:ascii="Times New Roman" w:eastAsia="SimSun" w:hAnsi="Times New Roman"/>
          <w:i/>
          <w:szCs w:val="20"/>
          <w:lang w:val="en-GB"/>
        </w:rPr>
        <w:t>measId</w:t>
      </w:r>
      <w:r w:rsidRPr="00E467FB">
        <w:rPr>
          <w:rFonts w:ascii="Times New Roman" w:eastAsia="SimSun" w:hAnsi="Times New Roman"/>
          <w:szCs w:val="20"/>
          <w:lang w:val="en-GB"/>
        </w:rPr>
        <w:t xml:space="preserve"> included in the </w:t>
      </w:r>
      <w:r w:rsidRPr="00E467FB">
        <w:rPr>
          <w:rFonts w:ascii="Times New Roman" w:eastAsia="SimSun" w:hAnsi="Times New Roman"/>
          <w:i/>
          <w:szCs w:val="20"/>
          <w:lang w:val="en-GB"/>
        </w:rPr>
        <w:t>measIdList</w:t>
      </w:r>
      <w:r w:rsidRPr="00E467FB">
        <w:rPr>
          <w:rFonts w:ascii="Times New Roman" w:eastAsia="SimSun" w:hAnsi="Times New Roman"/>
          <w:szCs w:val="20"/>
          <w:lang w:val="en-GB"/>
        </w:rPr>
        <w:t xml:space="preserve"> within </w:t>
      </w:r>
      <w:r w:rsidRPr="00E467FB">
        <w:rPr>
          <w:rFonts w:ascii="Times New Roman" w:eastAsia="SimSun" w:hAnsi="Times New Roman"/>
          <w:i/>
          <w:szCs w:val="20"/>
          <w:lang w:val="en-GB"/>
        </w:rPr>
        <w:t>VarMeasConfig</w:t>
      </w:r>
      <w:r w:rsidRPr="00E467FB">
        <w:rPr>
          <w:rFonts w:ascii="Times New Roman" w:eastAsia="SimSun" w:hAnsi="Times New Roman"/>
          <w:szCs w:val="20"/>
          <w:lang w:val="en-GB"/>
        </w:rPr>
        <w:t xml:space="preserve"> contains a </w:t>
      </w:r>
      <w:r w:rsidRPr="00E467FB">
        <w:rPr>
          <w:rFonts w:ascii="Times New Roman" w:eastAsia="SimSun" w:hAnsi="Times New Roman"/>
          <w:i/>
          <w:szCs w:val="20"/>
          <w:lang w:val="en-GB"/>
        </w:rPr>
        <w:t>reportQuantityRS-Indexes</w:t>
      </w:r>
      <w:r w:rsidRPr="00E467FB">
        <w:rPr>
          <w:rFonts w:ascii="Times New Roman" w:eastAsia="SimSun" w:hAnsi="Times New Roman"/>
          <w:szCs w:val="20"/>
          <w:lang w:val="en-GB"/>
        </w:rPr>
        <w:t xml:space="preserve"> and </w:t>
      </w:r>
      <w:r w:rsidRPr="00E467FB">
        <w:rPr>
          <w:rFonts w:ascii="Times New Roman" w:eastAsia="SimSun" w:hAnsi="Times New Roman"/>
          <w:i/>
          <w:szCs w:val="20"/>
          <w:lang w:val="en-GB"/>
        </w:rPr>
        <w:t>maxNrofRS-IndexesToReport</w:t>
      </w:r>
      <w:r w:rsidRPr="00E467FB">
        <w:rPr>
          <w:rFonts w:ascii="Times New Roman" w:eastAsia="SimSun" w:hAnsi="Times New Roman"/>
          <w:szCs w:val="20"/>
          <w:lang w:val="en-GB"/>
        </w:rPr>
        <w:t xml:space="preserve"> and contains an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set to </w:t>
      </w:r>
      <w:r w:rsidRPr="00E467FB">
        <w:rPr>
          <w:rFonts w:ascii="Times New Roman" w:eastAsia="SimSun" w:hAnsi="Times New Roman"/>
          <w:i/>
          <w:szCs w:val="20"/>
          <w:lang w:val="en-GB"/>
        </w:rPr>
        <w:t>ssb</w:t>
      </w:r>
      <w:r w:rsidRPr="00E467FB">
        <w:rPr>
          <w:rFonts w:ascii="Times New Roman" w:eastAsia="SimSun" w:hAnsi="Times New Roman"/>
          <w:szCs w:val="20"/>
          <w:lang w:val="en-GB"/>
        </w:rPr>
        <w:t>:</w:t>
      </w:r>
    </w:p>
    <w:p w14:paraId="162F16AB"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derive layer 3 filtered RSRP and RSRQ per beam for the serving cell based on SS/PBCH block, as described in 5.5.3.3a;</w:t>
      </w:r>
    </w:p>
    <w:p w14:paraId="27856D79"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derive serving cell measurement results based on SS/PBCH block, as described in 5.5.3.3;</w:t>
      </w:r>
    </w:p>
    <w:p w14:paraId="44C57C25"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lastRenderedPageBreak/>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associated with at least one </w:t>
      </w:r>
      <w:r w:rsidRPr="00E467FB">
        <w:rPr>
          <w:rFonts w:ascii="Times New Roman" w:eastAsia="SimSun" w:hAnsi="Times New Roman"/>
          <w:i/>
          <w:szCs w:val="20"/>
          <w:lang w:val="en-GB"/>
        </w:rPr>
        <w:t>measId</w:t>
      </w:r>
      <w:r w:rsidRPr="00E467FB">
        <w:rPr>
          <w:rFonts w:ascii="Times New Roman" w:eastAsia="SimSun" w:hAnsi="Times New Roman"/>
          <w:szCs w:val="20"/>
          <w:lang w:val="en-GB"/>
        </w:rPr>
        <w:t xml:space="preserve"> included in the </w:t>
      </w:r>
      <w:r w:rsidRPr="00E467FB">
        <w:rPr>
          <w:rFonts w:ascii="Times New Roman" w:eastAsia="SimSun" w:hAnsi="Times New Roman"/>
          <w:i/>
          <w:szCs w:val="20"/>
          <w:lang w:val="en-GB"/>
        </w:rPr>
        <w:t>measIdList</w:t>
      </w:r>
      <w:r w:rsidRPr="00E467FB">
        <w:rPr>
          <w:rFonts w:ascii="Times New Roman" w:eastAsia="SimSun" w:hAnsi="Times New Roman"/>
          <w:szCs w:val="20"/>
          <w:lang w:val="en-GB"/>
        </w:rPr>
        <w:t xml:space="preserve"> within </w:t>
      </w:r>
      <w:r w:rsidRPr="00E467FB">
        <w:rPr>
          <w:rFonts w:ascii="Times New Roman" w:eastAsia="SimSun" w:hAnsi="Times New Roman"/>
          <w:i/>
          <w:szCs w:val="20"/>
          <w:lang w:val="en-GB"/>
        </w:rPr>
        <w:t>VarMeasConfig</w:t>
      </w:r>
      <w:r w:rsidRPr="00E467FB">
        <w:rPr>
          <w:rFonts w:ascii="Times New Roman" w:eastAsia="SimSun" w:hAnsi="Times New Roman"/>
          <w:szCs w:val="20"/>
          <w:lang w:val="en-GB"/>
        </w:rPr>
        <w:t xml:space="preserve"> contains an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set to </w:t>
      </w:r>
      <w:r w:rsidRPr="00E467FB">
        <w:rPr>
          <w:rFonts w:ascii="Times New Roman" w:eastAsia="SimSun" w:hAnsi="Times New Roman"/>
          <w:i/>
          <w:szCs w:val="20"/>
          <w:lang w:val="en-GB"/>
        </w:rPr>
        <w:t>csi-rs</w:t>
      </w:r>
      <w:r w:rsidRPr="00E467FB">
        <w:rPr>
          <w:rFonts w:ascii="Times New Roman" w:eastAsia="SimSun" w:hAnsi="Times New Roman"/>
          <w:szCs w:val="20"/>
          <w:lang w:val="en-GB" w:eastAsia="ja-JP"/>
        </w:rPr>
        <w:t xml:space="preserve"> and </w:t>
      </w:r>
      <w:r w:rsidRPr="00E467FB">
        <w:rPr>
          <w:rFonts w:ascii="Times New Roman" w:eastAsia="SimSun" w:hAnsi="Times New Roman"/>
          <w:i/>
          <w:szCs w:val="20"/>
          <w:lang w:val="en-GB" w:eastAsia="ja-JP"/>
        </w:rPr>
        <w:t>CSI-RS-ResourceConfigMobility</w:t>
      </w:r>
      <w:r w:rsidRPr="00E467FB">
        <w:rPr>
          <w:rFonts w:ascii="Times New Roman" w:eastAsia="SimSun" w:hAnsi="Times New Roman"/>
          <w:szCs w:val="20"/>
          <w:lang w:val="en-GB" w:eastAsia="ja-JP"/>
        </w:rPr>
        <w:t xml:space="preserve"> is configured in the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 xml:space="preserve"> indicated by the </w:t>
      </w:r>
      <w:r w:rsidRPr="00E467FB">
        <w:rPr>
          <w:rFonts w:ascii="Times New Roman" w:eastAsia="SimSun" w:hAnsi="Times New Roman"/>
          <w:i/>
          <w:szCs w:val="20"/>
          <w:lang w:val="en-GB" w:eastAsia="ja-JP"/>
        </w:rPr>
        <w:t>servingCellMO</w:t>
      </w:r>
      <w:r w:rsidRPr="00E467FB">
        <w:rPr>
          <w:rFonts w:ascii="Times New Roman" w:eastAsia="SimSun" w:hAnsi="Times New Roman"/>
          <w:szCs w:val="20"/>
          <w:lang w:val="en-GB"/>
        </w:rPr>
        <w:t>:</w:t>
      </w:r>
    </w:p>
    <w:p w14:paraId="67387254"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associated with at least one </w:t>
      </w:r>
      <w:r w:rsidRPr="00E467FB">
        <w:rPr>
          <w:rFonts w:ascii="Times New Roman" w:eastAsia="SimSun" w:hAnsi="Times New Roman"/>
          <w:i/>
          <w:szCs w:val="20"/>
          <w:lang w:val="en-GB"/>
        </w:rPr>
        <w:t>measId</w:t>
      </w:r>
      <w:r w:rsidRPr="00E467FB">
        <w:rPr>
          <w:rFonts w:ascii="Times New Roman" w:eastAsia="SimSun" w:hAnsi="Times New Roman"/>
          <w:szCs w:val="20"/>
          <w:lang w:val="en-GB"/>
        </w:rPr>
        <w:t xml:space="preserve"> included in the </w:t>
      </w:r>
      <w:r w:rsidRPr="00E467FB">
        <w:rPr>
          <w:rFonts w:ascii="Times New Roman" w:eastAsia="SimSun" w:hAnsi="Times New Roman"/>
          <w:i/>
          <w:szCs w:val="20"/>
          <w:lang w:val="en-GB"/>
        </w:rPr>
        <w:t>measIdList</w:t>
      </w:r>
      <w:r w:rsidRPr="00E467FB">
        <w:rPr>
          <w:rFonts w:ascii="Times New Roman" w:eastAsia="SimSun" w:hAnsi="Times New Roman"/>
          <w:szCs w:val="20"/>
          <w:lang w:val="en-GB"/>
        </w:rPr>
        <w:t xml:space="preserve"> within </w:t>
      </w:r>
      <w:r w:rsidRPr="00E467FB">
        <w:rPr>
          <w:rFonts w:ascii="Times New Roman" w:eastAsia="SimSun" w:hAnsi="Times New Roman"/>
          <w:i/>
          <w:szCs w:val="20"/>
          <w:lang w:val="en-GB"/>
        </w:rPr>
        <w:t>VarMeasConfig</w:t>
      </w:r>
      <w:r w:rsidRPr="00E467FB">
        <w:rPr>
          <w:rFonts w:ascii="Times New Roman" w:eastAsia="SimSun" w:hAnsi="Times New Roman"/>
          <w:szCs w:val="20"/>
          <w:lang w:val="en-GB"/>
        </w:rPr>
        <w:t xml:space="preserve"> contains a </w:t>
      </w:r>
      <w:r w:rsidRPr="00E467FB">
        <w:rPr>
          <w:rFonts w:ascii="Times New Roman" w:eastAsia="SimSun" w:hAnsi="Times New Roman"/>
          <w:i/>
          <w:szCs w:val="20"/>
          <w:lang w:val="en-GB"/>
        </w:rPr>
        <w:t>reportQuantityRS-Indexes</w:t>
      </w:r>
      <w:r w:rsidRPr="00E467FB">
        <w:rPr>
          <w:rFonts w:ascii="Times New Roman" w:eastAsia="SimSun" w:hAnsi="Times New Roman"/>
          <w:szCs w:val="20"/>
          <w:lang w:val="en-GB"/>
        </w:rPr>
        <w:t xml:space="preserve"> and </w:t>
      </w:r>
      <w:r w:rsidRPr="00E467FB">
        <w:rPr>
          <w:rFonts w:ascii="Times New Roman" w:eastAsia="SimSun" w:hAnsi="Times New Roman"/>
          <w:i/>
          <w:szCs w:val="20"/>
          <w:lang w:val="en-GB"/>
        </w:rPr>
        <w:t>maxNrofRS-IndexesToReport</w:t>
      </w:r>
      <w:r w:rsidRPr="00E467FB">
        <w:rPr>
          <w:rFonts w:ascii="Times New Roman" w:eastAsia="SimSun" w:hAnsi="Times New Roman"/>
          <w:szCs w:val="20"/>
          <w:lang w:val="en-GB"/>
        </w:rPr>
        <w:t xml:space="preserve"> and contains an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set to </w:t>
      </w:r>
      <w:r w:rsidRPr="00E467FB">
        <w:rPr>
          <w:rFonts w:ascii="Times New Roman" w:eastAsia="SimSun" w:hAnsi="Times New Roman"/>
          <w:i/>
          <w:szCs w:val="20"/>
          <w:lang w:val="en-GB"/>
        </w:rPr>
        <w:t>csi-rs</w:t>
      </w:r>
      <w:r w:rsidRPr="00E467FB">
        <w:rPr>
          <w:rFonts w:ascii="Times New Roman" w:eastAsia="SimSun" w:hAnsi="Times New Roman"/>
          <w:szCs w:val="20"/>
          <w:lang w:val="en-GB"/>
        </w:rPr>
        <w:t>:</w:t>
      </w:r>
    </w:p>
    <w:p w14:paraId="7B86E704"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derive layer 3 filtered RSRP and RSRQ per beam for the serving cell based on CSI-RS, as described in 5.5.3.3a;</w:t>
      </w:r>
    </w:p>
    <w:p w14:paraId="015970E1"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derive serving cell measurement results based on CSI-RS, as described in 5.5.3.3;</w:t>
      </w:r>
    </w:p>
    <w:p w14:paraId="5F4C14EB" w14:textId="77777777" w:rsidR="00E467FB" w:rsidRPr="00E467FB" w:rsidRDefault="00E467FB" w:rsidP="00E467FB">
      <w:pPr>
        <w:spacing w:after="180" w:line="240" w:lineRule="auto"/>
        <w:ind w:left="568" w:hanging="284"/>
        <w:rPr>
          <w:rFonts w:ascii="Times New Roman" w:eastAsia="SimSun" w:hAnsi="Times New Roman"/>
          <w:szCs w:val="20"/>
          <w:lang w:val="en-GB"/>
        </w:rPr>
      </w:pPr>
      <w:r w:rsidRPr="00E467FB">
        <w:rPr>
          <w:rFonts w:ascii="Times New Roman" w:eastAsia="SimSun" w:hAnsi="Times New Roman"/>
          <w:szCs w:val="20"/>
          <w:lang w:val="en-GB"/>
        </w:rPr>
        <w:t>1&gt;</w:t>
      </w:r>
      <w:r w:rsidRPr="00E467FB">
        <w:rPr>
          <w:rFonts w:ascii="Times New Roman" w:eastAsia="SimSun" w:hAnsi="Times New Roman"/>
          <w:szCs w:val="20"/>
          <w:lang w:val="en-GB"/>
        </w:rPr>
        <w:tab/>
      </w:r>
      <w:r w:rsidRPr="00E467FB">
        <w:rPr>
          <w:rFonts w:ascii="Times New Roman" w:eastAsia="SimSun" w:hAnsi="Times New Roman"/>
          <w:szCs w:val="20"/>
          <w:lang w:val="en-GB" w:eastAsia="ja-JP"/>
        </w:rPr>
        <w:t xml:space="preserve">for each serving cell for which </w:t>
      </w:r>
      <w:r w:rsidRPr="00E467FB">
        <w:rPr>
          <w:rFonts w:ascii="Times New Roman" w:eastAsia="SimSun" w:hAnsi="Times New Roman"/>
          <w:i/>
          <w:szCs w:val="20"/>
          <w:lang w:val="en-GB" w:eastAsia="ja-JP"/>
        </w:rPr>
        <w:t>servingCellMO</w:t>
      </w:r>
      <w:r w:rsidRPr="00E467FB">
        <w:rPr>
          <w:rFonts w:ascii="Times New Roman" w:eastAsia="SimSun" w:hAnsi="Times New Roman"/>
          <w:szCs w:val="20"/>
          <w:lang w:val="en-GB" w:eastAsia="ja-JP"/>
        </w:rPr>
        <w:t xml:space="preserve"> is configured, </w:t>
      </w:r>
      <w:r w:rsidRPr="00E467FB">
        <w:rPr>
          <w:rFonts w:ascii="Times New Roman" w:eastAsia="SimSun" w:hAnsi="Times New Roman"/>
          <w:szCs w:val="20"/>
          <w:lang w:val="en-GB"/>
        </w:rPr>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associated with at least one </w:t>
      </w:r>
      <w:r w:rsidRPr="00E467FB">
        <w:rPr>
          <w:rFonts w:ascii="Times New Roman" w:eastAsia="SimSun" w:hAnsi="Times New Roman"/>
          <w:i/>
          <w:szCs w:val="20"/>
          <w:lang w:val="en-GB"/>
        </w:rPr>
        <w:t>measId</w:t>
      </w:r>
      <w:r w:rsidRPr="00E467FB">
        <w:rPr>
          <w:rFonts w:ascii="Times New Roman" w:eastAsia="SimSun" w:hAnsi="Times New Roman"/>
          <w:szCs w:val="20"/>
          <w:lang w:val="en-GB"/>
        </w:rPr>
        <w:t xml:space="preserve"> included in the </w:t>
      </w:r>
      <w:r w:rsidRPr="00E467FB">
        <w:rPr>
          <w:rFonts w:ascii="Times New Roman" w:eastAsia="SimSun" w:hAnsi="Times New Roman"/>
          <w:i/>
          <w:szCs w:val="20"/>
          <w:lang w:val="en-GB"/>
        </w:rPr>
        <w:t>measIdList</w:t>
      </w:r>
      <w:r w:rsidRPr="00E467FB">
        <w:rPr>
          <w:rFonts w:ascii="Times New Roman" w:eastAsia="SimSun" w:hAnsi="Times New Roman"/>
          <w:szCs w:val="20"/>
          <w:lang w:val="en-GB"/>
        </w:rPr>
        <w:t xml:space="preserve"> within </w:t>
      </w:r>
      <w:r w:rsidRPr="00E467FB">
        <w:rPr>
          <w:rFonts w:ascii="Times New Roman" w:eastAsia="SimSun" w:hAnsi="Times New Roman"/>
          <w:i/>
          <w:szCs w:val="20"/>
          <w:lang w:val="en-GB"/>
        </w:rPr>
        <w:t xml:space="preserve">VarMeasConfig </w:t>
      </w:r>
      <w:r w:rsidRPr="00E467FB">
        <w:rPr>
          <w:rFonts w:ascii="Times New Roman" w:eastAsia="SimSun" w:hAnsi="Times New Roman"/>
          <w:szCs w:val="20"/>
          <w:lang w:val="en-GB"/>
        </w:rPr>
        <w:t>contains SINR as trigger quantity and/or reporting quantity:</w:t>
      </w:r>
    </w:p>
    <w:p w14:paraId="04CB6985"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contains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set to </w:t>
      </w:r>
      <w:r w:rsidRPr="00E467FB">
        <w:rPr>
          <w:rFonts w:ascii="Times New Roman" w:eastAsia="SimSun" w:hAnsi="Times New Roman"/>
          <w:i/>
          <w:szCs w:val="20"/>
          <w:lang w:val="en-GB"/>
        </w:rPr>
        <w:t>ssb</w:t>
      </w:r>
      <w:r w:rsidRPr="00E467FB">
        <w:rPr>
          <w:rFonts w:ascii="Times New Roman" w:eastAsia="SimSun" w:hAnsi="Times New Roman"/>
          <w:szCs w:val="20"/>
          <w:lang w:val="en-GB" w:eastAsia="ja-JP"/>
        </w:rPr>
        <w:t xml:space="preserve"> and </w:t>
      </w:r>
      <w:r w:rsidRPr="00E467FB">
        <w:rPr>
          <w:rFonts w:ascii="Times New Roman" w:eastAsia="SimSun" w:hAnsi="Times New Roman"/>
          <w:i/>
          <w:szCs w:val="20"/>
          <w:lang w:val="en-GB" w:eastAsia="ja-JP"/>
        </w:rPr>
        <w:t>ssb-ConfigMobility</w:t>
      </w:r>
      <w:r w:rsidRPr="00E467FB">
        <w:rPr>
          <w:rFonts w:ascii="Times New Roman" w:eastAsia="SimSun" w:hAnsi="Times New Roman"/>
          <w:szCs w:val="20"/>
          <w:lang w:val="en-GB" w:eastAsia="ja-JP"/>
        </w:rPr>
        <w:t xml:space="preserve"> is configured in the </w:t>
      </w:r>
      <w:r w:rsidRPr="00E467FB">
        <w:rPr>
          <w:rFonts w:ascii="Times New Roman" w:eastAsia="SimSun" w:hAnsi="Times New Roman"/>
          <w:i/>
          <w:szCs w:val="20"/>
          <w:lang w:val="en-GB" w:eastAsia="ja-JP"/>
        </w:rPr>
        <w:t>servingCellMO</w:t>
      </w:r>
      <w:r w:rsidRPr="00E467FB">
        <w:rPr>
          <w:rFonts w:ascii="Times New Roman" w:eastAsia="SimSun" w:hAnsi="Times New Roman"/>
          <w:szCs w:val="20"/>
          <w:lang w:val="en-GB"/>
        </w:rPr>
        <w:t>:</w:t>
      </w:r>
    </w:p>
    <w:p w14:paraId="0A9BD2B6"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contains a </w:t>
      </w:r>
      <w:r w:rsidRPr="00E467FB">
        <w:rPr>
          <w:rFonts w:ascii="Times New Roman" w:eastAsia="SimSun" w:hAnsi="Times New Roman"/>
          <w:i/>
          <w:szCs w:val="20"/>
          <w:lang w:val="en-GB"/>
        </w:rPr>
        <w:t>reportQuantityRS-Indexes</w:t>
      </w:r>
      <w:r w:rsidRPr="00E467FB">
        <w:rPr>
          <w:rFonts w:ascii="Times New Roman" w:eastAsia="SimSun" w:hAnsi="Times New Roman"/>
          <w:szCs w:val="20"/>
          <w:lang w:val="en-GB"/>
        </w:rPr>
        <w:t xml:space="preserve"> and </w:t>
      </w:r>
      <w:r w:rsidRPr="00E467FB">
        <w:rPr>
          <w:rFonts w:ascii="Times New Roman" w:eastAsia="SimSun" w:hAnsi="Times New Roman"/>
          <w:i/>
          <w:szCs w:val="20"/>
          <w:lang w:val="en-GB"/>
        </w:rPr>
        <w:t>maxNrofRS-IndexesToReport</w:t>
      </w:r>
      <w:r w:rsidRPr="00E467FB">
        <w:rPr>
          <w:rFonts w:ascii="Times New Roman" w:eastAsia="SimSun" w:hAnsi="Times New Roman"/>
          <w:szCs w:val="20"/>
          <w:lang w:val="en-GB"/>
        </w:rPr>
        <w:t>:</w:t>
      </w:r>
    </w:p>
    <w:p w14:paraId="16EF36DC"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derive layer 3 filtered SINR per beam for the serving cell based on SS/PBCH block, as described in 5.5.3.3a;</w:t>
      </w:r>
    </w:p>
    <w:p w14:paraId="721845E0"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derive serving cell SINR based on SS/PBCH block, as described in 5.5.3.3;</w:t>
      </w:r>
    </w:p>
    <w:p w14:paraId="283D85CE"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contains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set to </w:t>
      </w:r>
      <w:r w:rsidRPr="00E467FB">
        <w:rPr>
          <w:rFonts w:ascii="Times New Roman" w:eastAsia="SimSun" w:hAnsi="Times New Roman"/>
          <w:i/>
          <w:szCs w:val="20"/>
          <w:lang w:val="en-GB"/>
        </w:rPr>
        <w:t>csi-rs</w:t>
      </w:r>
      <w:r w:rsidRPr="00E467FB">
        <w:rPr>
          <w:rFonts w:ascii="Times New Roman" w:eastAsia="SimSun" w:hAnsi="Times New Roman"/>
          <w:szCs w:val="20"/>
          <w:lang w:val="en-GB" w:eastAsia="ja-JP"/>
        </w:rPr>
        <w:t xml:space="preserve"> and </w:t>
      </w:r>
      <w:r w:rsidRPr="00E467FB">
        <w:rPr>
          <w:rFonts w:ascii="Times New Roman" w:eastAsia="SimSun" w:hAnsi="Times New Roman"/>
          <w:i/>
          <w:szCs w:val="20"/>
          <w:lang w:val="en-GB" w:eastAsia="ja-JP"/>
        </w:rPr>
        <w:t>CSI-RS-ResourceConfigMobility</w:t>
      </w:r>
      <w:r w:rsidRPr="00E467FB">
        <w:rPr>
          <w:rFonts w:ascii="Times New Roman" w:eastAsia="SimSun" w:hAnsi="Times New Roman"/>
          <w:szCs w:val="20"/>
          <w:lang w:val="en-GB" w:eastAsia="ja-JP"/>
        </w:rPr>
        <w:t xml:space="preserve"> is configured in the </w:t>
      </w:r>
      <w:r w:rsidRPr="00E467FB">
        <w:rPr>
          <w:rFonts w:ascii="Times New Roman" w:eastAsia="SimSun" w:hAnsi="Times New Roman"/>
          <w:i/>
          <w:szCs w:val="20"/>
          <w:lang w:val="en-GB" w:eastAsia="ja-JP"/>
        </w:rPr>
        <w:t>servingCellMO</w:t>
      </w:r>
      <w:r w:rsidRPr="00E467FB">
        <w:rPr>
          <w:rFonts w:ascii="Times New Roman" w:eastAsia="SimSun" w:hAnsi="Times New Roman"/>
          <w:szCs w:val="20"/>
          <w:lang w:val="en-GB"/>
        </w:rPr>
        <w:t>:</w:t>
      </w:r>
    </w:p>
    <w:p w14:paraId="5B430B2C"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contains a </w:t>
      </w:r>
      <w:r w:rsidRPr="00E467FB">
        <w:rPr>
          <w:rFonts w:ascii="Times New Roman" w:eastAsia="SimSun" w:hAnsi="Times New Roman"/>
          <w:i/>
          <w:szCs w:val="20"/>
          <w:lang w:val="en-GB"/>
        </w:rPr>
        <w:t>reportQuantityRS-Indexes</w:t>
      </w:r>
      <w:r w:rsidRPr="00E467FB">
        <w:rPr>
          <w:rFonts w:ascii="Times New Roman" w:eastAsia="SimSun" w:hAnsi="Times New Roman"/>
          <w:szCs w:val="20"/>
          <w:lang w:val="en-GB"/>
        </w:rPr>
        <w:t xml:space="preserve"> and </w:t>
      </w:r>
      <w:r w:rsidRPr="00E467FB">
        <w:rPr>
          <w:rFonts w:ascii="Times New Roman" w:eastAsia="SimSun" w:hAnsi="Times New Roman"/>
          <w:i/>
          <w:szCs w:val="20"/>
          <w:lang w:val="en-GB"/>
        </w:rPr>
        <w:t>maxNrofRS-IndexesToReport</w:t>
      </w:r>
      <w:r w:rsidRPr="00E467FB">
        <w:rPr>
          <w:rFonts w:ascii="Times New Roman" w:eastAsia="SimSun" w:hAnsi="Times New Roman"/>
          <w:szCs w:val="20"/>
          <w:lang w:val="en-GB"/>
        </w:rPr>
        <w:t>:</w:t>
      </w:r>
    </w:p>
    <w:p w14:paraId="361080EF"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derive layer 3 filtered SINR per beam for the serving cell based on CSI-RS, as described in 5.5.3.3a;</w:t>
      </w:r>
    </w:p>
    <w:p w14:paraId="322F2485"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derive serving cell SINR based on CSI-RS, as described in 5.5.3.3;</w:t>
      </w:r>
    </w:p>
    <w:p w14:paraId="5598D809" w14:textId="77777777" w:rsidR="00E467FB" w:rsidRPr="00E467FB" w:rsidRDefault="00E467FB" w:rsidP="00E467FB">
      <w:pPr>
        <w:spacing w:after="180" w:line="240" w:lineRule="auto"/>
        <w:ind w:left="568" w:hanging="284"/>
        <w:rPr>
          <w:rFonts w:ascii="Times New Roman" w:eastAsia="SimSun" w:hAnsi="Times New Roman"/>
          <w:szCs w:val="20"/>
          <w:lang w:val="en-GB"/>
        </w:rPr>
      </w:pPr>
      <w:r w:rsidRPr="00E467FB">
        <w:rPr>
          <w:rFonts w:ascii="Times New Roman" w:eastAsia="SimSun" w:hAnsi="Times New Roman"/>
          <w:szCs w:val="20"/>
          <w:lang w:val="en-GB"/>
        </w:rPr>
        <w:t>1&gt;</w:t>
      </w:r>
      <w:r w:rsidRPr="00E467FB">
        <w:rPr>
          <w:rFonts w:ascii="Times New Roman" w:eastAsia="SimSun" w:hAnsi="Times New Roman"/>
          <w:szCs w:val="20"/>
          <w:lang w:val="en-GB"/>
        </w:rPr>
        <w:tab/>
        <w:t xml:space="preserve">for each </w:t>
      </w:r>
      <w:r w:rsidRPr="00E467FB">
        <w:rPr>
          <w:rFonts w:ascii="Times New Roman" w:eastAsia="SimSun" w:hAnsi="Times New Roman"/>
          <w:i/>
          <w:szCs w:val="20"/>
          <w:lang w:val="en-GB"/>
        </w:rPr>
        <w:t>measId</w:t>
      </w:r>
      <w:r w:rsidRPr="00E467FB">
        <w:rPr>
          <w:rFonts w:ascii="Times New Roman" w:eastAsia="SimSun" w:hAnsi="Times New Roman"/>
          <w:szCs w:val="20"/>
          <w:lang w:val="en-GB"/>
        </w:rPr>
        <w:t xml:space="preserve"> included in the </w:t>
      </w:r>
      <w:r w:rsidRPr="00E467FB">
        <w:rPr>
          <w:rFonts w:ascii="Times New Roman" w:eastAsia="SimSun" w:hAnsi="Times New Roman"/>
          <w:i/>
          <w:szCs w:val="20"/>
          <w:lang w:val="en-GB"/>
        </w:rPr>
        <w:t>measIdList</w:t>
      </w:r>
      <w:r w:rsidRPr="00E467FB">
        <w:rPr>
          <w:rFonts w:ascii="Times New Roman" w:eastAsia="SimSun" w:hAnsi="Times New Roman"/>
          <w:szCs w:val="20"/>
          <w:lang w:val="en-GB"/>
        </w:rPr>
        <w:t xml:space="preserve"> within </w:t>
      </w:r>
      <w:r w:rsidRPr="00E467FB">
        <w:rPr>
          <w:rFonts w:ascii="Times New Roman" w:eastAsia="SimSun" w:hAnsi="Times New Roman"/>
          <w:i/>
          <w:szCs w:val="20"/>
          <w:lang w:val="en-GB"/>
        </w:rPr>
        <w:t>VarMeasConfig</w:t>
      </w:r>
      <w:r w:rsidRPr="00E467FB">
        <w:rPr>
          <w:rFonts w:ascii="Times New Roman" w:eastAsia="SimSun" w:hAnsi="Times New Roman"/>
          <w:szCs w:val="20"/>
          <w:lang w:val="en-GB"/>
        </w:rPr>
        <w:t>:</w:t>
      </w:r>
    </w:p>
    <w:p w14:paraId="63A4A350"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reportType</w:t>
      </w:r>
      <w:r w:rsidRPr="00E467FB">
        <w:rPr>
          <w:rFonts w:ascii="Times New Roman" w:eastAsia="SimSun" w:hAnsi="Times New Roman"/>
          <w:szCs w:val="20"/>
          <w:lang w:val="en-GB"/>
        </w:rPr>
        <w:t xml:space="preserve"> for the associated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reportCGI</w:t>
      </w:r>
      <w:r w:rsidRPr="00E467FB">
        <w:rPr>
          <w:rFonts w:ascii="Times New Roman" w:eastAsia="SimSun" w:hAnsi="Times New Roman"/>
          <w:szCs w:val="20"/>
          <w:lang w:val="en-GB"/>
        </w:rPr>
        <w:t xml:space="preserve"> and timer T321 is running:</w:t>
      </w:r>
    </w:p>
    <w:p w14:paraId="3E1A304B"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perform the corresponding measurements on the frequency and RAT indicated in the associated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using available idle periods;</w:t>
      </w:r>
    </w:p>
    <w:p w14:paraId="0DBB8D3C"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cell indicated by </w:t>
      </w:r>
      <w:r w:rsidRPr="00E467FB">
        <w:rPr>
          <w:rFonts w:ascii="Times New Roman" w:eastAsia="SimSun" w:hAnsi="Times New Roman"/>
          <w:i/>
          <w:szCs w:val="20"/>
          <w:lang w:val="en-GB"/>
        </w:rPr>
        <w:t>reportCGI</w:t>
      </w:r>
      <w:r w:rsidRPr="00E467FB">
        <w:rPr>
          <w:rFonts w:ascii="Times New Roman" w:eastAsia="SimSun" w:hAnsi="Times New Roman"/>
          <w:szCs w:val="20"/>
          <w:lang w:val="en-GB"/>
        </w:rPr>
        <w:t xml:space="preserve"> field for the associated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an NR cell and that indicated cell is broadcasting </w:t>
      </w:r>
      <w:r w:rsidRPr="00E467FB">
        <w:rPr>
          <w:rFonts w:ascii="Times New Roman" w:eastAsia="SimSun" w:hAnsi="Times New Roman"/>
          <w:i/>
          <w:szCs w:val="20"/>
          <w:lang w:val="en-GB"/>
        </w:rPr>
        <w:t>SIB1</w:t>
      </w:r>
      <w:r w:rsidRPr="00E467FB">
        <w:rPr>
          <w:rFonts w:ascii="Times New Roman" w:eastAsia="SimSun" w:hAnsi="Times New Roman"/>
          <w:szCs w:val="20"/>
          <w:lang w:val="en-GB"/>
        </w:rPr>
        <w:t xml:space="preserve"> (see TS 38.213 [13], clause 13):</w:t>
      </w:r>
    </w:p>
    <w:p w14:paraId="6F25DE0F"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 xml:space="preserve">try to acquire </w:t>
      </w:r>
      <w:r w:rsidRPr="00E467FB">
        <w:rPr>
          <w:rFonts w:ascii="Times New Roman" w:eastAsia="SimSun" w:hAnsi="Times New Roman"/>
          <w:i/>
          <w:szCs w:val="20"/>
          <w:lang w:val="en-GB"/>
        </w:rPr>
        <w:t>SIB1</w:t>
      </w:r>
      <w:r w:rsidRPr="00E467FB">
        <w:rPr>
          <w:rFonts w:ascii="Times New Roman" w:eastAsia="SimSun" w:hAnsi="Times New Roman"/>
          <w:szCs w:val="20"/>
          <w:lang w:val="en-GB"/>
        </w:rPr>
        <w:t xml:space="preserve"> in the concerned cell;</w:t>
      </w:r>
    </w:p>
    <w:p w14:paraId="1AC4C62F"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cell indicated by </w:t>
      </w:r>
      <w:r w:rsidRPr="00E467FB">
        <w:rPr>
          <w:rFonts w:ascii="Times New Roman" w:eastAsia="SimSun" w:hAnsi="Times New Roman"/>
          <w:i/>
          <w:szCs w:val="20"/>
          <w:lang w:val="en-GB"/>
        </w:rPr>
        <w:t>reportCGI</w:t>
      </w:r>
      <w:r w:rsidRPr="00E467FB">
        <w:rPr>
          <w:rFonts w:ascii="Times New Roman" w:eastAsia="SimSun" w:hAnsi="Times New Roman"/>
          <w:szCs w:val="20"/>
          <w:lang w:val="en-GB"/>
        </w:rPr>
        <w:t xml:space="preserve"> field is an E-UTRA cell:</w:t>
      </w:r>
    </w:p>
    <w:p w14:paraId="09F3BFBC"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 xml:space="preserve">try to acquire </w:t>
      </w:r>
      <w:r w:rsidRPr="00E467FB">
        <w:rPr>
          <w:rFonts w:ascii="Times New Roman" w:eastAsia="SimSun" w:hAnsi="Times New Roman"/>
          <w:i/>
          <w:szCs w:val="20"/>
          <w:lang w:val="en-GB"/>
        </w:rPr>
        <w:t>SystemInformationBlockType1</w:t>
      </w:r>
      <w:r w:rsidRPr="00E467FB">
        <w:rPr>
          <w:rFonts w:ascii="Times New Roman" w:eastAsia="SimSun" w:hAnsi="Times New Roman"/>
          <w:szCs w:val="20"/>
          <w:lang w:val="en-GB"/>
        </w:rPr>
        <w:t xml:space="preserve"> in the concerned cell;</w:t>
      </w:r>
    </w:p>
    <w:p w14:paraId="670F4DC9"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reportType</w:t>
      </w:r>
      <w:r w:rsidRPr="00E467FB">
        <w:rPr>
          <w:rFonts w:ascii="Times New Roman" w:eastAsia="SimSun" w:hAnsi="Times New Roman"/>
          <w:szCs w:val="20"/>
          <w:lang w:val="en-GB"/>
        </w:rPr>
        <w:t xml:space="preserve"> for the associated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is </w:t>
      </w:r>
      <w:r w:rsidRPr="00E467FB">
        <w:rPr>
          <w:rFonts w:ascii="Times New Roman" w:eastAsia="SimSun" w:hAnsi="Times New Roman"/>
          <w:i/>
          <w:szCs w:val="20"/>
          <w:lang w:val="en-GB"/>
        </w:rPr>
        <w:t>periodical</w:t>
      </w:r>
      <w:r w:rsidRPr="00E467FB">
        <w:rPr>
          <w:rFonts w:ascii="Times New Roman" w:eastAsia="SimSun" w:hAnsi="Times New Roman"/>
          <w:szCs w:val="20"/>
          <w:lang w:val="en-GB"/>
        </w:rPr>
        <w:t xml:space="preserve"> </w:t>
      </w:r>
      <w:del w:id="662" w:author="Intel" w:date="2019-10-15T16:35:00Z">
        <w:r w:rsidRPr="00E467FB" w:rsidDel="0009079E">
          <w:rPr>
            <w:rFonts w:ascii="Times New Roman" w:eastAsia="SimSun" w:hAnsi="Times New Roman"/>
            <w:szCs w:val="20"/>
            <w:lang w:val="en-GB"/>
          </w:rPr>
          <w:delText xml:space="preserve">or </w:delText>
        </w:r>
      </w:del>
      <w:ins w:id="663" w:author="Intel" w:date="2019-10-15T16:35:00Z">
        <w:r w:rsidRPr="00E467FB">
          <w:rPr>
            <w:rFonts w:ascii="Times New Roman" w:eastAsia="SimSun" w:hAnsi="Times New Roman"/>
            <w:szCs w:val="20"/>
            <w:lang w:val="en-GB"/>
          </w:rPr>
          <w:t xml:space="preserve">, </w:t>
        </w:r>
      </w:ins>
      <w:r w:rsidRPr="00E467FB">
        <w:rPr>
          <w:rFonts w:ascii="Times New Roman" w:eastAsia="SimSun" w:hAnsi="Times New Roman"/>
          <w:i/>
          <w:szCs w:val="20"/>
          <w:lang w:val="en-GB"/>
        </w:rPr>
        <w:t>eventTriggered</w:t>
      </w:r>
      <w:ins w:id="664" w:author="Intel" w:date="2019-10-15T16:35:00Z">
        <w:r w:rsidRPr="00E467FB">
          <w:rPr>
            <w:rFonts w:ascii="Times New Roman" w:eastAsia="SimSun" w:hAnsi="Times New Roman"/>
            <w:i/>
            <w:szCs w:val="20"/>
            <w:lang w:val="en-GB"/>
          </w:rPr>
          <w:t xml:space="preserve"> </w:t>
        </w:r>
        <w:r w:rsidRPr="00E467FB">
          <w:rPr>
            <w:rFonts w:ascii="Times New Roman" w:eastAsia="SimSun" w:hAnsi="Times New Roman"/>
            <w:szCs w:val="20"/>
            <w:lang w:val="en-GB"/>
          </w:rPr>
          <w:t>or</w:t>
        </w:r>
        <w:r w:rsidRPr="00E467FB">
          <w:rPr>
            <w:rFonts w:ascii="Times New Roman" w:eastAsia="SimSun" w:hAnsi="Times New Roman"/>
            <w:i/>
            <w:szCs w:val="20"/>
            <w:lang w:val="en-GB"/>
          </w:rPr>
          <w:t xml:space="preserve"> cho-Tr</w:t>
        </w:r>
      </w:ins>
      <w:ins w:id="665" w:author="Intel" w:date="2019-10-15T16:36:00Z">
        <w:r w:rsidRPr="00E467FB">
          <w:rPr>
            <w:rFonts w:ascii="Times New Roman" w:eastAsia="SimSun" w:hAnsi="Times New Roman"/>
            <w:i/>
            <w:szCs w:val="20"/>
            <w:lang w:val="en-GB"/>
          </w:rPr>
          <w:t>iggerConfig</w:t>
        </w:r>
      </w:ins>
      <w:r w:rsidRPr="00E467FB">
        <w:rPr>
          <w:rFonts w:ascii="Times New Roman" w:eastAsia="SimSun" w:hAnsi="Times New Roman"/>
          <w:szCs w:val="20"/>
          <w:lang w:val="en-GB"/>
        </w:rPr>
        <w:t>:</w:t>
      </w:r>
    </w:p>
    <w:p w14:paraId="51280497"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if a measurement gap configuration is setup, or</w:t>
      </w:r>
    </w:p>
    <w:p w14:paraId="0744F644"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if the UE does not require measurement gaps to perform the concerned measurements:</w:t>
      </w:r>
    </w:p>
    <w:p w14:paraId="7BA84745"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 xml:space="preserve">if </w:t>
      </w:r>
      <w:r w:rsidRPr="00E467FB">
        <w:rPr>
          <w:rFonts w:ascii="Times New Roman" w:eastAsia="SimSun" w:hAnsi="Times New Roman"/>
          <w:i/>
          <w:szCs w:val="20"/>
          <w:lang w:val="en-GB"/>
        </w:rPr>
        <w:t>s-MeasureConfig</w:t>
      </w:r>
      <w:r w:rsidRPr="00E467FB">
        <w:rPr>
          <w:rFonts w:ascii="Times New Roman" w:eastAsia="SimSun" w:hAnsi="Times New Roman"/>
          <w:szCs w:val="20"/>
          <w:lang w:val="en-GB"/>
        </w:rPr>
        <w:t xml:space="preserve"> is not configured, or</w:t>
      </w:r>
    </w:p>
    <w:p w14:paraId="01C32798" w14:textId="77777777" w:rsidR="00E467FB" w:rsidRPr="00E467FB" w:rsidRDefault="00E467FB" w:rsidP="00E467FB">
      <w:pPr>
        <w:spacing w:after="180" w:line="240" w:lineRule="auto"/>
        <w:ind w:left="1418" w:hanging="284"/>
        <w:rPr>
          <w:rFonts w:ascii="Times New Roman" w:eastAsia="SimSun" w:hAnsi="Times New Roman"/>
          <w:color w:val="FF0000"/>
          <w:szCs w:val="20"/>
          <w:lang w:val="en-GB"/>
        </w:rPr>
      </w:pPr>
      <w:r w:rsidRPr="00E467FB">
        <w:rPr>
          <w:rFonts w:ascii="Times New Roman" w:eastAsia="SimSun" w:hAnsi="Times New Roman"/>
          <w:szCs w:val="20"/>
          <w:lang w:val="en-GB"/>
        </w:rPr>
        <w:lastRenderedPageBreak/>
        <w:t>4&gt;</w:t>
      </w:r>
      <w:r w:rsidRPr="00E467FB">
        <w:rPr>
          <w:rFonts w:ascii="Times New Roman" w:eastAsia="SimSun" w:hAnsi="Times New Roman"/>
          <w:szCs w:val="20"/>
          <w:lang w:val="en-GB"/>
        </w:rPr>
        <w:tab/>
        <w:t xml:space="preserve">if </w:t>
      </w:r>
      <w:r w:rsidRPr="00E467FB">
        <w:rPr>
          <w:rFonts w:ascii="Times New Roman" w:eastAsia="SimSun" w:hAnsi="Times New Roman"/>
          <w:i/>
          <w:szCs w:val="20"/>
          <w:lang w:val="en-GB"/>
        </w:rPr>
        <w:t>s-MeasureConfig</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 xml:space="preserve">ssb-RSRP </w:t>
      </w:r>
      <w:r w:rsidRPr="00E467FB">
        <w:rPr>
          <w:rFonts w:ascii="Times New Roman" w:eastAsia="SimSun" w:hAnsi="Times New Roman"/>
          <w:szCs w:val="20"/>
          <w:lang w:val="en-GB"/>
        </w:rPr>
        <w:t>and the NR SpCell RSRP based on SS/PBCH block</w:t>
      </w:r>
      <w:ins w:id="666" w:author="Intel" w:date="2019-10-15T16:37:00Z">
        <w:r w:rsidRPr="00E467FB">
          <w:rPr>
            <w:rFonts w:ascii="Times New Roman" w:eastAsia="SimSun" w:hAnsi="Times New Roman"/>
            <w:szCs w:val="20"/>
            <w:lang w:val="en-GB"/>
          </w:rPr>
          <w:t xml:space="preserve"> and </w:t>
        </w:r>
        <w:r w:rsidRPr="00E467FB">
          <w:rPr>
            <w:rFonts w:ascii="Times New Roman" w:eastAsia="SimSun" w:hAnsi="Times New Roman"/>
            <w:i/>
            <w:szCs w:val="20"/>
            <w:lang w:val="en-GB"/>
          </w:rPr>
          <w:t>reportType</w:t>
        </w:r>
        <w:r w:rsidRPr="00E467FB">
          <w:rPr>
            <w:rFonts w:ascii="Times New Roman" w:eastAsia="SimSun" w:hAnsi="Times New Roman"/>
            <w:szCs w:val="20"/>
            <w:lang w:val="en-GB"/>
          </w:rPr>
          <w:t xml:space="preserve"> for the associated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is not</w:t>
        </w:r>
        <w:r w:rsidRPr="00E467FB">
          <w:rPr>
            <w:rFonts w:ascii="Times New Roman" w:eastAsia="SimSun" w:hAnsi="Times New Roman"/>
            <w:i/>
            <w:szCs w:val="20"/>
            <w:lang w:val="en-GB"/>
          </w:rPr>
          <w:t xml:space="preserve"> cho-TriggerConfig</w:t>
        </w:r>
      </w:ins>
      <w:r w:rsidRPr="00E467FB">
        <w:rPr>
          <w:rFonts w:ascii="Times New Roman" w:eastAsia="SimSun" w:hAnsi="Times New Roman"/>
          <w:szCs w:val="20"/>
          <w:lang w:val="en-GB"/>
        </w:rPr>
        <w:t xml:space="preserve">, after layer 3 filtering, is lower than </w:t>
      </w:r>
      <w:r w:rsidRPr="00E467FB">
        <w:rPr>
          <w:rFonts w:ascii="Times New Roman" w:eastAsia="SimSun" w:hAnsi="Times New Roman"/>
          <w:i/>
          <w:szCs w:val="20"/>
          <w:lang w:val="en-GB"/>
        </w:rPr>
        <w:t xml:space="preserve">ssb-RSRP, </w:t>
      </w:r>
      <w:r w:rsidRPr="00E467FB">
        <w:rPr>
          <w:rFonts w:ascii="Times New Roman" w:eastAsia="SimSun" w:hAnsi="Times New Roman"/>
          <w:szCs w:val="20"/>
          <w:lang w:val="en-GB"/>
        </w:rPr>
        <w:t>or</w:t>
      </w:r>
      <w:ins w:id="667" w:author="Intel" w:date="2019-10-25T08:26:00Z">
        <w:r w:rsidRPr="00E467FB">
          <w:rPr>
            <w:rFonts w:ascii="Times New Roman" w:eastAsia="SimSun" w:hAnsi="Times New Roman"/>
            <w:szCs w:val="20"/>
            <w:lang w:val="en-GB"/>
          </w:rPr>
          <w:br/>
        </w:r>
        <w:r w:rsidRPr="00E467FB">
          <w:rPr>
            <w:rFonts w:ascii="Times New Roman" w:eastAsia="SimSun" w:hAnsi="Times New Roman"/>
            <w:szCs w:val="20"/>
            <w:lang w:val="en-GB"/>
          </w:rPr>
          <w:br/>
        </w:r>
        <w:r w:rsidRPr="00E467FB">
          <w:rPr>
            <w:rFonts w:ascii="Times New Roman" w:eastAsia="SimSun" w:hAnsi="Times New Roman"/>
            <w:color w:val="FF0000"/>
            <w:szCs w:val="20"/>
            <w:lang w:val="en-GB"/>
          </w:rPr>
          <w:t>Editor</w:t>
        </w:r>
      </w:ins>
      <w:ins w:id="668" w:author="Intel" w:date="2019-10-25T08:27:00Z">
        <w:r w:rsidRPr="00E467FB">
          <w:rPr>
            <w:rFonts w:ascii="Times New Roman" w:eastAsia="SimSun" w:hAnsi="Times New Roman"/>
            <w:color w:val="FF0000"/>
            <w:szCs w:val="20"/>
            <w:lang w:val="en-GB"/>
          </w:rPr>
          <w:t>’s note: FFS on S-measure should be applied or not on condition handover.</w:t>
        </w:r>
      </w:ins>
      <w:ins w:id="669" w:author="Intel" w:date="2019-10-25T08:26:00Z">
        <w:r w:rsidRPr="00E467FB">
          <w:rPr>
            <w:rFonts w:ascii="Times New Roman" w:eastAsia="SimSun" w:hAnsi="Times New Roman"/>
            <w:color w:val="FF0000"/>
            <w:szCs w:val="20"/>
            <w:lang w:val="en-GB"/>
          </w:rPr>
          <w:t>'</w:t>
        </w:r>
      </w:ins>
    </w:p>
    <w:p w14:paraId="36D299B5"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 xml:space="preserve">if </w:t>
      </w:r>
      <w:r w:rsidRPr="00E467FB">
        <w:rPr>
          <w:rFonts w:ascii="Times New Roman" w:eastAsia="SimSun" w:hAnsi="Times New Roman"/>
          <w:i/>
          <w:szCs w:val="20"/>
          <w:lang w:val="en-GB"/>
        </w:rPr>
        <w:t xml:space="preserve">s-MeasureConfig </w:t>
      </w:r>
      <w:r w:rsidRPr="00E467FB">
        <w:rPr>
          <w:rFonts w:ascii="Times New Roman" w:eastAsia="SimSun" w:hAnsi="Times New Roman"/>
          <w:szCs w:val="20"/>
          <w:lang w:val="en-GB"/>
        </w:rPr>
        <w:t xml:space="preserve">is set to </w:t>
      </w:r>
      <w:r w:rsidRPr="00E467FB">
        <w:rPr>
          <w:rFonts w:ascii="Times New Roman" w:eastAsia="SimSun" w:hAnsi="Times New Roman"/>
          <w:i/>
          <w:szCs w:val="20"/>
          <w:lang w:val="en-GB"/>
        </w:rPr>
        <w:t xml:space="preserve">csi-RSRP </w:t>
      </w:r>
      <w:r w:rsidRPr="00E467FB">
        <w:rPr>
          <w:rFonts w:ascii="Times New Roman" w:eastAsia="SimSun" w:hAnsi="Times New Roman"/>
          <w:szCs w:val="20"/>
          <w:lang w:val="en-GB"/>
        </w:rPr>
        <w:t>and the NR SpCell RSRP based on CSI-RS</w:t>
      </w:r>
      <w:ins w:id="670" w:author="Intel" w:date="2019-10-15T16:38:00Z">
        <w:r w:rsidRPr="00E467FB">
          <w:rPr>
            <w:rFonts w:ascii="Times New Roman" w:eastAsia="SimSun" w:hAnsi="Times New Roman"/>
            <w:szCs w:val="20"/>
            <w:lang w:val="en-GB"/>
          </w:rPr>
          <w:t xml:space="preserve"> and </w:t>
        </w:r>
        <w:r w:rsidRPr="00E467FB">
          <w:rPr>
            <w:rFonts w:ascii="Times New Roman" w:eastAsia="SimSun" w:hAnsi="Times New Roman"/>
            <w:i/>
            <w:szCs w:val="20"/>
            <w:lang w:val="en-GB"/>
          </w:rPr>
          <w:t>reportType</w:t>
        </w:r>
        <w:r w:rsidRPr="00E467FB">
          <w:rPr>
            <w:rFonts w:ascii="Times New Roman" w:eastAsia="SimSun" w:hAnsi="Times New Roman"/>
            <w:szCs w:val="20"/>
            <w:lang w:val="en-GB"/>
          </w:rPr>
          <w:t xml:space="preserve"> for the associated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is not</w:t>
        </w:r>
        <w:r w:rsidRPr="00E467FB">
          <w:rPr>
            <w:rFonts w:ascii="Times New Roman" w:eastAsia="SimSun" w:hAnsi="Times New Roman"/>
            <w:i/>
            <w:szCs w:val="20"/>
            <w:lang w:val="en-GB"/>
          </w:rPr>
          <w:t xml:space="preserve"> cho-TriggerConfig</w:t>
        </w:r>
      </w:ins>
      <w:r w:rsidRPr="00E467FB">
        <w:rPr>
          <w:rFonts w:ascii="Times New Roman" w:eastAsia="SimSun" w:hAnsi="Times New Roman"/>
          <w:szCs w:val="20"/>
          <w:lang w:val="en-GB"/>
        </w:rPr>
        <w:t xml:space="preserve">, after layer 3 filtering, is lower than </w:t>
      </w:r>
      <w:r w:rsidRPr="00E467FB">
        <w:rPr>
          <w:rFonts w:ascii="Times New Roman" w:eastAsia="SimSun" w:hAnsi="Times New Roman"/>
          <w:i/>
          <w:szCs w:val="20"/>
          <w:lang w:val="en-GB"/>
        </w:rPr>
        <w:t>csi-RSRP</w:t>
      </w:r>
      <w:r w:rsidRPr="00E467FB">
        <w:rPr>
          <w:rFonts w:ascii="Times New Roman" w:eastAsia="SimSun" w:hAnsi="Times New Roman"/>
          <w:szCs w:val="20"/>
          <w:lang w:val="en-GB"/>
        </w:rPr>
        <w:t>:</w:t>
      </w:r>
    </w:p>
    <w:p w14:paraId="485F8408"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associated to NR and the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csi-rs</w:t>
      </w:r>
      <w:r w:rsidRPr="00E467FB">
        <w:rPr>
          <w:rFonts w:ascii="Times New Roman" w:eastAsia="SimSun" w:hAnsi="Times New Roman"/>
          <w:szCs w:val="20"/>
          <w:lang w:val="en-GB"/>
        </w:rPr>
        <w:t>:</w:t>
      </w:r>
    </w:p>
    <w:p w14:paraId="1358F822"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if </w:t>
      </w:r>
      <w:r w:rsidRPr="00E467FB">
        <w:rPr>
          <w:rFonts w:ascii="Times New Roman" w:eastAsia="SimSun" w:hAnsi="Times New Roman"/>
          <w:i/>
          <w:szCs w:val="20"/>
          <w:lang w:val="en-GB" w:eastAsia="ja-JP"/>
        </w:rPr>
        <w:t>reportQuantityRS-Indexes</w:t>
      </w:r>
      <w:r w:rsidRPr="00E467FB">
        <w:rPr>
          <w:rFonts w:ascii="Times New Roman" w:eastAsia="SimSun" w:hAnsi="Times New Roman"/>
          <w:szCs w:val="20"/>
          <w:lang w:val="en-GB" w:eastAsia="ja-JP"/>
        </w:rPr>
        <w:t xml:space="preserve"> and </w:t>
      </w:r>
      <w:r w:rsidRPr="00E467FB">
        <w:rPr>
          <w:rFonts w:ascii="Times New Roman" w:eastAsia="SimSun" w:hAnsi="Times New Roman"/>
          <w:i/>
          <w:szCs w:val="20"/>
          <w:lang w:val="en-GB" w:eastAsia="ja-JP"/>
        </w:rPr>
        <w:t>maxNrofRS-IndexesToReport</w:t>
      </w:r>
      <w:r w:rsidRPr="00E467FB">
        <w:rPr>
          <w:rFonts w:ascii="Times New Roman" w:eastAsia="SimSun" w:hAnsi="Times New Roman"/>
          <w:szCs w:val="20"/>
          <w:lang w:val="en-GB" w:eastAsia="ja-JP"/>
        </w:rPr>
        <w:t xml:space="preserve"> for the associated </w:t>
      </w:r>
      <w:r w:rsidRPr="00E467FB">
        <w:rPr>
          <w:rFonts w:ascii="Times New Roman" w:eastAsia="SimSun" w:hAnsi="Times New Roman"/>
          <w:i/>
          <w:szCs w:val="20"/>
          <w:lang w:val="en-GB" w:eastAsia="ja-JP"/>
        </w:rPr>
        <w:t>reportConfig</w:t>
      </w:r>
      <w:r w:rsidRPr="00E467FB">
        <w:rPr>
          <w:rFonts w:ascii="Times New Roman" w:eastAsia="SimSun" w:hAnsi="Times New Roman"/>
          <w:szCs w:val="20"/>
          <w:lang w:val="en-GB" w:eastAsia="ja-JP"/>
        </w:rPr>
        <w:t xml:space="preserve"> are configured:</w:t>
      </w:r>
    </w:p>
    <w:p w14:paraId="5733DFEE" w14:textId="77777777" w:rsidR="00E467FB" w:rsidRPr="00E467FB" w:rsidRDefault="00E467FB" w:rsidP="00E467FB">
      <w:pPr>
        <w:overflowPunct w:val="0"/>
        <w:autoSpaceDE w:val="0"/>
        <w:autoSpaceDN w:val="0"/>
        <w:adjustRightInd w:val="0"/>
        <w:spacing w:after="180" w:line="240" w:lineRule="auto"/>
        <w:ind w:left="2269" w:hanging="284"/>
        <w:textAlignment w:val="baseline"/>
        <w:rPr>
          <w:rFonts w:ascii="Times New Roman" w:eastAsia="Times New Roman" w:hAnsi="Times New Roman"/>
          <w:szCs w:val="20"/>
          <w:lang w:val="en-GB" w:eastAsia="ja-JP"/>
        </w:rPr>
      </w:pPr>
      <w:r w:rsidRPr="00E467FB">
        <w:rPr>
          <w:rFonts w:ascii="Times New Roman" w:eastAsia="Times New Roman" w:hAnsi="Times New Roman"/>
          <w:szCs w:val="20"/>
          <w:lang w:val="en-GB" w:eastAsia="ja-JP"/>
        </w:rPr>
        <w:t>7&gt;</w:t>
      </w:r>
      <w:r w:rsidRPr="00E467FB">
        <w:rPr>
          <w:rFonts w:ascii="Times New Roman" w:eastAsia="Times New Roman" w:hAnsi="Times New Roman"/>
          <w:szCs w:val="20"/>
          <w:lang w:val="en-GB" w:eastAsia="ja-JP"/>
        </w:rPr>
        <w:tab/>
        <w:t xml:space="preserve">derive layer 3 filtered beam measurements only based on CSI-RS for each measurement quantity indicated in </w:t>
      </w:r>
      <w:r w:rsidRPr="00E467FB">
        <w:rPr>
          <w:rFonts w:ascii="Times New Roman" w:eastAsia="Times New Roman" w:hAnsi="Times New Roman"/>
          <w:i/>
          <w:szCs w:val="20"/>
          <w:lang w:val="en-GB" w:eastAsia="ja-JP"/>
        </w:rPr>
        <w:t>reportQuantityRS-Indexes</w:t>
      </w:r>
      <w:r w:rsidRPr="00E467FB">
        <w:rPr>
          <w:rFonts w:ascii="Times New Roman" w:eastAsia="Times New Roman" w:hAnsi="Times New Roman"/>
          <w:szCs w:val="20"/>
          <w:lang w:val="en-GB" w:eastAsia="ja-JP"/>
        </w:rPr>
        <w:t>, as described in 5.5.3.3a;</w:t>
      </w:r>
    </w:p>
    <w:p w14:paraId="7C229469"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derive cell measurement results based on CSI-RS for the trigger quantity and each measurement quantity indicated in </w:t>
      </w:r>
      <w:r w:rsidRPr="00E467FB">
        <w:rPr>
          <w:rFonts w:ascii="Times New Roman" w:eastAsia="SimSun" w:hAnsi="Times New Roman"/>
          <w:i/>
          <w:szCs w:val="20"/>
          <w:lang w:val="en-GB" w:eastAsia="ja-JP"/>
        </w:rPr>
        <w:t>reportQuantityCell</w:t>
      </w:r>
      <w:r w:rsidRPr="00E467FB">
        <w:rPr>
          <w:rFonts w:ascii="Times New Roman" w:eastAsia="SimSun" w:hAnsi="Times New Roman"/>
          <w:szCs w:val="20"/>
          <w:lang w:val="en-GB" w:eastAsia="ja-JP"/>
        </w:rPr>
        <w:t xml:space="preserve"> using parameters from the associated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 as described in 5.5.3.3;</w:t>
      </w:r>
    </w:p>
    <w:p w14:paraId="55A47003"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associated to NR and the </w:t>
      </w:r>
      <w:r w:rsidRPr="00E467FB">
        <w:rPr>
          <w:rFonts w:ascii="Times New Roman" w:eastAsia="SimSun" w:hAnsi="Times New Roman"/>
          <w:i/>
          <w:szCs w:val="20"/>
          <w:lang w:val="en-GB"/>
        </w:rPr>
        <w:t>rsType</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ssb</w:t>
      </w:r>
      <w:r w:rsidRPr="00E467FB">
        <w:rPr>
          <w:rFonts w:ascii="Times New Roman" w:eastAsia="SimSun" w:hAnsi="Times New Roman"/>
          <w:szCs w:val="20"/>
          <w:lang w:val="en-GB"/>
        </w:rPr>
        <w:t>:</w:t>
      </w:r>
    </w:p>
    <w:p w14:paraId="206A0446"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if </w:t>
      </w:r>
      <w:r w:rsidRPr="00E467FB">
        <w:rPr>
          <w:rFonts w:ascii="Times New Roman" w:eastAsia="SimSun" w:hAnsi="Times New Roman"/>
          <w:i/>
          <w:szCs w:val="20"/>
          <w:lang w:val="en-GB" w:eastAsia="ja-JP"/>
        </w:rPr>
        <w:t>reportQuantityRS-Indexes</w:t>
      </w:r>
      <w:r w:rsidRPr="00E467FB">
        <w:rPr>
          <w:rFonts w:ascii="Times New Roman" w:eastAsia="SimSun" w:hAnsi="Times New Roman"/>
          <w:szCs w:val="20"/>
          <w:lang w:val="en-GB" w:eastAsia="ja-JP"/>
        </w:rPr>
        <w:t xml:space="preserve"> and </w:t>
      </w:r>
      <w:r w:rsidRPr="00E467FB">
        <w:rPr>
          <w:rFonts w:ascii="Times New Roman" w:eastAsia="SimSun" w:hAnsi="Times New Roman"/>
          <w:i/>
          <w:szCs w:val="20"/>
          <w:lang w:val="en-GB" w:eastAsia="ja-JP"/>
        </w:rPr>
        <w:t>maxNrofRS-IndexesToReport</w:t>
      </w:r>
      <w:r w:rsidRPr="00E467FB">
        <w:rPr>
          <w:rFonts w:ascii="Times New Roman" w:eastAsia="SimSun" w:hAnsi="Times New Roman"/>
          <w:szCs w:val="20"/>
          <w:lang w:val="en-GB" w:eastAsia="ja-JP"/>
        </w:rPr>
        <w:t xml:space="preserve"> for the associated </w:t>
      </w:r>
      <w:r w:rsidRPr="00E467FB">
        <w:rPr>
          <w:rFonts w:ascii="Times New Roman" w:eastAsia="SimSun" w:hAnsi="Times New Roman"/>
          <w:i/>
          <w:szCs w:val="20"/>
          <w:lang w:val="en-GB" w:eastAsia="ja-JP"/>
        </w:rPr>
        <w:t>reportConfig</w:t>
      </w:r>
      <w:r w:rsidRPr="00E467FB">
        <w:rPr>
          <w:rFonts w:ascii="Times New Roman" w:eastAsia="SimSun" w:hAnsi="Times New Roman"/>
          <w:szCs w:val="20"/>
          <w:lang w:val="en-GB" w:eastAsia="ja-JP"/>
        </w:rPr>
        <w:t xml:space="preserve"> are configured:</w:t>
      </w:r>
    </w:p>
    <w:p w14:paraId="1E32BB76" w14:textId="77777777" w:rsidR="00E467FB" w:rsidRPr="00E467FB" w:rsidRDefault="00E467FB" w:rsidP="00E467FB">
      <w:pPr>
        <w:overflowPunct w:val="0"/>
        <w:autoSpaceDE w:val="0"/>
        <w:autoSpaceDN w:val="0"/>
        <w:adjustRightInd w:val="0"/>
        <w:spacing w:after="180" w:line="240" w:lineRule="auto"/>
        <w:ind w:left="2269" w:hanging="284"/>
        <w:textAlignment w:val="baseline"/>
        <w:rPr>
          <w:rFonts w:ascii="Times New Roman" w:eastAsia="Times New Roman" w:hAnsi="Times New Roman"/>
          <w:szCs w:val="20"/>
          <w:lang w:val="en-GB" w:eastAsia="ja-JP"/>
        </w:rPr>
      </w:pPr>
      <w:r w:rsidRPr="00E467FB">
        <w:rPr>
          <w:rFonts w:ascii="Times New Roman" w:eastAsia="Times New Roman" w:hAnsi="Times New Roman"/>
          <w:szCs w:val="20"/>
          <w:lang w:val="en-GB" w:eastAsia="ja-JP"/>
        </w:rPr>
        <w:t>7&gt;</w:t>
      </w:r>
      <w:r w:rsidRPr="00E467FB">
        <w:rPr>
          <w:rFonts w:ascii="Times New Roman" w:eastAsia="Times New Roman" w:hAnsi="Times New Roman"/>
          <w:szCs w:val="20"/>
          <w:lang w:val="en-GB" w:eastAsia="ja-JP"/>
        </w:rPr>
        <w:tab/>
        <w:t xml:space="preserve">derive layer 3 beam measurements only based on SS/PBCH block for each measurement quantity indicated in </w:t>
      </w:r>
      <w:r w:rsidRPr="00E467FB">
        <w:rPr>
          <w:rFonts w:ascii="Times New Roman" w:eastAsia="Times New Roman" w:hAnsi="Times New Roman"/>
          <w:i/>
          <w:szCs w:val="20"/>
          <w:lang w:val="en-GB" w:eastAsia="ja-JP"/>
        </w:rPr>
        <w:t>reportQuantityRS-Indexes</w:t>
      </w:r>
      <w:r w:rsidRPr="00E467FB">
        <w:rPr>
          <w:rFonts w:ascii="Times New Roman" w:eastAsia="Times New Roman" w:hAnsi="Times New Roman"/>
          <w:szCs w:val="20"/>
          <w:lang w:val="en-GB" w:eastAsia="ja-JP"/>
        </w:rPr>
        <w:t>, as described in 5.5.3.3a;</w:t>
      </w:r>
    </w:p>
    <w:p w14:paraId="1B4E6307"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derive cell measurement results based on SS/PBCH block for the trigger quantity and each measurement quantity indicated in </w:t>
      </w:r>
      <w:r w:rsidRPr="00E467FB">
        <w:rPr>
          <w:rFonts w:ascii="Times New Roman" w:eastAsia="SimSun" w:hAnsi="Times New Roman"/>
          <w:i/>
          <w:szCs w:val="20"/>
          <w:lang w:val="en-GB" w:eastAsia="ja-JP"/>
        </w:rPr>
        <w:t>reportQuantityCell</w:t>
      </w:r>
      <w:r w:rsidRPr="00E467FB">
        <w:rPr>
          <w:rFonts w:ascii="Times New Roman" w:eastAsia="SimSun" w:hAnsi="Times New Roman"/>
          <w:szCs w:val="20"/>
          <w:lang w:val="en-GB" w:eastAsia="ja-JP"/>
        </w:rPr>
        <w:t xml:space="preserve"> using parameters from the associated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 as described in 5.5.3.3;</w:t>
      </w:r>
    </w:p>
    <w:p w14:paraId="2939D01F"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associated to E-UTRA:</w:t>
      </w:r>
    </w:p>
    <w:p w14:paraId="29F2012A"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perform the corresponding measurements associated to neighbouring cells on the frequencies indicated in the concerned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 as described in 5.5.3.</w:t>
      </w:r>
      <w:r w:rsidRPr="00E467FB">
        <w:rPr>
          <w:rFonts w:ascii="Times New Roman" w:eastAsia="SimSun" w:hAnsi="Times New Roman"/>
          <w:szCs w:val="20"/>
          <w:lang w:val="en-GB" w:eastAsia="zh-CN"/>
        </w:rPr>
        <w:t>2</w:t>
      </w:r>
      <w:r w:rsidRPr="00E467FB">
        <w:rPr>
          <w:rFonts w:ascii="Times New Roman" w:eastAsia="SimSun" w:hAnsi="Times New Roman"/>
          <w:szCs w:val="20"/>
          <w:lang w:val="en-GB" w:eastAsia="ja-JP"/>
        </w:rPr>
        <w:t>;</w:t>
      </w:r>
    </w:p>
    <w:p w14:paraId="4423822C" w14:textId="77777777" w:rsidR="00E467FB" w:rsidRPr="00E467FB" w:rsidRDefault="00E467FB" w:rsidP="00E467FB">
      <w:pPr>
        <w:spacing w:after="180" w:line="240" w:lineRule="auto"/>
        <w:ind w:left="851" w:hanging="284"/>
        <w:rPr>
          <w:rFonts w:ascii="Times New Roman" w:eastAsia="SimSun" w:hAnsi="Times New Roman"/>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reportType</w:t>
      </w:r>
      <w:r w:rsidRPr="00E467FB">
        <w:rPr>
          <w:rFonts w:ascii="Times New Roman" w:eastAsia="SimSun" w:hAnsi="Times New Roman"/>
          <w:szCs w:val="20"/>
          <w:lang w:val="en-GB"/>
        </w:rPr>
        <w:t xml:space="preserve"> for the associated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reportSFTD</w:t>
      </w:r>
      <w:r w:rsidRPr="00E467FB">
        <w:rPr>
          <w:rFonts w:ascii="Times New Roman" w:eastAsia="SimSun" w:hAnsi="Times New Roman"/>
          <w:szCs w:val="20"/>
          <w:lang w:val="en-GB"/>
        </w:rPr>
        <w:t>:</w:t>
      </w:r>
    </w:p>
    <w:p w14:paraId="2145AAA0"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reportSFTD-Meas</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true:</w:t>
      </w:r>
    </w:p>
    <w:p w14:paraId="08AF9166"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associated to E-UTRA:</w:t>
      </w:r>
    </w:p>
    <w:p w14:paraId="52699E4A"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perform SFTD measurements between the PCell and the E-UTRA PSCell;</w:t>
      </w:r>
    </w:p>
    <w:p w14:paraId="38EA6B7A"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reportRSRP</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true</w:t>
      </w:r>
      <w:r w:rsidRPr="00E467FB">
        <w:rPr>
          <w:rFonts w:ascii="Times New Roman" w:eastAsia="SimSun" w:hAnsi="Times New Roman"/>
          <w:szCs w:val="20"/>
          <w:lang w:val="en-GB"/>
        </w:rPr>
        <w:t>;</w:t>
      </w:r>
    </w:p>
    <w:p w14:paraId="142A050F"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perform RSRP measurements for the E-UTRA PSCell;</w:t>
      </w:r>
    </w:p>
    <w:p w14:paraId="2B10CCD8"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t>4&gt;</w:t>
      </w:r>
      <w:r w:rsidRPr="00E467FB">
        <w:rPr>
          <w:rFonts w:ascii="Times New Roman" w:eastAsia="SimSun" w:hAnsi="Times New Roman"/>
          <w:szCs w:val="20"/>
          <w:lang w:val="en-GB"/>
        </w:rPr>
        <w:tab/>
        <w:t xml:space="preserve">else if the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associated to NR:</w:t>
      </w:r>
    </w:p>
    <w:p w14:paraId="3E8F3D61"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perform SFTD measurements between the PCell and the NR PSCell;</w:t>
      </w:r>
    </w:p>
    <w:p w14:paraId="183293F3"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reportRSRP</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true</w:t>
      </w:r>
      <w:r w:rsidRPr="00E467FB">
        <w:rPr>
          <w:rFonts w:ascii="Times New Roman" w:eastAsia="SimSun" w:hAnsi="Times New Roman"/>
          <w:szCs w:val="20"/>
          <w:lang w:val="en-GB"/>
        </w:rPr>
        <w:t>;</w:t>
      </w:r>
    </w:p>
    <w:p w14:paraId="67627F5B"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perform RSRP measurements for the NR PSCell</w:t>
      </w:r>
      <w:r w:rsidRPr="00E467FB">
        <w:rPr>
          <w:rFonts w:ascii="Times New Roman" w:eastAsia="SimSun" w:hAnsi="Times New Roman"/>
          <w:szCs w:val="20"/>
          <w:lang w:val="en-GB" w:eastAsia="zh-CN"/>
        </w:rPr>
        <w:t xml:space="preserve"> based on SSB</w:t>
      </w:r>
      <w:r w:rsidRPr="00E467FB">
        <w:rPr>
          <w:rFonts w:ascii="Times New Roman" w:eastAsia="SimSun" w:hAnsi="Times New Roman"/>
          <w:szCs w:val="20"/>
          <w:lang w:val="en-GB" w:eastAsia="ja-JP"/>
        </w:rPr>
        <w:t>;</w:t>
      </w:r>
    </w:p>
    <w:p w14:paraId="48BCBB19" w14:textId="77777777" w:rsidR="00E467FB" w:rsidRPr="00E467FB" w:rsidRDefault="00E467FB" w:rsidP="00E467FB">
      <w:pPr>
        <w:spacing w:after="180" w:line="240" w:lineRule="auto"/>
        <w:ind w:left="1135" w:hanging="284"/>
        <w:rPr>
          <w:rFonts w:ascii="Times New Roman" w:eastAsia="SimSun" w:hAnsi="Times New Roman"/>
          <w:szCs w:val="20"/>
          <w:lang w:val="en-GB"/>
        </w:rPr>
      </w:pPr>
      <w:r w:rsidRPr="00E467FB">
        <w:rPr>
          <w:rFonts w:ascii="Times New Roman" w:eastAsia="SimSun" w:hAnsi="Times New Roman"/>
          <w:szCs w:val="20"/>
          <w:lang w:val="en-GB"/>
        </w:rPr>
        <w:t>3&gt;</w:t>
      </w:r>
      <w:r w:rsidRPr="00E467FB">
        <w:rPr>
          <w:rFonts w:ascii="Times New Roman" w:eastAsia="SimSun" w:hAnsi="Times New Roman"/>
          <w:szCs w:val="20"/>
          <w:lang w:val="en-GB"/>
        </w:rPr>
        <w:tab/>
        <w:t xml:space="preserve">else if the </w:t>
      </w:r>
      <w:r w:rsidRPr="00E467FB">
        <w:rPr>
          <w:rFonts w:ascii="Times New Roman" w:eastAsia="SimSun" w:hAnsi="Times New Roman"/>
          <w:i/>
          <w:szCs w:val="20"/>
          <w:lang w:val="en-GB"/>
        </w:rPr>
        <w:t>reportSFTD-NeighMeas</w:t>
      </w:r>
      <w:r w:rsidRPr="00E467FB">
        <w:rPr>
          <w:rFonts w:ascii="Times New Roman" w:eastAsia="SimSun" w:hAnsi="Times New Roman"/>
          <w:szCs w:val="20"/>
          <w:lang w:val="en-GB"/>
        </w:rPr>
        <w:t xml:space="preserve"> is included</w:t>
      </w:r>
      <w:r w:rsidRPr="00E467FB">
        <w:rPr>
          <w:rFonts w:ascii="Times New Roman" w:eastAsia="SimSun" w:hAnsi="Times New Roman"/>
          <w:i/>
          <w:szCs w:val="20"/>
          <w:lang w:val="en-GB"/>
        </w:rPr>
        <w:t>:</w:t>
      </w:r>
    </w:p>
    <w:p w14:paraId="0B627D49" w14:textId="77777777" w:rsidR="00E467FB" w:rsidRPr="00E467FB" w:rsidRDefault="00E467FB" w:rsidP="00E467FB">
      <w:pPr>
        <w:spacing w:after="180" w:line="240" w:lineRule="auto"/>
        <w:ind w:left="1418" w:hanging="284"/>
        <w:rPr>
          <w:rFonts w:ascii="Times New Roman" w:eastAsia="SimSun" w:hAnsi="Times New Roman"/>
          <w:szCs w:val="20"/>
          <w:lang w:val="en-GB"/>
        </w:rPr>
      </w:pPr>
      <w:r w:rsidRPr="00E467FB">
        <w:rPr>
          <w:rFonts w:ascii="Times New Roman" w:eastAsia="SimSun" w:hAnsi="Times New Roman"/>
          <w:szCs w:val="20"/>
          <w:lang w:val="en-GB"/>
        </w:rPr>
        <w:lastRenderedPageBreak/>
        <w:t>4&gt;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measObject</w:t>
      </w:r>
      <w:r w:rsidRPr="00E467FB">
        <w:rPr>
          <w:rFonts w:ascii="Times New Roman" w:eastAsia="SimSun" w:hAnsi="Times New Roman"/>
          <w:szCs w:val="20"/>
          <w:lang w:val="en-GB"/>
        </w:rPr>
        <w:t xml:space="preserve"> is associated to NR:</w:t>
      </w:r>
    </w:p>
    <w:p w14:paraId="5C6D0CC5"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drx-SFTD-NeighMeas</w:t>
      </w:r>
      <w:r w:rsidRPr="00E467FB">
        <w:rPr>
          <w:rFonts w:ascii="Times New Roman" w:eastAsia="SimSun" w:hAnsi="Times New Roman"/>
          <w:szCs w:val="20"/>
          <w:lang w:val="en-GB"/>
        </w:rPr>
        <w:t xml:space="preserve"> is included:</w:t>
      </w:r>
    </w:p>
    <w:p w14:paraId="5E8FC4B2"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perform SFTD measurements between the PCell and the NR neighbouring cell(s) detected based on parameters in the associated </w:t>
      </w:r>
      <w:r w:rsidRPr="00E467FB">
        <w:rPr>
          <w:rFonts w:ascii="Times New Roman" w:eastAsia="SimSun" w:hAnsi="Times New Roman"/>
          <w:i/>
          <w:szCs w:val="20"/>
          <w:lang w:val="en-GB" w:eastAsia="ja-JP"/>
        </w:rPr>
        <w:t xml:space="preserve">measObject </w:t>
      </w:r>
      <w:r w:rsidRPr="00E467FB">
        <w:rPr>
          <w:rFonts w:ascii="Times New Roman" w:eastAsia="SimSun" w:hAnsi="Times New Roman"/>
          <w:szCs w:val="20"/>
          <w:lang w:val="en-GB" w:eastAsia="ja-JP"/>
        </w:rPr>
        <w:t>using available idle periods;</w:t>
      </w:r>
    </w:p>
    <w:p w14:paraId="4C79C66B"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else:</w:t>
      </w:r>
    </w:p>
    <w:p w14:paraId="76BDC3F8"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perform SFTD measurements between the PCell and the NR neighbouring cell(s) detected based on parameters in the associated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w:t>
      </w:r>
    </w:p>
    <w:p w14:paraId="6913FDC6" w14:textId="77777777" w:rsidR="00E467FB" w:rsidRPr="00E467FB" w:rsidRDefault="00E467FB" w:rsidP="00E467FB">
      <w:pPr>
        <w:spacing w:after="180" w:line="240" w:lineRule="auto"/>
        <w:ind w:left="1702" w:hanging="284"/>
        <w:rPr>
          <w:rFonts w:ascii="Times New Roman" w:eastAsia="SimSun" w:hAnsi="Times New Roman"/>
          <w:szCs w:val="20"/>
          <w:lang w:val="en-GB"/>
        </w:rPr>
      </w:pPr>
      <w:r w:rsidRPr="00E467FB">
        <w:rPr>
          <w:rFonts w:ascii="Times New Roman" w:eastAsia="SimSun" w:hAnsi="Times New Roman"/>
          <w:szCs w:val="20"/>
          <w:lang w:val="en-GB"/>
        </w:rPr>
        <w:t>5&gt;</w:t>
      </w:r>
      <w:r w:rsidRPr="00E467FB">
        <w:rPr>
          <w:rFonts w:ascii="Times New Roman" w:eastAsia="SimSun" w:hAnsi="Times New Roman"/>
          <w:szCs w:val="20"/>
          <w:lang w:val="en-GB"/>
        </w:rPr>
        <w:tab/>
        <w:t xml:space="preserve">if the </w:t>
      </w:r>
      <w:r w:rsidRPr="00E467FB">
        <w:rPr>
          <w:rFonts w:ascii="Times New Roman" w:eastAsia="SimSun" w:hAnsi="Times New Roman"/>
          <w:i/>
          <w:szCs w:val="20"/>
          <w:lang w:val="en-GB"/>
        </w:rPr>
        <w:t>reportRSRP</w:t>
      </w:r>
      <w:r w:rsidRPr="00E467FB">
        <w:rPr>
          <w:rFonts w:ascii="Times New Roman" w:eastAsia="SimSun" w:hAnsi="Times New Roman"/>
          <w:szCs w:val="20"/>
          <w:lang w:val="en-GB"/>
        </w:rPr>
        <w:t xml:space="preserve"> is set to </w:t>
      </w:r>
      <w:r w:rsidRPr="00E467FB">
        <w:rPr>
          <w:rFonts w:ascii="Times New Roman" w:eastAsia="SimSun" w:hAnsi="Times New Roman"/>
          <w:i/>
          <w:szCs w:val="20"/>
          <w:lang w:val="en-GB"/>
        </w:rPr>
        <w:t>true</w:t>
      </w:r>
      <w:r w:rsidRPr="00E467FB">
        <w:rPr>
          <w:rFonts w:ascii="Times New Roman" w:eastAsia="SimSun" w:hAnsi="Times New Roman"/>
          <w:szCs w:val="20"/>
          <w:lang w:val="en-GB"/>
        </w:rPr>
        <w:t>:</w:t>
      </w:r>
    </w:p>
    <w:p w14:paraId="3EFB785C" w14:textId="77777777" w:rsidR="00E467FB" w:rsidRPr="00E467FB" w:rsidRDefault="00E467FB" w:rsidP="00E467FB">
      <w:pPr>
        <w:overflowPunct w:val="0"/>
        <w:autoSpaceDE w:val="0"/>
        <w:autoSpaceDN w:val="0"/>
        <w:adjustRightInd w:val="0"/>
        <w:spacing w:after="180" w:line="240" w:lineRule="auto"/>
        <w:ind w:left="1985" w:hanging="284"/>
        <w:textAlignment w:val="baseline"/>
        <w:rPr>
          <w:rFonts w:ascii="Times New Roman" w:eastAsia="SimSun" w:hAnsi="Times New Roman"/>
          <w:szCs w:val="20"/>
          <w:lang w:val="en-GB" w:eastAsia="ja-JP"/>
        </w:rPr>
      </w:pPr>
      <w:r w:rsidRPr="00E467FB">
        <w:rPr>
          <w:rFonts w:ascii="Times New Roman" w:eastAsia="SimSun" w:hAnsi="Times New Roman"/>
          <w:szCs w:val="20"/>
          <w:lang w:val="en-GB" w:eastAsia="ja-JP"/>
        </w:rPr>
        <w:t>6&gt;</w:t>
      </w:r>
      <w:r w:rsidRPr="00E467FB">
        <w:rPr>
          <w:rFonts w:ascii="Times New Roman" w:eastAsia="SimSun" w:hAnsi="Times New Roman"/>
          <w:szCs w:val="20"/>
          <w:lang w:val="en-GB" w:eastAsia="ja-JP"/>
        </w:rPr>
        <w:tab/>
        <w:t xml:space="preserve">perform RSRP measurements based on SSB for the NR neighbouring cell(s) detected based on parameters in the associated </w:t>
      </w:r>
      <w:r w:rsidRPr="00E467FB">
        <w:rPr>
          <w:rFonts w:ascii="Times New Roman" w:eastAsia="SimSun" w:hAnsi="Times New Roman"/>
          <w:i/>
          <w:szCs w:val="20"/>
          <w:lang w:val="en-GB" w:eastAsia="ja-JP"/>
        </w:rPr>
        <w:t>measObject</w:t>
      </w:r>
      <w:r w:rsidRPr="00E467FB">
        <w:rPr>
          <w:rFonts w:ascii="Times New Roman" w:eastAsia="SimSun" w:hAnsi="Times New Roman"/>
          <w:szCs w:val="20"/>
          <w:lang w:val="en-GB" w:eastAsia="ja-JP"/>
        </w:rPr>
        <w:t>;</w:t>
      </w:r>
    </w:p>
    <w:p w14:paraId="50453CAF" w14:textId="77777777" w:rsidR="00E467FB" w:rsidRPr="00E467FB" w:rsidDel="000127C6" w:rsidRDefault="00E467FB" w:rsidP="00E467FB">
      <w:pPr>
        <w:spacing w:after="180" w:line="240" w:lineRule="auto"/>
        <w:ind w:left="851" w:hanging="284"/>
        <w:rPr>
          <w:ins w:id="671" w:author="Intel" w:date="2019-10-15T16:47:00Z"/>
          <w:del w:id="672" w:author="Ericsson" w:date="2019-11-04T18:17:00Z"/>
          <w:rFonts w:ascii="Times New Roman" w:eastAsia="SimSun" w:hAnsi="Times New Roman"/>
          <w:i/>
          <w:szCs w:val="20"/>
          <w:lang w:val="en-GB"/>
        </w:rPr>
      </w:pPr>
      <w:r w:rsidRPr="00E467FB">
        <w:rPr>
          <w:rFonts w:ascii="Times New Roman" w:eastAsia="SimSun" w:hAnsi="Times New Roman"/>
          <w:szCs w:val="20"/>
          <w:lang w:val="en-GB"/>
        </w:rPr>
        <w:t>2&gt;</w:t>
      </w:r>
      <w:r w:rsidRPr="00E467FB">
        <w:rPr>
          <w:rFonts w:ascii="Times New Roman" w:eastAsia="SimSun" w:hAnsi="Times New Roman"/>
          <w:szCs w:val="20"/>
          <w:lang w:val="en-GB"/>
        </w:rPr>
        <w:tab/>
      </w:r>
      <w:ins w:id="673" w:author="Intel" w:date="2019-10-15T16:47:00Z">
        <w:del w:id="674" w:author="Ericsson" w:date="2019-11-04T18:17:00Z">
          <w:r w:rsidRPr="00E467FB" w:rsidDel="000127C6">
            <w:rPr>
              <w:rFonts w:ascii="Times New Roman" w:eastAsia="SimSun" w:hAnsi="Times New Roman"/>
              <w:szCs w:val="20"/>
              <w:lang w:val="en-GB"/>
            </w:rPr>
            <w:delText xml:space="preserve">if the </w:delText>
          </w:r>
          <w:r w:rsidRPr="00E467FB" w:rsidDel="000127C6">
            <w:rPr>
              <w:rFonts w:ascii="Times New Roman" w:eastAsia="SimSun" w:hAnsi="Times New Roman"/>
              <w:i/>
              <w:szCs w:val="20"/>
              <w:lang w:val="en-GB"/>
            </w:rPr>
            <w:delText>reportType</w:delText>
          </w:r>
          <w:r w:rsidRPr="00E467FB" w:rsidDel="000127C6">
            <w:rPr>
              <w:rFonts w:ascii="Times New Roman" w:eastAsia="SimSun" w:hAnsi="Times New Roman"/>
              <w:szCs w:val="20"/>
              <w:lang w:val="en-GB"/>
            </w:rPr>
            <w:delText xml:space="preserve"> for the associated </w:delText>
          </w:r>
          <w:r w:rsidRPr="00E467FB" w:rsidDel="000127C6">
            <w:rPr>
              <w:rFonts w:ascii="Times New Roman" w:eastAsia="SimSun" w:hAnsi="Times New Roman"/>
              <w:i/>
              <w:szCs w:val="20"/>
              <w:lang w:val="en-GB"/>
            </w:rPr>
            <w:delText>reportConfig</w:delText>
          </w:r>
          <w:r w:rsidRPr="00E467FB" w:rsidDel="000127C6">
            <w:rPr>
              <w:rFonts w:ascii="Times New Roman" w:eastAsia="SimSun" w:hAnsi="Times New Roman"/>
              <w:szCs w:val="20"/>
              <w:lang w:val="en-GB"/>
            </w:rPr>
            <w:delText xml:space="preserve"> is </w:delText>
          </w:r>
          <w:r w:rsidRPr="00E467FB" w:rsidDel="000127C6">
            <w:rPr>
              <w:rFonts w:ascii="Times New Roman" w:eastAsia="SimSun" w:hAnsi="Times New Roman"/>
              <w:i/>
              <w:szCs w:val="20"/>
              <w:lang w:val="en-GB"/>
            </w:rPr>
            <w:delText>cho-TriggerConfig:</w:delText>
          </w:r>
        </w:del>
      </w:ins>
    </w:p>
    <w:p w14:paraId="0B35E88F" w14:textId="77777777" w:rsidR="00E467FB" w:rsidRPr="00E467FB" w:rsidDel="000127C6" w:rsidRDefault="00E467FB" w:rsidP="00E467FB">
      <w:pPr>
        <w:spacing w:after="180" w:line="240" w:lineRule="auto"/>
        <w:ind w:left="851" w:hanging="284"/>
        <w:rPr>
          <w:ins w:id="675" w:author="Intel" w:date="2019-10-15T16:48:00Z"/>
          <w:del w:id="676" w:author="Ericsson" w:date="2019-11-04T18:17:00Z"/>
          <w:rFonts w:ascii="Times New Roman" w:eastAsia="SimSun" w:hAnsi="Times New Roman"/>
          <w:szCs w:val="20"/>
          <w:lang w:val="en-GB"/>
        </w:rPr>
      </w:pPr>
      <w:ins w:id="677" w:author="Intel" w:date="2019-10-15T16:47:00Z">
        <w:del w:id="678" w:author="Ericsson" w:date="2019-11-04T18:17:00Z">
          <w:r w:rsidRPr="00E467FB" w:rsidDel="000127C6">
            <w:rPr>
              <w:rFonts w:ascii="Times New Roman" w:eastAsia="SimSun" w:hAnsi="Times New Roman"/>
              <w:szCs w:val="20"/>
              <w:lang w:val="en-GB"/>
            </w:rPr>
            <w:tab/>
            <w:delText xml:space="preserve">3&gt; perform </w:delText>
          </w:r>
        </w:del>
      </w:ins>
      <w:ins w:id="679" w:author="Intel" w:date="2019-10-15T16:48:00Z">
        <w:del w:id="680" w:author="Ericsson" w:date="2019-11-04T18:17:00Z">
          <w:r w:rsidRPr="00E467FB" w:rsidDel="000127C6">
            <w:rPr>
              <w:rFonts w:ascii="Times New Roman" w:eastAsia="SimSun" w:hAnsi="Times New Roman"/>
              <w:szCs w:val="20"/>
              <w:lang w:val="en-GB"/>
            </w:rPr>
            <w:delText>the evaluation of the criteria to trigger conditional handover as specified in 5.3.5.x.4.</w:delText>
          </w:r>
        </w:del>
      </w:ins>
    </w:p>
    <w:p w14:paraId="2E276767" w14:textId="77777777" w:rsidR="00E467FB" w:rsidRPr="00E467FB" w:rsidDel="000127C6" w:rsidRDefault="00E467FB" w:rsidP="00E467FB">
      <w:pPr>
        <w:spacing w:after="180" w:line="240" w:lineRule="auto"/>
        <w:ind w:left="851" w:hanging="284"/>
        <w:rPr>
          <w:ins w:id="681" w:author="Intel" w:date="2019-10-15T16:47:00Z"/>
          <w:del w:id="682" w:author="Ericsson" w:date="2019-11-04T18:17:00Z"/>
          <w:rFonts w:ascii="Times New Roman" w:eastAsia="SimSun" w:hAnsi="Times New Roman"/>
          <w:szCs w:val="20"/>
          <w:lang w:val="en-GB"/>
        </w:rPr>
      </w:pPr>
      <w:ins w:id="683" w:author="Intel" w:date="2019-10-15T16:48:00Z">
        <w:del w:id="684" w:author="Ericsson" w:date="2019-11-04T18:17:00Z">
          <w:r w:rsidRPr="00E467FB" w:rsidDel="000127C6">
            <w:rPr>
              <w:rFonts w:ascii="Times New Roman" w:eastAsia="SimSun" w:hAnsi="Times New Roman"/>
              <w:szCs w:val="20"/>
              <w:lang w:val="en-GB"/>
            </w:rPr>
            <w:delText>2&gt; else:</w:delText>
          </w:r>
        </w:del>
      </w:ins>
    </w:p>
    <w:p w14:paraId="38B6AFC3" w14:textId="77777777" w:rsidR="00E467FB" w:rsidRPr="00E467FB" w:rsidRDefault="00E467FB" w:rsidP="00E467FB">
      <w:pPr>
        <w:spacing w:after="180" w:line="240" w:lineRule="auto"/>
        <w:ind w:left="851" w:hanging="284"/>
        <w:rPr>
          <w:rFonts w:ascii="Times New Roman" w:eastAsia="SimSun" w:hAnsi="Times New Roman"/>
          <w:szCs w:val="20"/>
          <w:lang w:val="en-GB"/>
        </w:rPr>
      </w:pPr>
      <w:ins w:id="685" w:author="Intel" w:date="2019-10-15T16:47:00Z">
        <w:del w:id="686" w:author="Ericsson" w:date="2019-11-04T18:17:00Z">
          <w:r w:rsidRPr="00E467FB" w:rsidDel="000127C6">
            <w:rPr>
              <w:rFonts w:ascii="Times New Roman" w:eastAsia="SimSun" w:hAnsi="Times New Roman"/>
              <w:szCs w:val="20"/>
              <w:lang w:val="en-GB"/>
            </w:rPr>
            <w:delText xml:space="preserve">3&gt; </w:delText>
          </w:r>
        </w:del>
      </w:ins>
      <w:r w:rsidRPr="00E467FB">
        <w:rPr>
          <w:rFonts w:ascii="Times New Roman" w:eastAsia="SimSun" w:hAnsi="Times New Roman"/>
          <w:szCs w:val="20"/>
          <w:lang w:val="en-GB"/>
        </w:rPr>
        <w:t>perform the evaluation of reporting criteria as specified in 5.5.4</w:t>
      </w:r>
      <w:ins w:id="687" w:author="Ericsson" w:date="2019-11-04T18:17:00Z">
        <w:r w:rsidRPr="00E467FB">
          <w:rPr>
            <w:rFonts w:ascii="Times New Roman" w:eastAsia="SimSun" w:hAnsi="Times New Roman"/>
            <w:szCs w:val="20"/>
            <w:lang w:val="en-GB"/>
          </w:rPr>
          <w:t xml:space="preserve">, except if </w:t>
        </w:r>
        <w:r w:rsidRPr="00E467FB">
          <w:rPr>
            <w:rFonts w:ascii="Times New Roman" w:eastAsia="SimSun" w:hAnsi="Times New Roman"/>
            <w:i/>
            <w:szCs w:val="20"/>
            <w:lang w:val="en-GB"/>
          </w:rPr>
          <w:t>reportConfig</w:t>
        </w:r>
        <w:r w:rsidRPr="00E467FB">
          <w:rPr>
            <w:rFonts w:ascii="Times New Roman" w:eastAsia="SimSun" w:hAnsi="Times New Roman"/>
            <w:szCs w:val="20"/>
            <w:lang w:val="en-GB"/>
          </w:rPr>
          <w:t xml:space="preserve"> is </w:t>
        </w:r>
        <w:r w:rsidRPr="00E467FB">
          <w:rPr>
            <w:rFonts w:ascii="Times New Roman" w:eastAsia="SimSun" w:hAnsi="Times New Roman"/>
            <w:i/>
            <w:szCs w:val="20"/>
            <w:lang w:val="en-GB"/>
          </w:rPr>
          <w:t>cho-TriggerConfig</w:t>
        </w:r>
      </w:ins>
      <w:r w:rsidRPr="00E467FB">
        <w:rPr>
          <w:rFonts w:ascii="Times New Roman" w:eastAsia="SimSun" w:hAnsi="Times New Roman"/>
          <w:szCs w:val="20"/>
          <w:lang w:val="en-GB"/>
        </w:rPr>
        <w:t>.</w:t>
      </w:r>
    </w:p>
    <w:p w14:paraId="5381A168" w14:textId="77777777" w:rsidR="00E467FB" w:rsidRPr="00E467FB" w:rsidRDefault="00E467FB" w:rsidP="00E467FB">
      <w:pPr>
        <w:spacing w:after="0" w:line="240" w:lineRule="auto"/>
        <w:rPr>
          <w:rFonts w:ascii="Times New Roman" w:eastAsia="SimSun" w:hAnsi="Times New Roman"/>
          <w:szCs w:val="20"/>
          <w:lang w:val="en-GB"/>
        </w:rPr>
      </w:pPr>
    </w:p>
    <w:p w14:paraId="15C2BE62" w14:textId="77777777" w:rsidR="00B25477" w:rsidRPr="00B25477" w:rsidRDefault="00B25477" w:rsidP="00B25477">
      <w:pPr>
        <w:spacing w:after="0" w:line="240" w:lineRule="auto"/>
        <w:rPr>
          <w:rFonts w:ascii="Times New Roman" w:eastAsia="SimSun" w:hAnsi="Times New Roman"/>
          <w:szCs w:val="20"/>
          <w:lang w:val="en-GB"/>
        </w:rPr>
      </w:pPr>
    </w:p>
    <w:p w14:paraId="2D7EFD18" w14:textId="77777777" w:rsidR="00A61495" w:rsidRPr="00A61495" w:rsidRDefault="00A61495" w:rsidP="00A61495">
      <w:pPr>
        <w:spacing w:after="0" w:line="240" w:lineRule="auto"/>
        <w:rPr>
          <w:rFonts w:ascii="Times New Roman" w:eastAsia="SimSun" w:hAnsi="Times New Roman"/>
          <w:szCs w:val="20"/>
          <w:lang w:val="en-GB"/>
        </w:rPr>
      </w:pPr>
    </w:p>
    <w:p w14:paraId="4470A24B" w14:textId="300EF2BC" w:rsidR="00623029" w:rsidRDefault="00623029" w:rsidP="0018367A">
      <w:pPr>
        <w:rPr>
          <w:lang w:val="en-GB" w:eastAsia="zh-CN"/>
        </w:rPr>
      </w:pPr>
    </w:p>
    <w:p w14:paraId="4882E7D2" w14:textId="2F9932B4" w:rsidR="00623029" w:rsidRDefault="00623029" w:rsidP="0018367A">
      <w:pPr>
        <w:rPr>
          <w:ins w:id="688" w:author="Ericsson" w:date="2019-11-07T08:36:00Z"/>
          <w:lang w:val="en-GB" w:eastAsia="zh-CN"/>
        </w:rPr>
      </w:pPr>
    </w:p>
    <w:p w14:paraId="233AE7A7" w14:textId="25D5B75A" w:rsidR="00A07DF0" w:rsidRDefault="00A07DF0" w:rsidP="0018367A">
      <w:pPr>
        <w:rPr>
          <w:ins w:id="689" w:author="Ericsson" w:date="2019-11-07T08:36:00Z"/>
          <w:lang w:val="en-GB" w:eastAsia="zh-CN"/>
        </w:rPr>
      </w:pPr>
    </w:p>
    <w:p w14:paraId="12E7CEB1" w14:textId="61F10B5B" w:rsidR="00A07DF0" w:rsidRDefault="00A07DF0" w:rsidP="0018367A">
      <w:pPr>
        <w:rPr>
          <w:ins w:id="690" w:author="Ericsson" w:date="2019-11-07T08:36:00Z"/>
          <w:lang w:val="en-GB" w:eastAsia="zh-CN"/>
        </w:rPr>
      </w:pPr>
    </w:p>
    <w:p w14:paraId="774D7E98" w14:textId="72FE7391" w:rsidR="00A07DF0" w:rsidRDefault="00A07DF0" w:rsidP="0018367A">
      <w:pPr>
        <w:rPr>
          <w:ins w:id="691" w:author="Ericsson" w:date="2019-11-07T08:36:00Z"/>
          <w:lang w:val="en-GB" w:eastAsia="zh-CN"/>
        </w:rPr>
      </w:pPr>
    </w:p>
    <w:p w14:paraId="26A486AD" w14:textId="10CF5E36" w:rsidR="00A07DF0" w:rsidRDefault="00A07DF0" w:rsidP="0018367A">
      <w:pPr>
        <w:rPr>
          <w:ins w:id="692" w:author="Ericsson" w:date="2019-11-07T08:36:00Z"/>
          <w:lang w:val="en-GB" w:eastAsia="zh-CN"/>
        </w:rPr>
      </w:pPr>
    </w:p>
    <w:p w14:paraId="7E5DFC67" w14:textId="76A903DC" w:rsidR="00A07DF0" w:rsidRDefault="00A07DF0" w:rsidP="0018367A">
      <w:pPr>
        <w:rPr>
          <w:ins w:id="693" w:author="Ericsson" w:date="2019-11-07T08:36:00Z"/>
          <w:lang w:val="en-GB" w:eastAsia="zh-CN"/>
        </w:rPr>
      </w:pPr>
    </w:p>
    <w:p w14:paraId="4D060648" w14:textId="7B2BDFA1" w:rsidR="00A07DF0" w:rsidRDefault="00A07DF0" w:rsidP="0018367A">
      <w:pPr>
        <w:rPr>
          <w:lang w:val="en-GB" w:eastAsia="zh-CN"/>
        </w:rPr>
      </w:pPr>
    </w:p>
    <w:p w14:paraId="5D2F1DC5" w14:textId="7395F930" w:rsidR="00A07DF0" w:rsidRDefault="00A07DF0" w:rsidP="0018367A">
      <w:pPr>
        <w:rPr>
          <w:lang w:val="en-GB" w:eastAsia="zh-CN"/>
        </w:rPr>
      </w:pPr>
    </w:p>
    <w:p w14:paraId="5B85927C" w14:textId="2E517631" w:rsidR="00A07DF0" w:rsidRDefault="00A07DF0" w:rsidP="0018367A">
      <w:pPr>
        <w:rPr>
          <w:lang w:val="en-GB" w:eastAsia="zh-CN"/>
        </w:rPr>
      </w:pPr>
    </w:p>
    <w:p w14:paraId="3513CDE8" w14:textId="18944B80" w:rsidR="00566BA1" w:rsidRDefault="00566BA1">
      <w:pPr>
        <w:spacing w:after="0" w:line="240" w:lineRule="auto"/>
        <w:rPr>
          <w:lang w:val="en-GB" w:eastAsia="zh-CN"/>
        </w:rPr>
      </w:pPr>
      <w:r>
        <w:rPr>
          <w:lang w:val="en-GB" w:eastAsia="zh-CN"/>
        </w:rPr>
        <w:br w:type="page"/>
      </w:r>
    </w:p>
    <w:p w14:paraId="0C21276C" w14:textId="77777777" w:rsidR="00A07DF0" w:rsidRDefault="00A07DF0" w:rsidP="0018367A">
      <w:pPr>
        <w:rPr>
          <w:lang w:val="en-GB" w:eastAsia="zh-CN"/>
        </w:rPr>
        <w:sectPr w:rsidR="00A07DF0" w:rsidSect="004D45AB">
          <w:pgSz w:w="12240" w:h="15840"/>
          <w:pgMar w:top="1440" w:right="1440" w:bottom="1440" w:left="1440" w:header="720" w:footer="720" w:gutter="0"/>
          <w:cols w:space="720"/>
          <w:docGrid w:linePitch="360"/>
        </w:sectPr>
      </w:pPr>
    </w:p>
    <w:p w14:paraId="66383915" w14:textId="77777777" w:rsidR="00566BA1" w:rsidRPr="00566BA1" w:rsidRDefault="00566BA1" w:rsidP="00566BA1">
      <w:pPr>
        <w:spacing w:after="180" w:line="240" w:lineRule="auto"/>
        <w:rPr>
          <w:rFonts w:ascii="Times New Roman" w:eastAsia="SimSun" w:hAnsi="Times New Roman"/>
          <w:szCs w:val="20"/>
          <w:lang w:val="en-GB"/>
        </w:rPr>
      </w:pPr>
    </w:p>
    <w:p w14:paraId="15F2D750" w14:textId="77777777" w:rsidR="00566BA1" w:rsidRPr="00566BA1" w:rsidRDefault="00566BA1" w:rsidP="00566BA1">
      <w:pPr>
        <w:spacing w:after="180" w:line="240" w:lineRule="auto"/>
        <w:ind w:left="568" w:hanging="284"/>
        <w:rPr>
          <w:rFonts w:ascii="Times New Roman" w:eastAsia="SimSun" w:hAnsi="Times New Roman"/>
          <w:szCs w:val="20"/>
          <w:lang w:val="en-GB"/>
        </w:rPr>
      </w:pPr>
    </w:p>
    <w:p w14:paraId="203AD522" w14:textId="77777777" w:rsidR="00566BA1" w:rsidRPr="00566BA1" w:rsidRDefault="00566BA1" w:rsidP="00566BA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566BA1">
        <w:rPr>
          <w:rFonts w:ascii="Times New Roman" w:eastAsia="SimSun" w:hAnsi="Times New Roman"/>
          <w:b/>
          <w:noProof/>
          <w:sz w:val="28"/>
          <w:szCs w:val="20"/>
          <w:lang w:val="en-GB"/>
        </w:rPr>
        <w:t>Next change</w:t>
      </w:r>
    </w:p>
    <w:p w14:paraId="0C0F2E41" w14:textId="77777777" w:rsidR="00566BA1" w:rsidRPr="00566BA1" w:rsidRDefault="00566BA1" w:rsidP="00566BA1">
      <w:pPr>
        <w:spacing w:after="0" w:line="240" w:lineRule="auto"/>
        <w:rPr>
          <w:rFonts w:ascii="Times New Roman" w:eastAsia="SimSun" w:hAnsi="Times New Roman"/>
          <w:szCs w:val="20"/>
          <w:lang w:val="en-GB"/>
        </w:rPr>
      </w:pPr>
    </w:p>
    <w:p w14:paraId="77CFC062" w14:textId="77777777" w:rsidR="00566BA1" w:rsidRPr="00566BA1" w:rsidRDefault="00566BA1" w:rsidP="00566BA1">
      <w:pPr>
        <w:spacing w:after="180" w:line="240" w:lineRule="auto"/>
        <w:ind w:left="568" w:hanging="284"/>
        <w:rPr>
          <w:rFonts w:ascii="Times New Roman" w:eastAsia="SimSun" w:hAnsi="Times New Roman"/>
          <w:szCs w:val="20"/>
          <w:lang w:val="en-GB"/>
        </w:rPr>
      </w:pPr>
      <w:bookmarkStart w:id="694" w:name="_Hlk24008309"/>
    </w:p>
    <w:p w14:paraId="781459D9" w14:textId="77777777" w:rsidR="00566BA1" w:rsidRPr="00566BA1" w:rsidRDefault="00566BA1" w:rsidP="00566BA1">
      <w:pPr>
        <w:keepNext/>
        <w:keepLines/>
        <w:overflowPunct w:val="0"/>
        <w:autoSpaceDE w:val="0"/>
        <w:autoSpaceDN w:val="0"/>
        <w:adjustRightInd w:val="0"/>
        <w:spacing w:before="120" w:after="180" w:line="240" w:lineRule="auto"/>
        <w:ind w:left="1134" w:hanging="1134"/>
        <w:textAlignment w:val="baseline"/>
        <w:outlineLvl w:val="2"/>
        <w:rPr>
          <w:rFonts w:eastAsia="Times New Roman"/>
          <w:sz w:val="28"/>
          <w:szCs w:val="20"/>
          <w:lang w:val="en-GB" w:eastAsia="x-none"/>
        </w:rPr>
      </w:pPr>
      <w:bookmarkStart w:id="695" w:name="_Toc20425880"/>
      <w:bookmarkStart w:id="696" w:name="_Toc20425893"/>
      <w:r w:rsidRPr="00566BA1">
        <w:rPr>
          <w:rFonts w:eastAsia="Times New Roman"/>
          <w:sz w:val="28"/>
          <w:szCs w:val="20"/>
          <w:lang w:val="en-GB" w:eastAsia="x-none"/>
        </w:rPr>
        <w:t>6.2.2</w:t>
      </w:r>
      <w:r w:rsidRPr="00566BA1">
        <w:rPr>
          <w:rFonts w:eastAsia="Times New Roman"/>
          <w:sz w:val="28"/>
          <w:szCs w:val="20"/>
          <w:lang w:val="en-GB" w:eastAsia="x-none"/>
        </w:rPr>
        <w:tab/>
        <w:t>Message definitions</w:t>
      </w:r>
      <w:bookmarkEnd w:id="695"/>
    </w:p>
    <w:p w14:paraId="3FC7C98D" w14:textId="77777777" w:rsidR="00566BA1" w:rsidRPr="00566BA1" w:rsidRDefault="00566BA1" w:rsidP="00566BA1">
      <w:pPr>
        <w:spacing w:after="180" w:line="240" w:lineRule="auto"/>
        <w:rPr>
          <w:rFonts w:ascii="Times New Roman" w:eastAsia="SimSun" w:hAnsi="Times New Roman"/>
          <w:szCs w:val="20"/>
          <w:lang w:val="en-GB"/>
        </w:rPr>
      </w:pPr>
      <w:r w:rsidRPr="00566BA1">
        <w:rPr>
          <w:rFonts w:ascii="Times New Roman" w:eastAsia="SimSun" w:hAnsi="Times New Roman"/>
          <w:szCs w:val="20"/>
          <w:highlight w:val="yellow"/>
          <w:lang w:val="en-GB"/>
        </w:rPr>
        <w:t>Text Omitted …</w:t>
      </w:r>
      <w:r w:rsidRPr="00566BA1">
        <w:rPr>
          <w:rFonts w:ascii="Times New Roman" w:eastAsia="SimSun" w:hAnsi="Times New Roman"/>
          <w:szCs w:val="20"/>
          <w:lang w:val="en-GB"/>
        </w:rPr>
        <w:t xml:space="preserve"> </w:t>
      </w:r>
    </w:p>
    <w:p w14:paraId="6E8BF977" w14:textId="77777777" w:rsidR="00566BA1" w:rsidRPr="00566BA1" w:rsidRDefault="00566BA1" w:rsidP="00566BA1">
      <w:pPr>
        <w:keepNext/>
        <w:keepLines/>
        <w:overflowPunct w:val="0"/>
        <w:autoSpaceDE w:val="0"/>
        <w:autoSpaceDN w:val="0"/>
        <w:adjustRightInd w:val="0"/>
        <w:spacing w:before="120" w:after="180" w:line="240" w:lineRule="auto"/>
        <w:ind w:left="1418" w:hanging="1418"/>
        <w:textAlignment w:val="baseline"/>
        <w:outlineLvl w:val="3"/>
        <w:rPr>
          <w:rFonts w:eastAsia="Times New Roman"/>
          <w:sz w:val="24"/>
          <w:szCs w:val="20"/>
          <w:lang w:val="en-GB" w:eastAsia="x-none"/>
        </w:rPr>
      </w:pPr>
      <w:bookmarkStart w:id="697" w:name="_Hlk23187501"/>
      <w:r w:rsidRPr="00566BA1">
        <w:rPr>
          <w:rFonts w:eastAsia="Times New Roman"/>
          <w:sz w:val="24"/>
          <w:szCs w:val="20"/>
          <w:lang w:val="en-GB" w:eastAsia="x-none"/>
        </w:rPr>
        <w:t>–</w:t>
      </w:r>
      <w:r w:rsidRPr="00566BA1">
        <w:rPr>
          <w:rFonts w:eastAsia="Times New Roman"/>
          <w:sz w:val="24"/>
          <w:szCs w:val="20"/>
          <w:lang w:val="en-GB" w:eastAsia="x-none"/>
        </w:rPr>
        <w:tab/>
      </w:r>
      <w:r w:rsidRPr="00566BA1">
        <w:rPr>
          <w:rFonts w:eastAsia="Times New Roman"/>
          <w:i/>
          <w:noProof/>
          <w:sz w:val="24"/>
          <w:szCs w:val="20"/>
          <w:lang w:val="en-GB" w:eastAsia="x-none"/>
        </w:rPr>
        <w:t>RRCReconfiguration</w:t>
      </w:r>
    </w:p>
    <w:p w14:paraId="0AEE42DE" w14:textId="77777777" w:rsidR="00566BA1" w:rsidRPr="00566BA1" w:rsidRDefault="00566BA1" w:rsidP="00566BA1">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566BA1">
        <w:rPr>
          <w:rFonts w:ascii="Times New Roman" w:eastAsia="Times New Roman" w:hAnsi="Times New Roman"/>
          <w:szCs w:val="20"/>
          <w:lang w:val="en-GB" w:eastAsia="ja-JP"/>
        </w:rPr>
        <w:t xml:space="preserve">The </w:t>
      </w:r>
      <w:r w:rsidRPr="00566BA1">
        <w:rPr>
          <w:rFonts w:ascii="Times New Roman" w:eastAsia="Times New Roman" w:hAnsi="Times New Roman"/>
          <w:i/>
          <w:szCs w:val="20"/>
          <w:lang w:val="en-GB" w:eastAsia="ja-JP"/>
        </w:rPr>
        <w:t xml:space="preserve">RRCReconfiguration </w:t>
      </w:r>
      <w:r w:rsidRPr="00566BA1">
        <w:rPr>
          <w:rFonts w:ascii="Times New Roman" w:eastAsia="Times New Roman" w:hAnsi="Times New Roman"/>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1880335"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Signalling radio bearer: SRB1 or SRB3</w:t>
      </w:r>
    </w:p>
    <w:p w14:paraId="09EFE9D0"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RLC-SAP: AM</w:t>
      </w:r>
    </w:p>
    <w:p w14:paraId="53E99738"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Logical channel: DCCH</w:t>
      </w:r>
    </w:p>
    <w:p w14:paraId="435B2433"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Direction: Network to UE</w:t>
      </w:r>
    </w:p>
    <w:p w14:paraId="1A887EBD" w14:textId="77777777" w:rsidR="00566BA1" w:rsidRPr="00566BA1" w:rsidRDefault="00566BA1" w:rsidP="00566BA1">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566BA1">
        <w:rPr>
          <w:rFonts w:eastAsia="Times New Roman"/>
          <w:b/>
          <w:bCs/>
          <w:i/>
          <w:iCs/>
          <w:szCs w:val="20"/>
          <w:lang w:val="en-GB" w:eastAsia="x-none"/>
        </w:rPr>
        <w:t>RRCReconfiguration message</w:t>
      </w:r>
    </w:p>
    <w:p w14:paraId="0172D3B5"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ASN1START</w:t>
      </w:r>
    </w:p>
    <w:p w14:paraId="2D307F54"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TAG-RRCRECONFIGURATION-START</w:t>
      </w:r>
    </w:p>
    <w:p w14:paraId="3891725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EDB4044"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7C3D40B9"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rrc-TransactionIdentifier           RRC-TransactionIdentifier,</w:t>
      </w:r>
    </w:p>
    <w:p w14:paraId="54E8F91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criticalExtensions                  </w:t>
      </w:r>
      <w:r w:rsidRPr="00566BA1">
        <w:rPr>
          <w:rFonts w:ascii="Courier New" w:eastAsia="Times New Roman" w:hAnsi="Courier New"/>
          <w:noProof/>
          <w:color w:val="993366"/>
          <w:sz w:val="16"/>
          <w:szCs w:val="20"/>
          <w:lang w:val="en-GB" w:eastAsia="en-GB"/>
        </w:rPr>
        <w:t>CHOICE</w:t>
      </w:r>
      <w:r w:rsidRPr="00566BA1">
        <w:rPr>
          <w:rFonts w:ascii="Courier New" w:eastAsia="Times New Roman" w:hAnsi="Courier New"/>
          <w:noProof/>
          <w:sz w:val="16"/>
          <w:szCs w:val="20"/>
          <w:lang w:val="en-GB" w:eastAsia="en-GB"/>
        </w:rPr>
        <w:t xml:space="preserve"> {</w:t>
      </w:r>
    </w:p>
    <w:p w14:paraId="08A9836A"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rrcReconfiguration                  RRCReconfiguration-IEs,</w:t>
      </w:r>
    </w:p>
    <w:p w14:paraId="6A231D9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criticalExtensionsFuture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60344BBB"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w:t>
      </w:r>
    </w:p>
    <w:p w14:paraId="514A1F26"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2399C2F5"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CD8F5C9"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0A5A167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radioBearerConfig                       RadioBearerConfig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3D1D4D31"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secondaryCellGroup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CellGroupConfig)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282728D8"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measConfig                              MeasConfig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0156AA5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lateNonCriticalExtension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w:t>
      </w:r>
    </w:p>
    <w:p w14:paraId="74D22E43"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RRCReconfiguration-v1530-IEs                                           </w:t>
      </w:r>
      <w:r w:rsidRPr="00566BA1">
        <w:rPr>
          <w:rFonts w:ascii="Courier New" w:eastAsia="Times New Roman" w:hAnsi="Courier New"/>
          <w:noProof/>
          <w:color w:val="993366"/>
          <w:sz w:val="16"/>
          <w:szCs w:val="20"/>
          <w:lang w:val="en-GB" w:eastAsia="en-GB"/>
        </w:rPr>
        <w:t>OPTIONAL</w:t>
      </w:r>
    </w:p>
    <w:p w14:paraId="3E45ABF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11E1F546"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48B452A"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RRCReconfiguration-v1530-IEs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0DE921B8"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lastRenderedPageBreak/>
        <w:t xml:space="preserve">    masterCellGroup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CellGroupConfig)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43BF51E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fullConfig                              </w:t>
      </w:r>
      <w:r w:rsidRPr="00566BA1">
        <w:rPr>
          <w:rFonts w:ascii="Courier New" w:eastAsia="Times New Roman" w:hAnsi="Courier New"/>
          <w:noProof/>
          <w:color w:val="993366"/>
          <w:sz w:val="16"/>
          <w:szCs w:val="20"/>
          <w:lang w:val="en-GB" w:eastAsia="en-GB"/>
        </w:rPr>
        <w:t>ENUMERATED</w:t>
      </w:r>
      <w:r w:rsidRPr="00566BA1">
        <w:rPr>
          <w:rFonts w:ascii="Courier New" w:eastAsia="Times New Roman" w:hAnsi="Courier New"/>
          <w:noProof/>
          <w:sz w:val="16"/>
          <w:szCs w:val="20"/>
          <w:lang w:val="en-GB" w:eastAsia="en-GB"/>
        </w:rPr>
        <w:t xml:space="preserve"> {true}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Cond FullConfig</w:t>
      </w:r>
    </w:p>
    <w:p w14:paraId="1DB6F93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dedicatedNAS-MessageList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SIZE</w:t>
      </w:r>
      <w:r w:rsidRPr="00566BA1">
        <w:rPr>
          <w:rFonts w:ascii="Courier New" w:eastAsia="Times New Roman" w:hAnsi="Courier New"/>
          <w:noProof/>
          <w:sz w:val="16"/>
          <w:szCs w:val="20"/>
          <w:lang w:val="en-GB" w:eastAsia="en-GB"/>
        </w:rPr>
        <w:t>(1..maxDRB))</w:t>
      </w:r>
      <w:r w:rsidRPr="00566BA1">
        <w:rPr>
          <w:rFonts w:ascii="Courier New" w:eastAsia="Times New Roman" w:hAnsi="Courier New"/>
          <w:noProof/>
          <w:color w:val="993366"/>
          <w:sz w:val="16"/>
          <w:szCs w:val="20"/>
          <w:lang w:val="en-GB" w:eastAsia="en-GB"/>
        </w:rPr>
        <w:t xml:space="preserve"> OF</w:t>
      </w:r>
      <w:r w:rsidRPr="00566BA1">
        <w:rPr>
          <w:rFonts w:ascii="Courier New" w:eastAsia="Times New Roman" w:hAnsi="Courier New"/>
          <w:noProof/>
          <w:sz w:val="16"/>
          <w:szCs w:val="20"/>
          <w:lang w:val="en-GB" w:eastAsia="en-GB"/>
        </w:rPr>
        <w:t xml:space="preserve"> DedicatedNAS-Message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Cond nonHO</w:t>
      </w:r>
    </w:p>
    <w:p w14:paraId="0F849AF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masterKeyUpdate                         MasterKeyUpdate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Cond MasterKeyChange</w:t>
      </w:r>
    </w:p>
    <w:p w14:paraId="6D38B3B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dedicatedSIB1-Delivery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SIB1)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N</w:t>
      </w:r>
    </w:p>
    <w:p w14:paraId="33544F99"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dedicatedSystemInformationDelivery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SystemInformation)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N</w:t>
      </w:r>
    </w:p>
    <w:p w14:paraId="447E76D3"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otherConfig                             OtherConfig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42A1591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RRCReconfiguration-v1540-IEs                                           </w:t>
      </w:r>
      <w:r w:rsidRPr="00566BA1">
        <w:rPr>
          <w:rFonts w:ascii="Courier New" w:eastAsia="Times New Roman" w:hAnsi="Courier New"/>
          <w:noProof/>
          <w:color w:val="993366"/>
          <w:sz w:val="16"/>
          <w:szCs w:val="20"/>
          <w:lang w:val="en-GB" w:eastAsia="en-GB"/>
        </w:rPr>
        <w:t>OPTIONAL</w:t>
      </w:r>
    </w:p>
    <w:p w14:paraId="42E48CEB"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54FEF5FA"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42F5328"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RRCReconfiguration-v1540-IEs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36960F7B"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otherConfig-v1540                       OtherConfig-v1540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35DCB561"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RRCReconfiguration-v1560-IEs           </w:t>
      </w:r>
      <w:r w:rsidRPr="00566BA1">
        <w:rPr>
          <w:rFonts w:ascii="Courier New" w:eastAsia="Times New Roman" w:hAnsi="Courier New"/>
          <w:noProof/>
          <w:color w:val="993366"/>
          <w:sz w:val="16"/>
          <w:szCs w:val="20"/>
          <w:lang w:val="en-GB" w:eastAsia="en-GB"/>
        </w:rPr>
        <w:t>OPTIONAL</w:t>
      </w:r>
    </w:p>
    <w:p w14:paraId="6F271FF4"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4B01CC0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EFDE4AB"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RRCReconfiguration-v1560-IEs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0D3A34B6"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mrdc-SecondaryCellGroupConfig               SetupRelease { MRDC-SecondaryCellGroupConfig }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0D04F3A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radioBearerConfig2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RadioBearerConfig)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M</w:t>
      </w:r>
    </w:p>
    <w:p w14:paraId="1202FBD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sk-Counter                                  SK-Counter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N</w:t>
      </w:r>
    </w:p>
    <w:p w14:paraId="17855D13" w14:textId="77777777" w:rsidR="00566BA1" w:rsidRPr="00566BA1" w:rsidDel="0013340E"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698" w:author="Intel" w:date="2019-10-28T20:41:00Z"/>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w:t>
      </w:r>
      <w:del w:id="699" w:author="Intel" w:date="2019-10-28T20:40:00Z">
        <w:r w:rsidRPr="00566BA1" w:rsidDel="0013340E">
          <w:rPr>
            <w:rFonts w:ascii="Courier New" w:eastAsia="Times New Roman" w:hAnsi="Courier New"/>
            <w:noProof/>
            <w:color w:val="993366"/>
            <w:sz w:val="16"/>
            <w:szCs w:val="20"/>
            <w:lang w:val="en-GB" w:eastAsia="en-GB"/>
          </w:rPr>
          <w:delText>SEQUENCE</w:delText>
        </w:r>
        <w:r w:rsidRPr="00566BA1" w:rsidDel="0013340E">
          <w:rPr>
            <w:rFonts w:ascii="Courier New" w:eastAsia="Times New Roman" w:hAnsi="Courier New"/>
            <w:noProof/>
            <w:sz w:val="16"/>
            <w:szCs w:val="20"/>
            <w:lang w:val="en-GB" w:eastAsia="en-GB"/>
          </w:rPr>
          <w:delText xml:space="preserve"> {}</w:delText>
        </w:r>
      </w:del>
      <w:ins w:id="700" w:author="Intel" w:date="2019-10-28T20:40:00Z">
        <w:r w:rsidRPr="00566BA1">
          <w:rPr>
            <w:rFonts w:ascii="Times New Roman" w:eastAsia="SimSun" w:hAnsi="Times New Roman"/>
            <w:szCs w:val="20"/>
            <w:lang w:val="en-GB"/>
          </w:rPr>
          <w:t xml:space="preserve"> </w:t>
        </w:r>
        <w:r w:rsidRPr="00566BA1">
          <w:rPr>
            <w:rFonts w:ascii="Courier New" w:eastAsia="Times New Roman" w:hAnsi="Courier New"/>
            <w:noProof/>
            <w:sz w:val="16"/>
            <w:szCs w:val="20"/>
            <w:lang w:val="en-GB" w:eastAsia="en-GB"/>
          </w:rPr>
          <w:t>RRCReconfiguration-v16xy-IEs</w:t>
        </w:r>
      </w:ins>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OPTIONAL</w:t>
      </w:r>
    </w:p>
    <w:p w14:paraId="72506B2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122CB648"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1" w:author="Intel" w:date="2019-10-28T20:40:00Z"/>
          <w:rFonts w:ascii="Courier New" w:eastAsia="Times New Roman" w:hAnsi="Courier New"/>
          <w:noProof/>
          <w:sz w:val="16"/>
          <w:szCs w:val="20"/>
          <w:lang w:val="en-GB" w:eastAsia="en-GB"/>
        </w:rPr>
      </w:pPr>
    </w:p>
    <w:p w14:paraId="5859914A"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2" w:author="Intel" w:date="2019-10-28T20:41:00Z"/>
          <w:rFonts w:ascii="Courier New" w:eastAsia="Times New Roman" w:hAnsi="Courier New"/>
          <w:noProof/>
          <w:sz w:val="16"/>
          <w:szCs w:val="20"/>
          <w:lang w:val="en-GB" w:eastAsia="en-GB"/>
        </w:rPr>
      </w:pPr>
      <w:ins w:id="703" w:author="Intel" w:date="2019-10-28T20:41:00Z">
        <w:r w:rsidRPr="00566BA1">
          <w:rPr>
            <w:rFonts w:ascii="Courier New" w:eastAsia="Times New Roman" w:hAnsi="Courier New"/>
            <w:noProof/>
            <w:sz w:val="16"/>
            <w:szCs w:val="20"/>
            <w:lang w:val="en-GB" w:eastAsia="en-GB"/>
          </w:rPr>
          <w:t>RRCReconfiguration-v16xy-IEs ::=            SEQUENCE {</w:t>
        </w:r>
      </w:ins>
    </w:p>
    <w:p w14:paraId="7F27B95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4" w:author="Intel" w:date="2019-10-28T20:41:00Z"/>
          <w:rFonts w:ascii="Courier New" w:eastAsia="Times New Roman" w:hAnsi="Courier New"/>
          <w:noProof/>
          <w:sz w:val="16"/>
          <w:szCs w:val="20"/>
          <w:lang w:val="en-GB" w:eastAsia="en-GB"/>
        </w:rPr>
      </w:pPr>
      <w:ins w:id="705" w:author="Intel" w:date="2019-10-28T20:41:00Z">
        <w:r w:rsidRPr="00566BA1">
          <w:rPr>
            <w:rFonts w:ascii="Courier New" w:eastAsia="Times New Roman" w:hAnsi="Courier New"/>
            <w:noProof/>
            <w:sz w:val="16"/>
            <w:szCs w:val="20"/>
            <w:lang w:val="en-GB" w:eastAsia="en-GB"/>
          </w:rPr>
          <w:t xml:space="preserve">    cho-Config-r16                              CHO-Config-r16                                                    OPTIONAL,   -- Need M</w:t>
        </w:r>
      </w:ins>
    </w:p>
    <w:p w14:paraId="31FF4429"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6" w:author="Intel" w:date="2019-10-28T20:41:00Z"/>
          <w:rFonts w:ascii="Courier New" w:eastAsia="Times New Roman" w:hAnsi="Courier New"/>
          <w:noProof/>
          <w:sz w:val="16"/>
          <w:szCs w:val="20"/>
          <w:lang w:val="en-GB" w:eastAsia="en-GB"/>
        </w:rPr>
      </w:pPr>
      <w:ins w:id="707" w:author="Intel" w:date="2019-10-28T20:41:00Z">
        <w:r w:rsidRPr="00566BA1">
          <w:rPr>
            <w:rFonts w:ascii="Courier New" w:eastAsia="Times New Roman" w:hAnsi="Courier New"/>
            <w:noProof/>
            <w:sz w:val="16"/>
            <w:szCs w:val="20"/>
            <w:lang w:val="en-GB" w:eastAsia="en-GB"/>
          </w:rPr>
          <w:t xml:space="preserve">    nonCriticalExtension                        SEQUENCE {}                                                       OPTIONAL</w:t>
        </w:r>
      </w:ins>
    </w:p>
    <w:p w14:paraId="28E699D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8" w:author="Intel" w:date="2019-10-28T20:40:00Z"/>
          <w:rFonts w:ascii="Courier New" w:eastAsia="Times New Roman" w:hAnsi="Courier New"/>
          <w:noProof/>
          <w:sz w:val="16"/>
          <w:szCs w:val="20"/>
          <w:lang w:val="en-GB" w:eastAsia="en-GB"/>
        </w:rPr>
      </w:pPr>
      <w:ins w:id="709" w:author="Intel" w:date="2019-10-28T20:41:00Z">
        <w:r w:rsidRPr="00566BA1">
          <w:rPr>
            <w:rFonts w:ascii="Courier New" w:eastAsia="Times New Roman" w:hAnsi="Courier New"/>
            <w:noProof/>
            <w:sz w:val="16"/>
            <w:szCs w:val="20"/>
            <w:lang w:val="en-GB" w:eastAsia="en-GB"/>
          </w:rPr>
          <w:t>}</w:t>
        </w:r>
      </w:ins>
    </w:p>
    <w:p w14:paraId="31A952E8"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7DE5AC8"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MRDC-SecondaryCellGroupConfig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384D95F4"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mrdc-ReleaseAndAdd                  </w:t>
      </w:r>
      <w:r w:rsidRPr="00566BA1">
        <w:rPr>
          <w:rFonts w:ascii="Courier New" w:eastAsia="Times New Roman" w:hAnsi="Courier New"/>
          <w:noProof/>
          <w:color w:val="993366"/>
          <w:sz w:val="16"/>
          <w:szCs w:val="20"/>
          <w:lang w:val="en-GB" w:eastAsia="en-GB"/>
        </w:rPr>
        <w:t>ENUMERATED</w:t>
      </w:r>
      <w:r w:rsidRPr="00566BA1">
        <w:rPr>
          <w:rFonts w:ascii="Courier New" w:eastAsia="Times New Roman" w:hAnsi="Courier New"/>
          <w:noProof/>
          <w:sz w:val="16"/>
          <w:szCs w:val="20"/>
          <w:lang w:val="en-GB" w:eastAsia="en-GB"/>
        </w:rPr>
        <w:t xml:space="preserve"> {true}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Need N</w:t>
      </w:r>
    </w:p>
    <w:p w14:paraId="137E8FA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mrdc-SecondaryCellGroup             </w:t>
      </w:r>
      <w:r w:rsidRPr="00566BA1">
        <w:rPr>
          <w:rFonts w:ascii="Courier New" w:eastAsia="Times New Roman" w:hAnsi="Courier New"/>
          <w:noProof/>
          <w:color w:val="993366"/>
          <w:sz w:val="16"/>
          <w:szCs w:val="20"/>
          <w:lang w:val="en-GB" w:eastAsia="en-GB"/>
        </w:rPr>
        <w:t>CHOICE</w:t>
      </w:r>
      <w:r w:rsidRPr="00566BA1">
        <w:rPr>
          <w:rFonts w:ascii="Courier New" w:eastAsia="Times New Roman" w:hAnsi="Courier New"/>
          <w:noProof/>
          <w:sz w:val="16"/>
          <w:szCs w:val="20"/>
          <w:lang w:val="en-GB" w:eastAsia="en-GB"/>
        </w:rPr>
        <w:t xml:space="preserve"> {</w:t>
      </w:r>
    </w:p>
    <w:p w14:paraId="795AB81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nr-SCG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RRCReconfiguration), </w:t>
      </w:r>
    </w:p>
    <w:p w14:paraId="28560954"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eutra-SCG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p>
    <w:p w14:paraId="07B0987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w:t>
      </w:r>
    </w:p>
    <w:p w14:paraId="1CD4A7A7"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25307687"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F3FF01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MasterKeyUpdate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62EB3E8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keySetChangeIndicator           </w:t>
      </w:r>
      <w:r w:rsidRPr="00566BA1">
        <w:rPr>
          <w:rFonts w:ascii="Courier New" w:eastAsia="Times New Roman" w:hAnsi="Courier New"/>
          <w:noProof/>
          <w:color w:val="993366"/>
          <w:sz w:val="16"/>
          <w:szCs w:val="20"/>
          <w:lang w:val="en-GB" w:eastAsia="en-GB"/>
        </w:rPr>
        <w:t>BOOLEAN</w:t>
      </w:r>
      <w:r w:rsidRPr="00566BA1">
        <w:rPr>
          <w:rFonts w:ascii="Courier New" w:eastAsia="Times New Roman" w:hAnsi="Courier New"/>
          <w:noProof/>
          <w:sz w:val="16"/>
          <w:szCs w:val="20"/>
          <w:lang w:val="en-GB" w:eastAsia="en-GB"/>
        </w:rPr>
        <w:t>,</w:t>
      </w:r>
    </w:p>
    <w:p w14:paraId="75CBCC5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nextHopChainingCount            NextHopChainingCount,</w:t>
      </w:r>
    </w:p>
    <w:p w14:paraId="266BF284"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sz w:val="16"/>
          <w:szCs w:val="20"/>
          <w:lang w:val="en-GB" w:eastAsia="en-GB"/>
        </w:rPr>
        <w:t xml:space="preserve">    nas-Container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808080"/>
          <w:sz w:val="16"/>
          <w:szCs w:val="20"/>
          <w:lang w:val="en-GB" w:eastAsia="en-GB"/>
        </w:rPr>
        <w:t>-- Cond securityNASC</w:t>
      </w:r>
    </w:p>
    <w:p w14:paraId="164366A1"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w:t>
      </w:r>
    </w:p>
    <w:p w14:paraId="32C4FC91"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4A1A047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32B29F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TAG-RRCRECONFIGURATION-STOP</w:t>
      </w:r>
    </w:p>
    <w:p w14:paraId="09F6D569"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ASN1STOP</w:t>
      </w:r>
      <w:bookmarkEnd w:id="697"/>
    </w:p>
    <w:bookmarkEnd w:id="696"/>
    <w:p w14:paraId="5D65D258" w14:textId="77777777" w:rsidR="00566BA1" w:rsidRPr="00566BA1" w:rsidRDefault="00566BA1" w:rsidP="00566BA1">
      <w:pPr>
        <w:spacing w:after="180" w:line="240" w:lineRule="auto"/>
        <w:rPr>
          <w:rFonts w:ascii="Times New Roman" w:eastAsia="SimSun" w:hAnsi="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6BA1" w:rsidRPr="00566BA1" w14:paraId="7FBF4032"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26435276" w14:textId="77777777" w:rsidR="00566BA1" w:rsidRPr="00566BA1" w:rsidRDefault="00566BA1" w:rsidP="00566BA1">
            <w:pPr>
              <w:keepNext/>
              <w:keepLines/>
              <w:spacing w:after="0" w:line="240" w:lineRule="auto"/>
              <w:jc w:val="center"/>
              <w:rPr>
                <w:rFonts w:eastAsia="SimSun"/>
                <w:b/>
                <w:sz w:val="18"/>
                <w:lang w:val="en-GB" w:eastAsia="ja-JP"/>
              </w:rPr>
            </w:pPr>
            <w:r w:rsidRPr="00566BA1">
              <w:rPr>
                <w:rFonts w:eastAsia="SimSun"/>
                <w:b/>
                <w:i/>
                <w:sz w:val="18"/>
                <w:lang w:val="en-GB" w:eastAsia="ja-JP"/>
              </w:rPr>
              <w:lastRenderedPageBreak/>
              <w:t xml:space="preserve">RRCReconfiguration-IEs </w:t>
            </w:r>
            <w:r w:rsidRPr="00566BA1">
              <w:rPr>
                <w:rFonts w:eastAsia="SimSun"/>
                <w:b/>
                <w:sz w:val="18"/>
                <w:lang w:val="en-GB" w:eastAsia="ja-JP"/>
              </w:rPr>
              <w:t>field descriptions</w:t>
            </w:r>
          </w:p>
        </w:tc>
      </w:tr>
      <w:tr w:rsidR="00566BA1" w:rsidRPr="00566BA1" w14:paraId="4617BEEC" w14:textId="77777777" w:rsidTr="00CB6DD2">
        <w:trPr>
          <w:ins w:id="710" w:author="107#30" w:date="2019-10-02T12:26:00Z"/>
        </w:trPr>
        <w:tc>
          <w:tcPr>
            <w:tcW w:w="14173" w:type="dxa"/>
            <w:tcBorders>
              <w:top w:val="single" w:sz="4" w:space="0" w:color="auto"/>
              <w:left w:val="single" w:sz="4" w:space="0" w:color="auto"/>
              <w:bottom w:val="single" w:sz="4" w:space="0" w:color="auto"/>
              <w:right w:val="single" w:sz="4" w:space="0" w:color="auto"/>
            </w:tcBorders>
          </w:tcPr>
          <w:p w14:paraId="670EBB5E" w14:textId="77777777" w:rsidR="00566BA1" w:rsidRPr="00566BA1" w:rsidRDefault="00566BA1" w:rsidP="00566BA1">
            <w:pPr>
              <w:keepNext/>
              <w:keepLines/>
              <w:spacing w:after="0" w:line="240" w:lineRule="auto"/>
              <w:rPr>
                <w:ins w:id="711" w:author="107#30" w:date="2019-10-02T12:26:00Z"/>
                <w:rFonts w:eastAsia="SimSun"/>
                <w:b/>
                <w:bCs/>
                <w:i/>
                <w:noProof/>
                <w:sz w:val="18"/>
                <w:szCs w:val="20"/>
                <w:lang w:val="en-GB" w:eastAsia="en-GB"/>
              </w:rPr>
            </w:pPr>
            <w:ins w:id="712" w:author="107#30" w:date="2019-10-02T12:27:00Z">
              <w:r w:rsidRPr="00566BA1">
                <w:rPr>
                  <w:rFonts w:eastAsia="SimSun"/>
                  <w:b/>
                  <w:bCs/>
                  <w:i/>
                  <w:noProof/>
                  <w:sz w:val="18"/>
                  <w:szCs w:val="20"/>
                  <w:lang w:val="en-GB" w:eastAsia="en-GB"/>
                </w:rPr>
                <w:t>cho-Config</w:t>
              </w:r>
            </w:ins>
          </w:p>
          <w:p w14:paraId="3B36F312" w14:textId="77777777" w:rsidR="00566BA1" w:rsidRPr="00566BA1" w:rsidRDefault="00566BA1" w:rsidP="00566BA1">
            <w:pPr>
              <w:keepNext/>
              <w:keepLines/>
              <w:spacing w:after="0" w:line="240" w:lineRule="auto"/>
              <w:rPr>
                <w:ins w:id="713" w:author="107#30" w:date="2019-10-02T12:26:00Z"/>
                <w:rFonts w:eastAsia="SimSun"/>
                <w:i/>
                <w:sz w:val="18"/>
                <w:lang w:val="en-GB" w:eastAsia="ja-JP"/>
              </w:rPr>
            </w:pPr>
            <w:ins w:id="714" w:author="107#30" w:date="2019-10-02T12:27:00Z">
              <w:r w:rsidRPr="00566BA1">
                <w:rPr>
                  <w:rFonts w:eastAsia="SimSun"/>
                  <w:bCs/>
                  <w:noProof/>
                  <w:sz w:val="18"/>
                  <w:szCs w:val="20"/>
                  <w:lang w:val="en-GB" w:eastAsia="en-GB"/>
                </w:rPr>
                <w:t xml:space="preserve">Configuration of </w:t>
              </w:r>
            </w:ins>
            <w:ins w:id="715" w:author="RAN2#107bis" w:date="2019-10-29T15:22:00Z">
              <w:r w:rsidRPr="00566BA1">
                <w:rPr>
                  <w:rFonts w:eastAsia="SimSun"/>
                  <w:bCs/>
                  <w:noProof/>
                  <w:sz w:val="18"/>
                  <w:szCs w:val="20"/>
                  <w:lang w:val="en-GB" w:eastAsia="en-GB"/>
                </w:rPr>
                <w:t xml:space="preserve">target </w:t>
              </w:r>
            </w:ins>
            <w:ins w:id="716" w:author="107#30" w:date="2019-10-02T12:27:00Z">
              <w:r w:rsidRPr="00566BA1">
                <w:rPr>
                  <w:rFonts w:eastAsia="SimSun"/>
                  <w:bCs/>
                  <w:noProof/>
                  <w:sz w:val="18"/>
                  <w:szCs w:val="20"/>
                  <w:lang w:val="en-GB" w:eastAsia="en-GB"/>
                </w:rPr>
                <w:t>candidate cell(s) and execution condition(s)</w:t>
              </w:r>
            </w:ins>
            <w:ins w:id="717" w:author="RAN2#107bis" w:date="2019-10-29T15:22:00Z">
              <w:r w:rsidRPr="00566BA1">
                <w:rPr>
                  <w:rFonts w:eastAsia="SimSun"/>
                  <w:bCs/>
                  <w:noProof/>
                  <w:sz w:val="18"/>
                  <w:szCs w:val="20"/>
                  <w:lang w:val="en-GB" w:eastAsia="en-GB"/>
                </w:rPr>
                <w:t xml:space="preserve"> for conditional handover.</w:t>
              </w:r>
            </w:ins>
            <w:ins w:id="718" w:author="107#30" w:date="2019-10-02T12:27:00Z">
              <w:del w:id="719" w:author="RAN2#107bis" w:date="2019-10-29T15:22:00Z">
                <w:r w:rsidRPr="00566BA1" w:rsidDel="00BB17B2">
                  <w:rPr>
                    <w:rFonts w:eastAsia="SimSun"/>
                    <w:bCs/>
                    <w:noProof/>
                    <w:sz w:val="18"/>
                    <w:szCs w:val="20"/>
                    <w:lang w:val="en-GB" w:eastAsia="en-GB"/>
                  </w:rPr>
                  <w:delText xml:space="preserve"> that are used for determining when/whether the HO is executed</w:delText>
                </w:r>
              </w:del>
              <w:r w:rsidRPr="00566BA1">
                <w:rPr>
                  <w:rFonts w:eastAsia="SimSun"/>
                  <w:bCs/>
                  <w:noProof/>
                  <w:sz w:val="18"/>
                  <w:szCs w:val="20"/>
                  <w:lang w:val="en-GB" w:eastAsia="en-GB"/>
                </w:rPr>
                <w:t>.</w:t>
              </w:r>
            </w:ins>
          </w:p>
        </w:tc>
      </w:tr>
      <w:tr w:rsidR="00566BA1" w:rsidRPr="00566BA1" w14:paraId="12599D24"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18044538" w14:textId="77777777" w:rsidR="00566BA1" w:rsidRPr="00566BA1" w:rsidRDefault="00566BA1" w:rsidP="00566BA1">
            <w:pPr>
              <w:keepNext/>
              <w:keepLines/>
              <w:spacing w:after="0" w:line="240" w:lineRule="auto"/>
              <w:rPr>
                <w:rFonts w:eastAsia="SimSun"/>
                <w:b/>
                <w:bCs/>
                <w:i/>
                <w:noProof/>
                <w:sz w:val="18"/>
                <w:szCs w:val="20"/>
                <w:lang w:val="en-GB" w:eastAsia="en-GB"/>
              </w:rPr>
            </w:pPr>
            <w:r w:rsidRPr="00566BA1">
              <w:rPr>
                <w:rFonts w:eastAsia="SimSun"/>
                <w:b/>
                <w:bCs/>
                <w:i/>
                <w:noProof/>
                <w:sz w:val="18"/>
                <w:szCs w:val="20"/>
                <w:lang w:val="en-GB" w:eastAsia="en-GB"/>
              </w:rPr>
              <w:t>dedicatedNAS-MessageList</w:t>
            </w:r>
          </w:p>
          <w:p w14:paraId="76E034E1" w14:textId="77777777" w:rsidR="00566BA1" w:rsidRPr="00566BA1" w:rsidRDefault="00566BA1" w:rsidP="00566BA1">
            <w:pPr>
              <w:keepNext/>
              <w:keepLines/>
              <w:spacing w:after="0" w:line="240" w:lineRule="auto"/>
              <w:rPr>
                <w:rFonts w:eastAsia="SimSun"/>
                <w:bCs/>
                <w:noProof/>
                <w:sz w:val="18"/>
                <w:szCs w:val="20"/>
                <w:lang w:val="en-GB" w:eastAsia="en-GB"/>
              </w:rPr>
            </w:pPr>
            <w:r w:rsidRPr="00566BA1">
              <w:rPr>
                <w:rFonts w:eastAsia="SimSun"/>
                <w:bCs/>
                <w:noProof/>
                <w:sz w:val="18"/>
                <w:szCs w:val="20"/>
                <w:lang w:val="en-GB" w:eastAsia="en-GB"/>
              </w:rPr>
              <w:t xml:space="preserve">This field is used to transfer UE specific NAS layer information between the network and the UE. The RRC layer is transparent for each PDU in the list. </w:t>
            </w:r>
          </w:p>
        </w:tc>
      </w:tr>
      <w:tr w:rsidR="00566BA1" w:rsidRPr="00566BA1" w14:paraId="2A6FFC72" w14:textId="77777777" w:rsidTr="00CB6DD2">
        <w:tc>
          <w:tcPr>
            <w:tcW w:w="14173" w:type="dxa"/>
            <w:tcBorders>
              <w:top w:val="single" w:sz="4" w:space="0" w:color="auto"/>
              <w:left w:val="single" w:sz="4" w:space="0" w:color="auto"/>
              <w:bottom w:val="single" w:sz="4" w:space="0" w:color="auto"/>
              <w:right w:val="single" w:sz="4" w:space="0" w:color="auto"/>
            </w:tcBorders>
          </w:tcPr>
          <w:p w14:paraId="12EE3C3B" w14:textId="77777777" w:rsidR="00566BA1" w:rsidRPr="00566BA1" w:rsidRDefault="00566BA1" w:rsidP="00566BA1">
            <w:pPr>
              <w:keepNext/>
              <w:keepLines/>
              <w:spacing w:after="0" w:line="240" w:lineRule="auto"/>
              <w:rPr>
                <w:rFonts w:eastAsia="SimSun"/>
                <w:b/>
                <w:i/>
                <w:noProof/>
                <w:sz w:val="18"/>
                <w:szCs w:val="20"/>
                <w:lang w:val="en-GB" w:eastAsia="en-GB"/>
              </w:rPr>
            </w:pPr>
            <w:r w:rsidRPr="00566BA1">
              <w:rPr>
                <w:rFonts w:eastAsia="SimSun"/>
                <w:b/>
                <w:i/>
                <w:noProof/>
                <w:sz w:val="18"/>
                <w:szCs w:val="20"/>
                <w:lang w:val="en-GB" w:eastAsia="en-GB"/>
              </w:rPr>
              <w:t>dedicatedSIB1-Delivery</w:t>
            </w:r>
          </w:p>
          <w:p w14:paraId="58896837" w14:textId="77777777" w:rsidR="00566BA1" w:rsidRPr="00566BA1" w:rsidRDefault="00566BA1" w:rsidP="00566BA1">
            <w:pPr>
              <w:keepNext/>
              <w:keepLines/>
              <w:spacing w:after="0" w:line="240" w:lineRule="auto"/>
              <w:rPr>
                <w:rFonts w:eastAsia="SimSun"/>
                <w:noProof/>
                <w:sz w:val="18"/>
                <w:szCs w:val="20"/>
                <w:lang w:val="en-GB" w:eastAsia="en-GB"/>
              </w:rPr>
            </w:pPr>
            <w:r w:rsidRPr="00566BA1">
              <w:rPr>
                <w:rFonts w:eastAsia="SimSun"/>
                <w:noProof/>
                <w:sz w:val="18"/>
                <w:szCs w:val="20"/>
                <w:lang w:val="en-GB" w:eastAsia="en-GB"/>
              </w:rPr>
              <w:t xml:space="preserve">This field is used to transfer </w:t>
            </w:r>
            <w:r w:rsidRPr="00566BA1">
              <w:rPr>
                <w:rFonts w:eastAsia="SimSun"/>
                <w:i/>
                <w:sz w:val="18"/>
                <w:szCs w:val="20"/>
                <w:lang w:val="en-GB"/>
              </w:rPr>
              <w:t>SIB1</w:t>
            </w:r>
            <w:r w:rsidRPr="00566BA1">
              <w:rPr>
                <w:rFonts w:eastAsia="SimSun"/>
                <w:noProof/>
                <w:sz w:val="18"/>
                <w:szCs w:val="20"/>
                <w:lang w:val="en-GB" w:eastAsia="en-GB"/>
              </w:rPr>
              <w:t xml:space="preserve"> to the UE.</w:t>
            </w:r>
            <w:r w:rsidRPr="00566BA1">
              <w:rPr>
                <w:rFonts w:eastAsia="SimSun"/>
                <w:sz w:val="18"/>
                <w:szCs w:val="20"/>
                <w:lang w:val="en-GB"/>
              </w:rPr>
              <w:t xml:space="preserve"> </w:t>
            </w:r>
            <w:r w:rsidRPr="00566BA1">
              <w:rPr>
                <w:rFonts w:eastAsia="SimSun"/>
                <w:noProof/>
                <w:sz w:val="18"/>
                <w:szCs w:val="20"/>
                <w:lang w:val="en-GB" w:eastAsia="en-GB"/>
              </w:rPr>
              <w:t xml:space="preserve">The field has the same values as the corresponding configuration in </w:t>
            </w:r>
            <w:r w:rsidRPr="00566BA1">
              <w:rPr>
                <w:rFonts w:eastAsia="SimSun"/>
                <w:i/>
                <w:noProof/>
                <w:sz w:val="18"/>
                <w:szCs w:val="20"/>
                <w:lang w:val="en-GB" w:eastAsia="en-GB"/>
              </w:rPr>
              <w:t>servingCellConfigCommon</w:t>
            </w:r>
            <w:r w:rsidRPr="00566BA1">
              <w:rPr>
                <w:rFonts w:eastAsia="SimSun"/>
                <w:noProof/>
                <w:sz w:val="18"/>
                <w:szCs w:val="20"/>
                <w:lang w:val="en-GB" w:eastAsia="en-GB"/>
              </w:rPr>
              <w:t>.</w:t>
            </w:r>
          </w:p>
        </w:tc>
      </w:tr>
      <w:tr w:rsidR="00566BA1" w:rsidRPr="00566BA1" w14:paraId="4F2E5828" w14:textId="77777777" w:rsidTr="00CB6DD2">
        <w:tc>
          <w:tcPr>
            <w:tcW w:w="14173" w:type="dxa"/>
            <w:tcBorders>
              <w:top w:val="single" w:sz="4" w:space="0" w:color="auto"/>
              <w:left w:val="single" w:sz="4" w:space="0" w:color="auto"/>
              <w:bottom w:val="single" w:sz="4" w:space="0" w:color="auto"/>
              <w:right w:val="single" w:sz="4" w:space="0" w:color="auto"/>
            </w:tcBorders>
          </w:tcPr>
          <w:p w14:paraId="25345B8F" w14:textId="77777777" w:rsidR="00566BA1" w:rsidRPr="00566BA1" w:rsidRDefault="00566BA1" w:rsidP="00566BA1">
            <w:pPr>
              <w:keepNext/>
              <w:keepLines/>
              <w:spacing w:after="0" w:line="240" w:lineRule="auto"/>
              <w:rPr>
                <w:rFonts w:eastAsia="SimSun"/>
                <w:b/>
                <w:i/>
                <w:noProof/>
                <w:sz w:val="18"/>
                <w:szCs w:val="20"/>
                <w:lang w:val="en-GB" w:eastAsia="en-GB"/>
              </w:rPr>
            </w:pPr>
            <w:r w:rsidRPr="00566BA1">
              <w:rPr>
                <w:rFonts w:eastAsia="SimSun"/>
                <w:b/>
                <w:i/>
                <w:noProof/>
                <w:sz w:val="18"/>
                <w:szCs w:val="20"/>
                <w:lang w:val="en-GB" w:eastAsia="en-GB"/>
              </w:rPr>
              <w:t>dedicatedSystemInformationDelivery</w:t>
            </w:r>
          </w:p>
          <w:p w14:paraId="64A954FD" w14:textId="77777777" w:rsidR="00566BA1" w:rsidRPr="00566BA1" w:rsidRDefault="00566BA1" w:rsidP="00566BA1">
            <w:pPr>
              <w:keepNext/>
              <w:keepLines/>
              <w:spacing w:after="0" w:line="240" w:lineRule="auto"/>
              <w:rPr>
                <w:rFonts w:eastAsia="SimSun"/>
                <w:noProof/>
                <w:sz w:val="18"/>
                <w:szCs w:val="20"/>
                <w:lang w:val="en-GB" w:eastAsia="en-GB"/>
              </w:rPr>
            </w:pPr>
            <w:r w:rsidRPr="00566BA1">
              <w:rPr>
                <w:rFonts w:eastAsia="SimSun"/>
                <w:noProof/>
                <w:sz w:val="18"/>
                <w:szCs w:val="20"/>
                <w:lang w:val="en-GB" w:eastAsia="en-GB"/>
              </w:rPr>
              <w:t xml:space="preserve">This field is used to transfer </w:t>
            </w:r>
            <w:r w:rsidRPr="00566BA1">
              <w:rPr>
                <w:rFonts w:eastAsia="SimSun"/>
                <w:i/>
                <w:sz w:val="18"/>
                <w:szCs w:val="20"/>
                <w:lang w:val="en-GB"/>
              </w:rPr>
              <w:t>SIB6</w:t>
            </w:r>
            <w:r w:rsidRPr="00566BA1">
              <w:rPr>
                <w:rFonts w:eastAsia="SimSun"/>
                <w:noProof/>
                <w:sz w:val="18"/>
                <w:szCs w:val="20"/>
                <w:lang w:val="en-GB" w:eastAsia="en-GB"/>
              </w:rPr>
              <w:t xml:space="preserve">, </w:t>
            </w:r>
            <w:r w:rsidRPr="00566BA1">
              <w:rPr>
                <w:rFonts w:eastAsia="SimSun"/>
                <w:i/>
                <w:sz w:val="18"/>
                <w:szCs w:val="20"/>
                <w:lang w:val="en-GB"/>
              </w:rPr>
              <w:t>SIB7</w:t>
            </w:r>
            <w:r w:rsidRPr="00566BA1">
              <w:rPr>
                <w:rFonts w:eastAsia="SimSun"/>
                <w:noProof/>
                <w:sz w:val="18"/>
                <w:szCs w:val="20"/>
                <w:lang w:val="en-GB" w:eastAsia="en-GB"/>
              </w:rPr>
              <w:t xml:space="preserve">, </w:t>
            </w:r>
            <w:r w:rsidRPr="00566BA1">
              <w:rPr>
                <w:rFonts w:eastAsia="SimSun"/>
                <w:i/>
                <w:sz w:val="18"/>
                <w:szCs w:val="20"/>
                <w:lang w:val="en-GB"/>
              </w:rPr>
              <w:t>SIB8</w:t>
            </w:r>
            <w:r w:rsidRPr="00566BA1">
              <w:rPr>
                <w:rFonts w:eastAsia="SimSun"/>
                <w:noProof/>
                <w:sz w:val="18"/>
                <w:szCs w:val="20"/>
                <w:lang w:val="en-GB" w:eastAsia="en-GB"/>
              </w:rPr>
              <w:t xml:space="preserve"> to the UE.</w:t>
            </w:r>
          </w:p>
        </w:tc>
      </w:tr>
      <w:tr w:rsidR="00566BA1" w:rsidRPr="00566BA1" w14:paraId="7FAB3EC1"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3FF8E61A" w14:textId="77777777" w:rsidR="00566BA1" w:rsidRPr="00566BA1" w:rsidRDefault="00566BA1" w:rsidP="00566BA1">
            <w:pPr>
              <w:keepNext/>
              <w:keepLines/>
              <w:spacing w:after="0" w:line="240" w:lineRule="auto"/>
              <w:rPr>
                <w:rFonts w:eastAsia="SimSun"/>
                <w:b/>
                <w:bCs/>
                <w:i/>
                <w:noProof/>
                <w:sz w:val="18"/>
                <w:szCs w:val="20"/>
                <w:lang w:val="en-GB" w:eastAsia="en-GB"/>
              </w:rPr>
            </w:pPr>
            <w:r w:rsidRPr="00566BA1">
              <w:rPr>
                <w:rFonts w:eastAsia="SimSun"/>
                <w:b/>
                <w:bCs/>
                <w:i/>
                <w:noProof/>
                <w:sz w:val="18"/>
                <w:szCs w:val="20"/>
                <w:lang w:val="en-GB" w:eastAsia="en-GB"/>
              </w:rPr>
              <w:t>fullConfig</w:t>
            </w:r>
          </w:p>
          <w:p w14:paraId="4AA038AE"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bCs/>
                <w:noProof/>
                <w:sz w:val="18"/>
                <w:szCs w:val="20"/>
                <w:lang w:val="en-GB" w:eastAsia="en-GB"/>
              </w:rPr>
              <w:t xml:space="preserve">Indicates that the full configuration option is applicable for the </w:t>
            </w:r>
            <w:r w:rsidRPr="00566BA1">
              <w:rPr>
                <w:rFonts w:eastAsia="SimSun"/>
                <w:i/>
                <w:sz w:val="18"/>
                <w:lang w:val="en-GB" w:eastAsia="ja-JP"/>
              </w:rPr>
              <w:t>RRCReconfiguration</w:t>
            </w:r>
            <w:r w:rsidRPr="00566BA1">
              <w:rPr>
                <w:rFonts w:eastAsia="SimSun"/>
                <w:bCs/>
                <w:noProof/>
                <w:sz w:val="18"/>
                <w:szCs w:val="20"/>
                <w:lang w:val="en-GB" w:eastAsia="en-GB"/>
              </w:rPr>
              <w:t xml:space="preserve"> message for intra-system intra-RAT HO. For inter-RAT HO from E-UTRA to NR, </w:t>
            </w:r>
            <w:r w:rsidRPr="00566BA1">
              <w:rPr>
                <w:rFonts w:eastAsia="SimSun"/>
                <w:bCs/>
                <w:i/>
                <w:noProof/>
                <w:sz w:val="18"/>
                <w:szCs w:val="20"/>
                <w:lang w:val="en-GB" w:eastAsia="en-GB"/>
              </w:rPr>
              <w:t>fullConfig</w:t>
            </w:r>
            <w:r w:rsidRPr="00566BA1">
              <w:rPr>
                <w:rFonts w:eastAsia="SimSun"/>
                <w:bCs/>
                <w:noProof/>
                <w:sz w:val="18"/>
                <w:szCs w:val="20"/>
                <w:lang w:val="en-GB" w:eastAsia="en-GB"/>
              </w:rPr>
              <w:t xml:space="preserve"> indicates whether or not delta signalling of SDAP/PDCP from source RAT is applicable. </w:t>
            </w:r>
            <w:r w:rsidRPr="00566BA1">
              <w:rPr>
                <w:rFonts w:eastAsia="SimSun"/>
                <w:sz w:val="18"/>
                <w:szCs w:val="20"/>
                <w:lang w:val="en-GB"/>
              </w:rPr>
              <w:t xml:space="preserve">This field is absent when the </w:t>
            </w:r>
            <w:r w:rsidRPr="00566BA1">
              <w:rPr>
                <w:rFonts w:eastAsia="SimSun"/>
                <w:i/>
                <w:sz w:val="18"/>
                <w:szCs w:val="20"/>
                <w:lang w:val="en-GB"/>
              </w:rPr>
              <w:t>RRCReconfiguration</w:t>
            </w:r>
            <w:r w:rsidRPr="00566BA1">
              <w:rPr>
                <w:rFonts w:eastAsia="SimSun"/>
                <w:sz w:val="18"/>
                <w:szCs w:val="20"/>
                <w:lang w:val="en-GB"/>
              </w:rPr>
              <w:t xml:space="preserve"> message is transmitted on SRB3, and in an </w:t>
            </w:r>
            <w:r w:rsidRPr="00566BA1">
              <w:rPr>
                <w:rFonts w:eastAsia="SimSun"/>
                <w:i/>
                <w:sz w:val="18"/>
                <w:szCs w:val="20"/>
                <w:lang w:val="en-GB"/>
              </w:rPr>
              <w:t>RRCReconfiguration</w:t>
            </w:r>
            <w:r w:rsidRPr="00566BA1">
              <w:rPr>
                <w:rFonts w:eastAsia="SimSun"/>
                <w:sz w:val="18"/>
                <w:szCs w:val="20"/>
                <w:lang w:val="en-GB"/>
              </w:rPr>
              <w:t xml:space="preserve"> message contained in another </w:t>
            </w:r>
            <w:r w:rsidRPr="00566BA1">
              <w:rPr>
                <w:rFonts w:eastAsia="SimSun"/>
                <w:i/>
                <w:sz w:val="18"/>
                <w:szCs w:val="20"/>
                <w:lang w:val="en-GB"/>
              </w:rPr>
              <w:t>RRCReconfiguration</w:t>
            </w:r>
            <w:r w:rsidRPr="00566BA1">
              <w:rPr>
                <w:rFonts w:eastAsia="SimSun"/>
                <w:sz w:val="18"/>
                <w:szCs w:val="20"/>
                <w:lang w:val="en-GB"/>
              </w:rPr>
              <w:t xml:space="preserve"> message (or </w:t>
            </w:r>
            <w:r w:rsidRPr="00566BA1">
              <w:rPr>
                <w:rFonts w:eastAsia="SimSun"/>
                <w:i/>
                <w:sz w:val="18"/>
                <w:szCs w:val="20"/>
                <w:lang w:val="en-GB"/>
              </w:rPr>
              <w:t>RRCConnectionReconfiguration</w:t>
            </w:r>
            <w:r w:rsidRPr="00566BA1">
              <w:rPr>
                <w:rFonts w:eastAsia="SimSun"/>
                <w:sz w:val="18"/>
                <w:szCs w:val="20"/>
                <w:lang w:val="en-GB"/>
              </w:rPr>
              <w:t xml:space="preserve"> message, see </w:t>
            </w:r>
            <w:r w:rsidRPr="00566BA1">
              <w:rPr>
                <w:rFonts w:eastAsia="SimSun"/>
                <w:sz w:val="18"/>
                <w:lang w:val="en-GB"/>
              </w:rPr>
              <w:t xml:space="preserve">TS 36.331 [10]) </w:t>
            </w:r>
            <w:r w:rsidRPr="00566BA1">
              <w:rPr>
                <w:rFonts w:eastAsia="SimSun"/>
                <w:sz w:val="18"/>
                <w:szCs w:val="20"/>
                <w:lang w:val="en-GB"/>
              </w:rPr>
              <w:t>transmitted on SRB1.</w:t>
            </w:r>
          </w:p>
        </w:tc>
      </w:tr>
      <w:tr w:rsidR="00566BA1" w:rsidRPr="00566BA1" w14:paraId="132A2B91"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67936041" w14:textId="77777777" w:rsidR="00566BA1" w:rsidRPr="00566BA1" w:rsidRDefault="00566BA1" w:rsidP="00566BA1">
            <w:pPr>
              <w:keepNext/>
              <w:keepLines/>
              <w:spacing w:after="0" w:line="240" w:lineRule="auto"/>
              <w:rPr>
                <w:rFonts w:eastAsia="SimSun"/>
                <w:b/>
                <w:i/>
                <w:sz w:val="18"/>
                <w:szCs w:val="20"/>
                <w:lang w:val="en-GB" w:eastAsia="en-GB"/>
              </w:rPr>
            </w:pPr>
            <w:r w:rsidRPr="00566BA1">
              <w:rPr>
                <w:rFonts w:eastAsia="SimSun"/>
                <w:b/>
                <w:i/>
                <w:sz w:val="18"/>
                <w:szCs w:val="20"/>
                <w:lang w:val="en-GB" w:eastAsia="en-GB"/>
              </w:rPr>
              <w:t>keySetChangeIndicator</w:t>
            </w:r>
          </w:p>
          <w:p w14:paraId="1BE09E6B" w14:textId="77777777" w:rsidR="00566BA1" w:rsidRPr="00566BA1" w:rsidRDefault="00566BA1" w:rsidP="00566BA1">
            <w:pPr>
              <w:keepNext/>
              <w:keepLines/>
              <w:spacing w:after="0" w:line="240" w:lineRule="auto"/>
              <w:rPr>
                <w:rFonts w:eastAsia="SimSun"/>
                <w:b/>
                <w:bCs/>
                <w:i/>
                <w:noProof/>
                <w:sz w:val="18"/>
                <w:szCs w:val="20"/>
                <w:lang w:val="en-GB" w:eastAsia="en-GB"/>
              </w:rPr>
            </w:pPr>
            <w:r w:rsidRPr="00566BA1">
              <w:rPr>
                <w:rFonts w:eastAsia="SimSun"/>
                <w:bCs/>
                <w:noProof/>
                <w:sz w:val="18"/>
                <w:szCs w:val="20"/>
                <w:lang w:val="en-GB" w:eastAsia="en-GB"/>
              </w:rPr>
              <w:t>Indicates whether UE shall derive a new K</w:t>
            </w:r>
            <w:r w:rsidRPr="00566BA1">
              <w:rPr>
                <w:rFonts w:eastAsia="SimSun"/>
                <w:bCs/>
                <w:noProof/>
                <w:sz w:val="18"/>
                <w:szCs w:val="20"/>
                <w:vertAlign w:val="subscript"/>
                <w:lang w:val="en-GB" w:eastAsia="en-GB"/>
              </w:rPr>
              <w:t>gNB</w:t>
            </w:r>
            <w:r w:rsidRPr="00566BA1">
              <w:rPr>
                <w:rFonts w:eastAsia="SimSun"/>
                <w:bCs/>
                <w:noProof/>
                <w:sz w:val="18"/>
                <w:szCs w:val="20"/>
                <w:lang w:val="en-GB" w:eastAsia="en-GB"/>
              </w:rPr>
              <w:t xml:space="preserve">. If </w:t>
            </w:r>
            <w:r w:rsidRPr="00566BA1">
              <w:rPr>
                <w:rFonts w:eastAsia="SimSun"/>
                <w:bCs/>
                <w:i/>
                <w:noProof/>
                <w:sz w:val="18"/>
                <w:szCs w:val="20"/>
                <w:lang w:val="en-GB" w:eastAsia="en-GB"/>
              </w:rPr>
              <w:t>reconfigurationWithSync</w:t>
            </w:r>
            <w:r w:rsidRPr="00566BA1">
              <w:rPr>
                <w:rFonts w:eastAsia="SimSun"/>
                <w:bCs/>
                <w:noProof/>
                <w:sz w:val="18"/>
                <w:szCs w:val="20"/>
                <w:lang w:val="en-GB" w:eastAsia="en-GB"/>
              </w:rPr>
              <w:t xml:space="preserve"> is included, value </w:t>
            </w:r>
            <w:r w:rsidRPr="00566BA1">
              <w:rPr>
                <w:rFonts w:eastAsia="SimSun"/>
                <w:bCs/>
                <w:i/>
                <w:noProof/>
                <w:sz w:val="18"/>
                <w:szCs w:val="20"/>
                <w:lang w:val="en-GB" w:eastAsia="en-GB"/>
              </w:rPr>
              <w:t>true</w:t>
            </w:r>
            <w:r w:rsidRPr="00566BA1">
              <w:rPr>
                <w:rFonts w:eastAsia="SimSun"/>
                <w:bCs/>
                <w:noProof/>
                <w:sz w:val="18"/>
                <w:szCs w:val="20"/>
                <w:lang w:val="en-GB" w:eastAsia="en-GB"/>
              </w:rPr>
              <w:t xml:space="preserve"> indicates that a K</w:t>
            </w:r>
            <w:r w:rsidRPr="00566BA1">
              <w:rPr>
                <w:rFonts w:eastAsia="SimSun"/>
                <w:bCs/>
                <w:noProof/>
                <w:sz w:val="18"/>
                <w:szCs w:val="20"/>
                <w:vertAlign w:val="subscript"/>
                <w:lang w:val="en-GB" w:eastAsia="en-GB"/>
              </w:rPr>
              <w:t>gNB</w:t>
            </w:r>
            <w:r w:rsidRPr="00566BA1">
              <w:rPr>
                <w:rFonts w:eastAsia="SimSun"/>
                <w:bCs/>
                <w:noProof/>
                <w:sz w:val="18"/>
                <w:szCs w:val="20"/>
                <w:lang w:val="en-GB" w:eastAsia="en-GB"/>
              </w:rPr>
              <w:t xml:space="preserve"> key is derived from a K</w:t>
            </w:r>
            <w:r w:rsidRPr="00566BA1">
              <w:rPr>
                <w:rFonts w:eastAsia="SimSun"/>
                <w:bCs/>
                <w:noProof/>
                <w:sz w:val="18"/>
                <w:szCs w:val="20"/>
                <w:vertAlign w:val="subscript"/>
                <w:lang w:val="en-GB" w:eastAsia="en-GB"/>
              </w:rPr>
              <w:t>AMF</w:t>
            </w:r>
            <w:r w:rsidRPr="00566BA1">
              <w:rPr>
                <w:rFonts w:eastAsia="SimSun"/>
                <w:bCs/>
                <w:noProof/>
                <w:sz w:val="18"/>
                <w:szCs w:val="20"/>
                <w:lang w:val="en-GB" w:eastAsia="en-GB"/>
              </w:rPr>
              <w:t xml:space="preserve"> key taken into use through the latest successful NAS SMC procedure, </w:t>
            </w:r>
            <w:r w:rsidRPr="00566BA1">
              <w:rPr>
                <w:rFonts w:eastAsia="SimSun"/>
                <w:bCs/>
                <w:noProof/>
                <w:sz w:val="18"/>
                <w:szCs w:val="20"/>
                <w:lang w:val="en-GB" w:eastAsia="zh-CN"/>
              </w:rPr>
              <w:t>or</w:t>
            </w:r>
            <w:r w:rsidRPr="00566BA1">
              <w:rPr>
                <w:rFonts w:eastAsia="SimSun"/>
                <w:sz w:val="18"/>
                <w:szCs w:val="20"/>
                <w:lang w:val="en-GB" w:eastAsia="ja-JP"/>
              </w:rPr>
              <w:t xml:space="preserve"> N2 handover procedure with K</w:t>
            </w:r>
            <w:r w:rsidRPr="00566BA1">
              <w:rPr>
                <w:rFonts w:eastAsia="SimSun"/>
                <w:sz w:val="18"/>
                <w:szCs w:val="20"/>
                <w:vertAlign w:val="subscript"/>
                <w:lang w:val="en-GB" w:eastAsia="ja-JP"/>
              </w:rPr>
              <w:t>AMF</w:t>
            </w:r>
            <w:r w:rsidRPr="00566BA1">
              <w:rPr>
                <w:rFonts w:eastAsia="SimSun"/>
                <w:sz w:val="18"/>
                <w:szCs w:val="20"/>
                <w:lang w:val="en-GB" w:eastAsia="ja-JP"/>
              </w:rPr>
              <w:t xml:space="preserve"> change,</w:t>
            </w:r>
            <w:r w:rsidRPr="00566BA1">
              <w:rPr>
                <w:rFonts w:eastAsia="SimSun"/>
                <w:bCs/>
                <w:noProof/>
                <w:sz w:val="18"/>
                <w:szCs w:val="20"/>
                <w:lang w:val="en-GB" w:eastAsia="en-GB"/>
              </w:rPr>
              <w:t xml:space="preserve"> as described in TS 33.501 [11] for K</w:t>
            </w:r>
            <w:r w:rsidRPr="00566BA1">
              <w:rPr>
                <w:rFonts w:eastAsia="SimSun"/>
                <w:bCs/>
                <w:noProof/>
                <w:sz w:val="18"/>
                <w:szCs w:val="20"/>
                <w:vertAlign w:val="subscript"/>
                <w:lang w:val="en-GB" w:eastAsia="en-GB"/>
              </w:rPr>
              <w:t>gNB</w:t>
            </w:r>
            <w:r w:rsidRPr="00566BA1">
              <w:rPr>
                <w:rFonts w:eastAsia="SimSun"/>
                <w:bCs/>
                <w:noProof/>
                <w:sz w:val="18"/>
                <w:szCs w:val="20"/>
                <w:lang w:val="en-GB" w:eastAsia="en-GB"/>
              </w:rPr>
              <w:t xml:space="preserve"> re-keying. Value </w:t>
            </w:r>
            <w:r w:rsidRPr="00566BA1">
              <w:rPr>
                <w:rFonts w:eastAsia="SimSun"/>
                <w:bCs/>
                <w:i/>
                <w:noProof/>
                <w:sz w:val="18"/>
                <w:szCs w:val="20"/>
                <w:lang w:val="en-GB" w:eastAsia="en-GB"/>
              </w:rPr>
              <w:t>false</w:t>
            </w:r>
            <w:r w:rsidRPr="00566BA1">
              <w:rPr>
                <w:rFonts w:eastAsia="SimSun"/>
                <w:bCs/>
                <w:noProof/>
                <w:sz w:val="18"/>
                <w:szCs w:val="20"/>
                <w:lang w:val="en-GB" w:eastAsia="en-GB"/>
              </w:rPr>
              <w:t xml:space="preserve"> indicates that the new K</w:t>
            </w:r>
            <w:r w:rsidRPr="00566BA1">
              <w:rPr>
                <w:rFonts w:eastAsia="SimSun"/>
                <w:bCs/>
                <w:noProof/>
                <w:sz w:val="18"/>
                <w:szCs w:val="20"/>
                <w:vertAlign w:val="subscript"/>
                <w:lang w:val="en-GB" w:eastAsia="en-GB"/>
              </w:rPr>
              <w:t>gNB</w:t>
            </w:r>
            <w:r w:rsidRPr="00566BA1">
              <w:rPr>
                <w:rFonts w:eastAsia="SimSun"/>
                <w:bCs/>
                <w:noProof/>
                <w:sz w:val="18"/>
                <w:szCs w:val="20"/>
                <w:lang w:val="en-GB" w:eastAsia="en-GB"/>
              </w:rPr>
              <w:t xml:space="preserve"> key is obtained from the current K</w:t>
            </w:r>
            <w:r w:rsidRPr="00566BA1">
              <w:rPr>
                <w:rFonts w:eastAsia="SimSun"/>
                <w:bCs/>
                <w:noProof/>
                <w:sz w:val="18"/>
                <w:szCs w:val="20"/>
                <w:vertAlign w:val="subscript"/>
                <w:lang w:val="en-GB" w:eastAsia="en-GB"/>
              </w:rPr>
              <w:t>gNB</w:t>
            </w:r>
            <w:r w:rsidRPr="00566BA1">
              <w:rPr>
                <w:rFonts w:eastAsia="SimSun"/>
                <w:bCs/>
                <w:noProof/>
                <w:sz w:val="18"/>
                <w:szCs w:val="20"/>
                <w:lang w:val="en-GB" w:eastAsia="en-GB"/>
              </w:rPr>
              <w:t xml:space="preserve"> key or from the NH as described in TS 33.501 [11].</w:t>
            </w:r>
          </w:p>
        </w:tc>
      </w:tr>
      <w:tr w:rsidR="00566BA1" w:rsidRPr="00566BA1" w14:paraId="31DAF848"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53D61219"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b/>
                <w:i/>
                <w:sz w:val="18"/>
                <w:lang w:val="en-GB" w:eastAsia="ja-JP"/>
              </w:rPr>
              <w:t>masterCellGroup</w:t>
            </w:r>
          </w:p>
          <w:p w14:paraId="56811A4E"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sz w:val="18"/>
                <w:lang w:val="en-GB" w:eastAsia="ja-JP"/>
              </w:rPr>
              <w:t>Configuration of master cell group.</w:t>
            </w:r>
          </w:p>
        </w:tc>
      </w:tr>
      <w:tr w:rsidR="00566BA1" w:rsidRPr="00566BA1" w14:paraId="2E0E05F0" w14:textId="77777777" w:rsidTr="00CB6DD2">
        <w:tc>
          <w:tcPr>
            <w:tcW w:w="14173" w:type="dxa"/>
            <w:tcBorders>
              <w:top w:val="single" w:sz="4" w:space="0" w:color="auto"/>
              <w:left w:val="single" w:sz="4" w:space="0" w:color="auto"/>
              <w:bottom w:val="single" w:sz="4" w:space="0" w:color="auto"/>
              <w:right w:val="single" w:sz="4" w:space="0" w:color="auto"/>
            </w:tcBorders>
          </w:tcPr>
          <w:p w14:paraId="3873A2BF"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b/>
                <w:i/>
                <w:sz w:val="18"/>
                <w:lang w:val="en-GB" w:eastAsia="ja-JP"/>
              </w:rPr>
              <w:t>mrdc-ReleaseAndAdd</w:t>
            </w:r>
          </w:p>
          <w:p w14:paraId="473742E4"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ja-JP"/>
              </w:rPr>
              <w:t>This field indicates that the current SCG configuration is released and a new SCG is added at the same time.</w:t>
            </w:r>
          </w:p>
        </w:tc>
      </w:tr>
      <w:tr w:rsidR="00566BA1" w:rsidRPr="00566BA1" w14:paraId="110F5FEA"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6B068B3F" w14:textId="77777777" w:rsidR="00566BA1" w:rsidRPr="00566BA1" w:rsidRDefault="00566BA1" w:rsidP="00566BA1">
            <w:pPr>
              <w:keepNext/>
              <w:keepLines/>
              <w:spacing w:after="0" w:line="240" w:lineRule="auto"/>
              <w:rPr>
                <w:rFonts w:eastAsia="SimSun"/>
                <w:b/>
                <w:bCs/>
                <w:i/>
                <w:noProof/>
                <w:sz w:val="18"/>
                <w:szCs w:val="20"/>
                <w:lang w:val="en-GB" w:eastAsia="en-GB"/>
              </w:rPr>
            </w:pPr>
            <w:r w:rsidRPr="00566BA1">
              <w:rPr>
                <w:rFonts w:eastAsia="SimSun"/>
                <w:b/>
                <w:bCs/>
                <w:i/>
                <w:noProof/>
                <w:sz w:val="18"/>
                <w:szCs w:val="20"/>
                <w:lang w:val="en-GB" w:eastAsia="en-GB"/>
              </w:rPr>
              <w:t>mrdc-SecondaryCellGroup</w:t>
            </w:r>
          </w:p>
          <w:p w14:paraId="7518DF87" w14:textId="77777777" w:rsidR="00566BA1" w:rsidRPr="00566BA1" w:rsidRDefault="00566BA1" w:rsidP="00566BA1">
            <w:pPr>
              <w:keepNext/>
              <w:keepLines/>
              <w:spacing w:after="0" w:line="240" w:lineRule="auto"/>
              <w:rPr>
                <w:rFonts w:eastAsia="SimSun"/>
                <w:sz w:val="18"/>
                <w:szCs w:val="20"/>
                <w:lang w:val="en-GB"/>
              </w:rPr>
            </w:pPr>
            <w:r w:rsidRPr="00566BA1">
              <w:rPr>
                <w:rFonts w:eastAsia="SimSun"/>
                <w:bCs/>
                <w:noProof/>
                <w:sz w:val="18"/>
                <w:szCs w:val="20"/>
                <w:lang w:val="en-GB" w:eastAsia="en-GB"/>
              </w:rPr>
              <w:t>Includes an RRC message for SCG configuration in NR-DC or NE-DC.</w:t>
            </w:r>
            <w:r w:rsidRPr="00566BA1">
              <w:rPr>
                <w:rFonts w:eastAsia="SimSun"/>
                <w:bCs/>
                <w:noProof/>
                <w:sz w:val="18"/>
                <w:szCs w:val="20"/>
                <w:lang w:val="en-GB" w:eastAsia="en-GB"/>
              </w:rPr>
              <w:br/>
            </w:r>
            <w:r w:rsidRPr="00566BA1">
              <w:rPr>
                <w:rFonts w:eastAsia="SimSun"/>
                <w:sz w:val="18"/>
                <w:szCs w:val="20"/>
                <w:lang w:val="en-GB"/>
              </w:rPr>
              <w:t xml:space="preserve">For NR-DC (nr-SCG), </w:t>
            </w:r>
            <w:r w:rsidRPr="00566BA1">
              <w:rPr>
                <w:rFonts w:eastAsia="SimSun"/>
                <w:i/>
                <w:sz w:val="18"/>
                <w:szCs w:val="20"/>
                <w:lang w:val="en-GB"/>
              </w:rPr>
              <w:t>mrdc-SecondaryCellGroup</w:t>
            </w:r>
            <w:r w:rsidRPr="00566BA1">
              <w:rPr>
                <w:rFonts w:eastAsia="SimSun"/>
                <w:sz w:val="18"/>
                <w:szCs w:val="20"/>
                <w:lang w:val="en-GB"/>
              </w:rPr>
              <w:t xml:space="preserve"> contains </w:t>
            </w:r>
            <w:r w:rsidRPr="00566BA1">
              <w:rPr>
                <w:rFonts w:eastAsia="SimSun"/>
                <w:bCs/>
                <w:sz w:val="18"/>
                <w:szCs w:val="20"/>
                <w:lang w:val="en-GB" w:eastAsia="en-GB"/>
              </w:rPr>
              <w:t xml:space="preserve">the </w:t>
            </w:r>
            <w:r w:rsidRPr="00566BA1">
              <w:rPr>
                <w:rFonts w:eastAsia="SimSun"/>
                <w:bCs/>
                <w:i/>
                <w:sz w:val="18"/>
                <w:szCs w:val="20"/>
                <w:lang w:val="en-GB" w:eastAsia="en-GB"/>
              </w:rPr>
              <w:t>RRCReconfiguration</w:t>
            </w:r>
            <w:r w:rsidRPr="00566BA1">
              <w:rPr>
                <w:rFonts w:eastAsia="SimSun"/>
                <w:bCs/>
                <w:sz w:val="18"/>
                <w:szCs w:val="20"/>
                <w:lang w:val="en-GB" w:eastAsia="en-GB"/>
              </w:rPr>
              <w:t xml:space="preserve"> message as generated (entirely) by SN gNB.</w:t>
            </w:r>
            <w:r w:rsidRPr="00566BA1">
              <w:rPr>
                <w:rFonts w:eastAsia="SimSun"/>
                <w:sz w:val="18"/>
                <w:szCs w:val="20"/>
                <w:lang w:val="en-GB" w:eastAsia="zh-CN"/>
              </w:rPr>
              <w:t xml:space="preserve"> In this version of the specification, the RRC message </w:t>
            </w:r>
            <w:r w:rsidRPr="00566BA1">
              <w:rPr>
                <w:rFonts w:eastAsia="SimSun"/>
                <w:sz w:val="18"/>
                <w:szCs w:val="20"/>
                <w:lang w:val="en-GB"/>
              </w:rPr>
              <w:t>can</w:t>
            </w:r>
            <w:r w:rsidRPr="00566BA1">
              <w:rPr>
                <w:rFonts w:eastAsia="SimSun"/>
                <w:sz w:val="18"/>
                <w:szCs w:val="20"/>
                <w:lang w:val="en-GB" w:eastAsia="zh-CN"/>
              </w:rPr>
              <w:t xml:space="preserve"> only include fields </w:t>
            </w:r>
            <w:r w:rsidRPr="00566BA1">
              <w:rPr>
                <w:rFonts w:eastAsia="SimSun"/>
                <w:i/>
                <w:sz w:val="18"/>
                <w:szCs w:val="20"/>
                <w:lang w:val="en-GB"/>
              </w:rPr>
              <w:t>secondaryCellGroup</w:t>
            </w:r>
            <w:r w:rsidRPr="00566BA1">
              <w:rPr>
                <w:rFonts w:eastAsia="SimSun"/>
                <w:sz w:val="18"/>
                <w:szCs w:val="20"/>
                <w:lang w:val="en-GB"/>
              </w:rPr>
              <w:t xml:space="preserve"> and </w:t>
            </w:r>
            <w:r w:rsidRPr="00566BA1">
              <w:rPr>
                <w:rFonts w:eastAsia="SimSun"/>
                <w:i/>
                <w:sz w:val="18"/>
                <w:szCs w:val="20"/>
                <w:lang w:val="en-GB"/>
              </w:rPr>
              <w:t>measConfig</w:t>
            </w:r>
            <w:r w:rsidRPr="00566BA1">
              <w:rPr>
                <w:rFonts w:eastAsia="SimSun"/>
                <w:sz w:val="18"/>
                <w:szCs w:val="20"/>
                <w:lang w:val="en-GB"/>
              </w:rPr>
              <w:t>.</w:t>
            </w:r>
          </w:p>
          <w:p w14:paraId="564430C2" w14:textId="77777777" w:rsidR="00566BA1" w:rsidRPr="00566BA1" w:rsidRDefault="00566BA1" w:rsidP="00566BA1">
            <w:pPr>
              <w:keepNext/>
              <w:keepLines/>
              <w:spacing w:after="0" w:line="240" w:lineRule="auto"/>
              <w:rPr>
                <w:rFonts w:eastAsia="SimSun"/>
                <w:bCs/>
                <w:noProof/>
                <w:sz w:val="18"/>
                <w:szCs w:val="20"/>
                <w:lang w:val="en-GB" w:eastAsia="en-GB"/>
              </w:rPr>
            </w:pPr>
            <w:r w:rsidRPr="00566BA1">
              <w:rPr>
                <w:rFonts w:eastAsia="SimSun"/>
                <w:sz w:val="18"/>
                <w:szCs w:val="20"/>
                <w:lang w:val="en-GB"/>
              </w:rPr>
              <w:t xml:space="preserve">For NE-DC (eutra-SCG), </w:t>
            </w:r>
            <w:r w:rsidRPr="00566BA1">
              <w:rPr>
                <w:rFonts w:eastAsia="SimSun"/>
                <w:i/>
                <w:sz w:val="18"/>
                <w:szCs w:val="20"/>
                <w:lang w:val="en-GB"/>
              </w:rPr>
              <w:t>mrdc-SecondaryCellGroup</w:t>
            </w:r>
            <w:r w:rsidRPr="00566BA1">
              <w:rPr>
                <w:rFonts w:eastAsia="SimSun"/>
                <w:bCs/>
                <w:noProof/>
                <w:sz w:val="18"/>
                <w:szCs w:val="20"/>
                <w:lang w:val="en-GB" w:eastAsia="en-GB"/>
              </w:rPr>
              <w:t xml:space="preserve"> includes the E-UTRA </w:t>
            </w:r>
            <w:r w:rsidRPr="00566BA1">
              <w:rPr>
                <w:rFonts w:eastAsia="SimSun"/>
                <w:bCs/>
                <w:i/>
                <w:noProof/>
                <w:sz w:val="18"/>
                <w:szCs w:val="20"/>
                <w:lang w:val="en-GB" w:eastAsia="en-GB"/>
              </w:rPr>
              <w:t>RRCConnectionReconfiguration</w:t>
            </w:r>
            <w:r w:rsidRPr="00566BA1">
              <w:rPr>
                <w:rFonts w:eastAsia="SimSun"/>
                <w:bCs/>
                <w:noProof/>
                <w:sz w:val="18"/>
                <w:szCs w:val="20"/>
                <w:lang w:val="en-GB" w:eastAsia="en-GB"/>
              </w:rPr>
              <w:t xml:space="preserve"> message as specified in TS 36.331 [10].</w:t>
            </w:r>
            <w:r w:rsidRPr="00566BA1">
              <w:rPr>
                <w:rFonts w:eastAsia="SimSun"/>
                <w:sz w:val="18"/>
                <w:szCs w:val="20"/>
                <w:lang w:val="en-GB" w:eastAsia="zh-CN"/>
              </w:rPr>
              <w:t xml:space="preserve"> In this version of the specification, the E-UTRA RRC message can only include the field </w:t>
            </w:r>
            <w:r w:rsidRPr="00566BA1">
              <w:rPr>
                <w:rFonts w:eastAsia="SimSun"/>
                <w:i/>
                <w:sz w:val="18"/>
                <w:szCs w:val="20"/>
                <w:lang w:val="en-GB" w:eastAsia="zh-CN"/>
              </w:rPr>
              <w:t>scg-Configuration</w:t>
            </w:r>
            <w:r w:rsidRPr="00566BA1">
              <w:rPr>
                <w:rFonts w:eastAsia="SimSun"/>
                <w:bCs/>
                <w:noProof/>
                <w:kern w:val="2"/>
                <w:sz w:val="18"/>
                <w:szCs w:val="20"/>
                <w:lang w:val="en-GB" w:eastAsia="zh-CN"/>
              </w:rPr>
              <w:t>.</w:t>
            </w:r>
          </w:p>
        </w:tc>
      </w:tr>
      <w:tr w:rsidR="00566BA1" w:rsidRPr="00566BA1" w14:paraId="2CAB5AEB"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15DF5AE5" w14:textId="77777777" w:rsidR="00566BA1" w:rsidRPr="00566BA1" w:rsidRDefault="00566BA1" w:rsidP="00566BA1">
            <w:pPr>
              <w:keepNext/>
              <w:keepLines/>
              <w:spacing w:after="0" w:line="240" w:lineRule="auto"/>
              <w:rPr>
                <w:rFonts w:eastAsia="SimSun"/>
                <w:b/>
                <w:bCs/>
                <w:i/>
                <w:noProof/>
                <w:sz w:val="18"/>
                <w:szCs w:val="20"/>
                <w:lang w:val="en-GB" w:eastAsia="en-GB"/>
              </w:rPr>
            </w:pPr>
            <w:r w:rsidRPr="00566BA1">
              <w:rPr>
                <w:rFonts w:eastAsia="SimSun"/>
                <w:b/>
                <w:bCs/>
                <w:i/>
                <w:noProof/>
                <w:sz w:val="18"/>
                <w:szCs w:val="20"/>
                <w:lang w:val="en-GB" w:eastAsia="en-GB"/>
              </w:rPr>
              <w:t>nas-Container</w:t>
            </w:r>
          </w:p>
          <w:p w14:paraId="34AEB039"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bCs/>
                <w:noProof/>
                <w:sz w:val="18"/>
                <w:szCs w:val="20"/>
                <w:lang w:val="en-GB" w:eastAsia="en-GB"/>
              </w:rPr>
              <w:t xml:space="preserve">This field is used to </w:t>
            </w:r>
            <w:r w:rsidRPr="00566BA1">
              <w:rPr>
                <w:rFonts w:eastAsia="SimSun"/>
                <w:sz w:val="18"/>
                <w:szCs w:val="20"/>
                <w:lang w:val="en-GB" w:eastAsia="en-GB"/>
              </w:rPr>
              <w:t>transfer</w:t>
            </w:r>
            <w:r w:rsidRPr="00566BA1">
              <w:rPr>
                <w:rFonts w:eastAsia="SimSun"/>
                <w:iCs/>
                <w:sz w:val="18"/>
                <w:szCs w:val="20"/>
                <w:lang w:val="en-GB" w:eastAsia="en-GB"/>
              </w:rPr>
              <w:t xml:space="preserve"> UE specific NAS layer information between the network and the UE. The RRC layer is transparent for this field, although it affects activation of AS  security</w:t>
            </w:r>
            <w:r w:rsidRPr="00566BA1">
              <w:rPr>
                <w:rFonts w:eastAsia="SimSun"/>
                <w:bCs/>
                <w:noProof/>
                <w:sz w:val="18"/>
                <w:szCs w:val="20"/>
                <w:lang w:val="en-GB" w:eastAsia="en-GB"/>
              </w:rPr>
              <w:t xml:space="preserve"> after inter-system handover to NR. The content is defined in TS 24.501 [23].</w:t>
            </w:r>
          </w:p>
        </w:tc>
      </w:tr>
      <w:tr w:rsidR="00566BA1" w:rsidRPr="00566BA1" w14:paraId="674DE391"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44CBA58A" w14:textId="77777777" w:rsidR="00566BA1" w:rsidRPr="00566BA1" w:rsidRDefault="00566BA1" w:rsidP="00566BA1">
            <w:pPr>
              <w:keepNext/>
              <w:keepLines/>
              <w:spacing w:after="0" w:line="240" w:lineRule="auto"/>
              <w:rPr>
                <w:rFonts w:eastAsia="SimSun"/>
                <w:b/>
                <w:i/>
                <w:sz w:val="18"/>
                <w:szCs w:val="20"/>
                <w:lang w:val="en-GB" w:eastAsia="en-GB"/>
              </w:rPr>
            </w:pPr>
            <w:r w:rsidRPr="00566BA1">
              <w:rPr>
                <w:rFonts w:eastAsia="SimSun"/>
                <w:b/>
                <w:i/>
                <w:sz w:val="18"/>
                <w:szCs w:val="20"/>
                <w:lang w:val="en-GB" w:eastAsia="en-GB"/>
              </w:rPr>
              <w:t>nextHopChainingCount</w:t>
            </w:r>
          </w:p>
          <w:p w14:paraId="539A7380"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bCs/>
                <w:noProof/>
                <w:sz w:val="18"/>
                <w:szCs w:val="20"/>
                <w:lang w:val="en-GB" w:eastAsia="en-GB"/>
              </w:rPr>
              <w:t>Parameter NCC: See TS 33.501 [11]</w:t>
            </w:r>
          </w:p>
        </w:tc>
      </w:tr>
      <w:tr w:rsidR="00566BA1" w:rsidRPr="00566BA1" w14:paraId="17DFD70D"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32202B5C" w14:textId="77777777" w:rsidR="00566BA1" w:rsidRPr="00566BA1" w:rsidRDefault="00566BA1" w:rsidP="00566BA1">
            <w:pPr>
              <w:keepNext/>
              <w:keepLines/>
              <w:spacing w:after="0" w:line="240" w:lineRule="auto"/>
              <w:rPr>
                <w:rFonts w:eastAsia="SimSun"/>
                <w:b/>
                <w:bCs/>
                <w:i/>
                <w:noProof/>
                <w:sz w:val="18"/>
                <w:szCs w:val="20"/>
                <w:lang w:val="en-GB" w:eastAsia="en-GB"/>
              </w:rPr>
            </w:pPr>
            <w:r w:rsidRPr="00566BA1">
              <w:rPr>
                <w:rFonts w:eastAsia="SimSun"/>
                <w:b/>
                <w:bCs/>
                <w:i/>
                <w:noProof/>
                <w:sz w:val="18"/>
                <w:szCs w:val="20"/>
                <w:lang w:val="en-GB" w:eastAsia="en-GB"/>
              </w:rPr>
              <w:t>otherConfig</w:t>
            </w:r>
          </w:p>
          <w:p w14:paraId="172C41AA" w14:textId="77777777" w:rsidR="00566BA1" w:rsidRPr="00566BA1" w:rsidRDefault="00566BA1" w:rsidP="00566BA1">
            <w:pPr>
              <w:keepNext/>
              <w:keepLines/>
              <w:spacing w:after="0" w:line="240" w:lineRule="auto"/>
              <w:rPr>
                <w:rFonts w:eastAsia="SimSun"/>
                <w:bCs/>
                <w:noProof/>
                <w:sz w:val="18"/>
                <w:szCs w:val="20"/>
                <w:lang w:val="en-GB" w:eastAsia="en-GB"/>
              </w:rPr>
            </w:pPr>
            <w:r w:rsidRPr="00566BA1">
              <w:rPr>
                <w:rFonts w:eastAsia="SimSun"/>
                <w:bCs/>
                <w:noProof/>
                <w:sz w:val="18"/>
                <w:szCs w:val="20"/>
                <w:lang w:val="en-GB" w:eastAsia="en-GB"/>
              </w:rPr>
              <w:t>Contains configuration related to other configurations.</w:t>
            </w:r>
          </w:p>
        </w:tc>
      </w:tr>
      <w:tr w:rsidR="00566BA1" w:rsidRPr="00566BA1" w14:paraId="56F8A172"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0149BB5C"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b/>
                <w:i/>
                <w:sz w:val="18"/>
                <w:lang w:val="en-GB" w:eastAsia="ja-JP"/>
              </w:rPr>
              <w:t>radioBearerConfig</w:t>
            </w:r>
          </w:p>
          <w:p w14:paraId="04A55D4A"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ja-JP"/>
              </w:rPr>
              <w:t xml:space="preserve">Configuration of Radio Bearers (DRBs, SRBs) including SDAP/PDCP. In EN-DC this field may only be present if the </w:t>
            </w:r>
            <w:r w:rsidRPr="00566BA1">
              <w:rPr>
                <w:rFonts w:eastAsia="SimSun"/>
                <w:i/>
                <w:sz w:val="18"/>
                <w:szCs w:val="20"/>
                <w:lang w:val="en-GB"/>
              </w:rPr>
              <w:t>RRCReconfiguration</w:t>
            </w:r>
            <w:r w:rsidRPr="00566BA1">
              <w:rPr>
                <w:rFonts w:eastAsia="SimSun"/>
                <w:sz w:val="18"/>
                <w:lang w:val="en-GB" w:eastAsia="ja-JP"/>
              </w:rPr>
              <w:t xml:space="preserve"> is transmitted over SRB3.</w:t>
            </w:r>
          </w:p>
        </w:tc>
      </w:tr>
      <w:tr w:rsidR="00566BA1" w:rsidRPr="00566BA1" w14:paraId="055BE014" w14:textId="77777777" w:rsidTr="00CB6DD2">
        <w:tc>
          <w:tcPr>
            <w:tcW w:w="14173" w:type="dxa"/>
            <w:tcBorders>
              <w:top w:val="single" w:sz="4" w:space="0" w:color="auto"/>
              <w:left w:val="single" w:sz="4" w:space="0" w:color="auto"/>
              <w:bottom w:val="single" w:sz="4" w:space="0" w:color="auto"/>
              <w:right w:val="single" w:sz="4" w:space="0" w:color="auto"/>
            </w:tcBorders>
          </w:tcPr>
          <w:p w14:paraId="1B567548"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b/>
                <w:i/>
                <w:sz w:val="18"/>
                <w:lang w:val="en-GB" w:eastAsia="ja-JP"/>
              </w:rPr>
              <w:t>radioBearerConfig2</w:t>
            </w:r>
          </w:p>
          <w:p w14:paraId="5EDDFDBB"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ja-JP"/>
              </w:rPr>
              <w:t>Configuration of Radio Bearers (DRBs, SRBs) including SDAP/PDCP. This field can only be used if the UE supports NR-DC or NE-DC.</w:t>
            </w:r>
          </w:p>
        </w:tc>
      </w:tr>
      <w:tr w:rsidR="00566BA1" w:rsidRPr="00566BA1" w14:paraId="6ABA4687"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30B01D62"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b/>
                <w:i/>
                <w:sz w:val="18"/>
                <w:lang w:val="en-GB" w:eastAsia="ja-JP"/>
              </w:rPr>
              <w:t>secondaryCellGroup</w:t>
            </w:r>
          </w:p>
          <w:p w14:paraId="6F640254"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ja-JP"/>
              </w:rPr>
              <w:t>Configuration of secondary cell group ((NG)EN-DC or NR-DC).</w:t>
            </w:r>
            <w:r w:rsidRPr="00566BA1">
              <w:rPr>
                <w:rFonts w:ascii="Times New Roman" w:eastAsia="SimSun" w:hAnsi="Times New Roman"/>
                <w:sz w:val="18"/>
                <w:szCs w:val="20"/>
                <w:lang w:val="en-GB" w:eastAsia="ja-JP"/>
              </w:rPr>
              <w:t xml:space="preserve"> </w:t>
            </w:r>
            <w:r w:rsidRPr="00566BA1">
              <w:rPr>
                <w:rFonts w:eastAsia="SimSun"/>
                <w:sz w:val="18"/>
                <w:szCs w:val="20"/>
                <w:lang w:val="en-GB"/>
              </w:rPr>
              <w:t xml:space="preserve">This field can only be present in an </w:t>
            </w:r>
            <w:r w:rsidRPr="00566BA1">
              <w:rPr>
                <w:rFonts w:eastAsia="SimSun"/>
                <w:i/>
                <w:sz w:val="18"/>
                <w:szCs w:val="20"/>
                <w:lang w:val="en-GB"/>
              </w:rPr>
              <w:t>RRCReconfiguration</w:t>
            </w:r>
            <w:r w:rsidRPr="00566BA1">
              <w:rPr>
                <w:rFonts w:eastAsia="SimSun"/>
                <w:sz w:val="18"/>
                <w:szCs w:val="20"/>
                <w:lang w:val="en-GB"/>
              </w:rPr>
              <w:t xml:space="preserve"> message is transmitted on SRB3, and in an </w:t>
            </w:r>
            <w:r w:rsidRPr="00566BA1">
              <w:rPr>
                <w:rFonts w:eastAsia="SimSun"/>
                <w:i/>
                <w:sz w:val="18"/>
                <w:szCs w:val="20"/>
                <w:lang w:val="en-GB"/>
              </w:rPr>
              <w:t>RRCReconfiguration</w:t>
            </w:r>
            <w:r w:rsidRPr="00566BA1">
              <w:rPr>
                <w:rFonts w:eastAsia="SimSun"/>
                <w:sz w:val="18"/>
                <w:szCs w:val="20"/>
                <w:lang w:val="en-GB"/>
              </w:rPr>
              <w:t xml:space="preserve"> message contained in another </w:t>
            </w:r>
            <w:r w:rsidRPr="00566BA1">
              <w:rPr>
                <w:rFonts w:eastAsia="SimSun"/>
                <w:i/>
                <w:sz w:val="18"/>
                <w:szCs w:val="20"/>
                <w:lang w:val="en-GB"/>
              </w:rPr>
              <w:t>RRCReconfiguration</w:t>
            </w:r>
            <w:r w:rsidRPr="00566BA1">
              <w:rPr>
                <w:rFonts w:eastAsia="SimSun"/>
                <w:sz w:val="18"/>
                <w:szCs w:val="20"/>
                <w:lang w:val="en-GB"/>
              </w:rPr>
              <w:t xml:space="preserve"> message (or </w:t>
            </w:r>
            <w:r w:rsidRPr="00566BA1">
              <w:rPr>
                <w:rFonts w:eastAsia="SimSun"/>
                <w:i/>
                <w:sz w:val="18"/>
                <w:szCs w:val="20"/>
                <w:lang w:val="en-GB"/>
              </w:rPr>
              <w:t>RRCConnectionReconfiguration</w:t>
            </w:r>
            <w:r w:rsidRPr="00566BA1">
              <w:rPr>
                <w:rFonts w:eastAsia="SimSun"/>
                <w:sz w:val="18"/>
                <w:szCs w:val="20"/>
                <w:lang w:val="en-GB"/>
              </w:rPr>
              <w:t xml:space="preserve"> message, see </w:t>
            </w:r>
            <w:r w:rsidRPr="00566BA1">
              <w:rPr>
                <w:rFonts w:eastAsia="SimSun"/>
                <w:sz w:val="18"/>
                <w:lang w:val="en-GB"/>
              </w:rPr>
              <w:t xml:space="preserve">TS 36.331 [10]) </w:t>
            </w:r>
            <w:r w:rsidRPr="00566BA1">
              <w:rPr>
                <w:rFonts w:eastAsia="SimSun"/>
                <w:sz w:val="18"/>
                <w:szCs w:val="20"/>
                <w:lang w:val="en-GB"/>
              </w:rPr>
              <w:t>transmitted on SRB1.</w:t>
            </w:r>
          </w:p>
        </w:tc>
      </w:tr>
      <w:tr w:rsidR="00566BA1" w:rsidRPr="00566BA1" w14:paraId="50445D82"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0730862F" w14:textId="77777777" w:rsidR="00566BA1" w:rsidRPr="00566BA1" w:rsidRDefault="00566BA1" w:rsidP="00566BA1">
            <w:pPr>
              <w:keepNext/>
              <w:keepLines/>
              <w:spacing w:after="0" w:line="240" w:lineRule="auto"/>
              <w:rPr>
                <w:rFonts w:eastAsia="SimSun"/>
                <w:b/>
                <w:i/>
                <w:sz w:val="18"/>
                <w:lang w:val="en-GB" w:eastAsia="ja-JP"/>
              </w:rPr>
            </w:pPr>
            <w:r w:rsidRPr="00566BA1">
              <w:rPr>
                <w:rFonts w:eastAsia="SimSun"/>
                <w:b/>
                <w:i/>
                <w:sz w:val="18"/>
                <w:lang w:val="en-GB" w:eastAsia="ja-JP"/>
              </w:rPr>
              <w:t>sk-Counter</w:t>
            </w:r>
          </w:p>
          <w:p w14:paraId="6B986415"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ja-JP"/>
              </w:rPr>
              <w:t>A counter used upon initial configuration of S-K</w:t>
            </w:r>
            <w:r w:rsidRPr="00566BA1">
              <w:rPr>
                <w:rFonts w:eastAsia="SimSun"/>
                <w:sz w:val="18"/>
                <w:vertAlign w:val="subscript"/>
                <w:lang w:val="en-GB" w:eastAsia="ja-JP"/>
              </w:rPr>
              <w:t>gNB</w:t>
            </w:r>
            <w:r w:rsidRPr="00566BA1">
              <w:rPr>
                <w:rFonts w:eastAsia="SimSun"/>
                <w:sz w:val="18"/>
                <w:lang w:val="en-GB" w:eastAsia="ja-JP"/>
              </w:rPr>
              <w:t xml:space="preserve"> or S-K</w:t>
            </w:r>
            <w:r w:rsidRPr="00566BA1">
              <w:rPr>
                <w:rFonts w:eastAsia="SimSun"/>
                <w:sz w:val="18"/>
                <w:vertAlign w:val="subscript"/>
                <w:lang w:val="en-GB" w:eastAsia="ja-JP"/>
              </w:rPr>
              <w:t>eNB</w:t>
            </w:r>
            <w:r w:rsidRPr="00566BA1">
              <w:rPr>
                <w:rFonts w:eastAsia="SimSun"/>
                <w:sz w:val="18"/>
                <w:lang w:val="en-GB" w:eastAsia="ja-JP"/>
              </w:rPr>
              <w:t>, as well as upon refresh of S-K</w:t>
            </w:r>
            <w:r w:rsidRPr="00566BA1">
              <w:rPr>
                <w:rFonts w:eastAsia="SimSun"/>
                <w:sz w:val="18"/>
                <w:vertAlign w:val="subscript"/>
                <w:lang w:val="en-GB" w:eastAsia="ja-JP"/>
              </w:rPr>
              <w:t>gNB</w:t>
            </w:r>
            <w:r w:rsidRPr="00566BA1">
              <w:rPr>
                <w:rFonts w:eastAsia="SimSun"/>
                <w:sz w:val="18"/>
                <w:lang w:val="en-GB" w:eastAsia="ja-JP"/>
              </w:rPr>
              <w:t xml:space="preserve"> or S-K</w:t>
            </w:r>
            <w:r w:rsidRPr="00566BA1">
              <w:rPr>
                <w:rFonts w:eastAsia="SimSun"/>
                <w:sz w:val="18"/>
                <w:vertAlign w:val="subscript"/>
                <w:lang w:val="en-GB" w:eastAsia="ja-JP"/>
              </w:rPr>
              <w:t>eNB</w:t>
            </w:r>
            <w:r w:rsidRPr="00566BA1">
              <w:rPr>
                <w:rFonts w:eastAsia="SimSun"/>
                <w:sz w:val="18"/>
                <w:lang w:val="en-GB" w:eastAsia="ja-JP"/>
              </w:rPr>
              <w:t xml:space="preserve">. This field is always included upon initial configuration of an NR SCG or upon configuration of the first RB with </w:t>
            </w:r>
            <w:r w:rsidRPr="00566BA1">
              <w:rPr>
                <w:rFonts w:eastAsia="SimSun"/>
                <w:i/>
                <w:iCs/>
                <w:sz w:val="18"/>
                <w:lang w:val="en-GB" w:eastAsia="ja-JP"/>
              </w:rPr>
              <w:t>keyToUse</w:t>
            </w:r>
            <w:r w:rsidRPr="00566BA1">
              <w:rPr>
                <w:rFonts w:eastAsia="SimSun"/>
                <w:sz w:val="18"/>
                <w:lang w:val="en-GB" w:eastAsia="ja-JP"/>
              </w:rPr>
              <w:t xml:space="preserve"> set to </w:t>
            </w:r>
            <w:r w:rsidRPr="00566BA1">
              <w:rPr>
                <w:rFonts w:eastAsia="SimSun"/>
                <w:i/>
                <w:iCs/>
                <w:sz w:val="18"/>
                <w:lang w:val="en-GB" w:eastAsia="ja-JP"/>
              </w:rPr>
              <w:t>secondary</w:t>
            </w:r>
            <w:r w:rsidRPr="00566BA1">
              <w:rPr>
                <w:rFonts w:eastAsia="SimSun"/>
                <w:sz w:val="18"/>
                <w:lang w:val="en-GB" w:eastAsia="ja-JP"/>
              </w:rPr>
              <w:t xml:space="preserve">. This field is absent if there is neither any NR SCG nor any RB with </w:t>
            </w:r>
            <w:r w:rsidRPr="00566BA1">
              <w:rPr>
                <w:rFonts w:eastAsia="SimSun"/>
                <w:i/>
                <w:iCs/>
                <w:sz w:val="18"/>
                <w:lang w:val="en-GB" w:eastAsia="ja-JP"/>
              </w:rPr>
              <w:t>keyToUse</w:t>
            </w:r>
            <w:r w:rsidRPr="00566BA1">
              <w:rPr>
                <w:rFonts w:eastAsia="SimSun"/>
                <w:sz w:val="18"/>
                <w:lang w:val="en-GB" w:eastAsia="ja-JP"/>
              </w:rPr>
              <w:t xml:space="preserve"> set to </w:t>
            </w:r>
            <w:r w:rsidRPr="00566BA1">
              <w:rPr>
                <w:rFonts w:eastAsia="SimSun"/>
                <w:i/>
                <w:iCs/>
                <w:sz w:val="18"/>
                <w:lang w:val="en-GB" w:eastAsia="ja-JP"/>
              </w:rPr>
              <w:t>secondary</w:t>
            </w:r>
            <w:r w:rsidRPr="00566BA1">
              <w:rPr>
                <w:rFonts w:eastAsia="SimSun"/>
                <w:sz w:val="18"/>
                <w:lang w:val="en-GB" w:eastAsia="ja-JP"/>
              </w:rPr>
              <w:t>.</w:t>
            </w:r>
          </w:p>
        </w:tc>
      </w:tr>
    </w:tbl>
    <w:p w14:paraId="69C42302" w14:textId="77777777" w:rsidR="00566BA1" w:rsidRPr="00566BA1" w:rsidRDefault="00566BA1" w:rsidP="00566BA1">
      <w:pPr>
        <w:spacing w:after="180" w:line="240" w:lineRule="auto"/>
        <w:rPr>
          <w:rFonts w:ascii="Times New Roman" w:eastAsia="SimSun" w:hAnsi="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6BA1" w:rsidRPr="00566BA1" w14:paraId="0C2EC751" w14:textId="77777777" w:rsidTr="00CB6DD2">
        <w:tc>
          <w:tcPr>
            <w:tcW w:w="4027" w:type="dxa"/>
          </w:tcPr>
          <w:p w14:paraId="247FFB50" w14:textId="77777777" w:rsidR="00566BA1" w:rsidRPr="00566BA1" w:rsidRDefault="00566BA1" w:rsidP="00566BA1">
            <w:pPr>
              <w:keepNext/>
              <w:keepLines/>
              <w:spacing w:after="0" w:line="240" w:lineRule="auto"/>
              <w:jc w:val="center"/>
              <w:rPr>
                <w:rFonts w:eastAsia="SimSun"/>
                <w:b/>
                <w:sz w:val="18"/>
                <w:lang w:val="en-GB" w:eastAsia="ja-JP"/>
              </w:rPr>
            </w:pPr>
            <w:r w:rsidRPr="00566BA1">
              <w:rPr>
                <w:rFonts w:eastAsia="SimSun"/>
                <w:b/>
                <w:sz w:val="18"/>
                <w:lang w:val="en-GB" w:eastAsia="ja-JP"/>
              </w:rPr>
              <w:t>Conditional Presence</w:t>
            </w:r>
          </w:p>
        </w:tc>
        <w:tc>
          <w:tcPr>
            <w:tcW w:w="10146" w:type="dxa"/>
          </w:tcPr>
          <w:p w14:paraId="5CD90201" w14:textId="77777777" w:rsidR="00566BA1" w:rsidRPr="00566BA1" w:rsidRDefault="00566BA1" w:rsidP="00566BA1">
            <w:pPr>
              <w:keepNext/>
              <w:keepLines/>
              <w:spacing w:after="0" w:line="240" w:lineRule="auto"/>
              <w:jc w:val="center"/>
              <w:rPr>
                <w:rFonts w:eastAsia="SimSun"/>
                <w:b/>
                <w:sz w:val="18"/>
                <w:lang w:val="en-GB" w:eastAsia="ja-JP"/>
              </w:rPr>
            </w:pPr>
            <w:r w:rsidRPr="00566BA1">
              <w:rPr>
                <w:rFonts w:eastAsia="SimSun"/>
                <w:b/>
                <w:sz w:val="18"/>
                <w:lang w:val="en-GB" w:eastAsia="ja-JP"/>
              </w:rPr>
              <w:t>Explanation</w:t>
            </w:r>
          </w:p>
        </w:tc>
      </w:tr>
      <w:tr w:rsidR="00566BA1" w:rsidRPr="00566BA1" w14:paraId="3E96521A" w14:textId="77777777" w:rsidTr="00CB6DD2">
        <w:tc>
          <w:tcPr>
            <w:tcW w:w="4027" w:type="dxa"/>
          </w:tcPr>
          <w:p w14:paraId="79A137ED" w14:textId="77777777" w:rsidR="00566BA1" w:rsidRPr="00566BA1" w:rsidRDefault="00566BA1" w:rsidP="00566BA1">
            <w:pPr>
              <w:keepNext/>
              <w:keepLines/>
              <w:spacing w:after="0" w:line="240" w:lineRule="auto"/>
              <w:rPr>
                <w:rFonts w:eastAsia="SimSun"/>
                <w:i/>
                <w:sz w:val="18"/>
                <w:lang w:val="en-GB" w:eastAsia="ja-JP"/>
              </w:rPr>
            </w:pPr>
            <w:r w:rsidRPr="00566BA1">
              <w:rPr>
                <w:rFonts w:eastAsia="SimSun"/>
                <w:i/>
                <w:sz w:val="18"/>
                <w:lang w:val="en-GB" w:eastAsia="ja-JP"/>
              </w:rPr>
              <w:t>nonHO</w:t>
            </w:r>
          </w:p>
        </w:tc>
        <w:tc>
          <w:tcPr>
            <w:tcW w:w="10146" w:type="dxa"/>
          </w:tcPr>
          <w:p w14:paraId="38EB8692"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en-GB"/>
              </w:rPr>
              <w:t>The field is absent in case of reconfiguration with sync within NR or to NR; otherwise it is optionally present, need N.</w:t>
            </w:r>
          </w:p>
        </w:tc>
      </w:tr>
      <w:tr w:rsidR="00566BA1" w:rsidRPr="00566BA1" w14:paraId="23E0D25B" w14:textId="77777777" w:rsidTr="00CB6DD2">
        <w:tc>
          <w:tcPr>
            <w:tcW w:w="4027" w:type="dxa"/>
          </w:tcPr>
          <w:p w14:paraId="27D878BA" w14:textId="77777777" w:rsidR="00566BA1" w:rsidRPr="00566BA1" w:rsidRDefault="00566BA1" w:rsidP="00566BA1">
            <w:pPr>
              <w:keepNext/>
              <w:keepLines/>
              <w:spacing w:after="0" w:line="240" w:lineRule="auto"/>
              <w:rPr>
                <w:rFonts w:eastAsia="SimSun"/>
                <w:i/>
                <w:sz w:val="18"/>
                <w:lang w:val="en-GB" w:eastAsia="ja-JP"/>
              </w:rPr>
            </w:pPr>
            <w:r w:rsidRPr="00566BA1">
              <w:rPr>
                <w:rFonts w:eastAsia="SimSun"/>
                <w:i/>
                <w:sz w:val="18"/>
                <w:lang w:val="en-GB" w:eastAsia="ja-JP"/>
              </w:rPr>
              <w:t>securityNASC</w:t>
            </w:r>
          </w:p>
        </w:tc>
        <w:tc>
          <w:tcPr>
            <w:tcW w:w="10146" w:type="dxa"/>
          </w:tcPr>
          <w:p w14:paraId="369C43C6"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en-GB"/>
              </w:rPr>
              <w:t>This field is mandatory present in case of inter system handover. Otherwise the field is optionally present, need N.</w:t>
            </w:r>
          </w:p>
        </w:tc>
      </w:tr>
      <w:tr w:rsidR="00566BA1" w:rsidRPr="00566BA1" w14:paraId="1DFAE745" w14:textId="77777777" w:rsidTr="00CB6DD2">
        <w:tc>
          <w:tcPr>
            <w:tcW w:w="4027" w:type="dxa"/>
          </w:tcPr>
          <w:p w14:paraId="02F2B538" w14:textId="77777777" w:rsidR="00566BA1" w:rsidRPr="00566BA1" w:rsidRDefault="00566BA1" w:rsidP="00566BA1">
            <w:pPr>
              <w:keepNext/>
              <w:keepLines/>
              <w:spacing w:after="0" w:line="240" w:lineRule="auto"/>
              <w:rPr>
                <w:rFonts w:eastAsia="SimSun"/>
                <w:i/>
                <w:sz w:val="18"/>
                <w:lang w:val="en-GB" w:eastAsia="ja-JP"/>
              </w:rPr>
            </w:pPr>
            <w:r w:rsidRPr="00566BA1">
              <w:rPr>
                <w:rFonts w:eastAsia="SimSun"/>
                <w:i/>
                <w:sz w:val="18"/>
                <w:lang w:val="en-GB" w:eastAsia="ja-JP"/>
              </w:rPr>
              <w:t>MasterKeyChange</w:t>
            </w:r>
          </w:p>
        </w:tc>
        <w:tc>
          <w:tcPr>
            <w:tcW w:w="10146" w:type="dxa"/>
          </w:tcPr>
          <w:p w14:paraId="341ED5C0"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en-GB"/>
              </w:rPr>
              <w:t xml:space="preserve">This field is mandatory present in case </w:t>
            </w:r>
            <w:r w:rsidRPr="00566BA1">
              <w:rPr>
                <w:rFonts w:eastAsia="SimSun"/>
                <w:i/>
                <w:sz w:val="18"/>
                <w:lang w:val="en-GB" w:eastAsia="en-GB"/>
              </w:rPr>
              <w:t>masterCellGroup</w:t>
            </w:r>
            <w:r w:rsidRPr="00566BA1">
              <w:rPr>
                <w:rFonts w:eastAsia="SimSun"/>
                <w:sz w:val="18"/>
                <w:lang w:val="en-GB" w:eastAsia="en-GB"/>
              </w:rPr>
              <w:t xml:space="preserve"> includes </w:t>
            </w:r>
            <w:r w:rsidRPr="00566BA1">
              <w:rPr>
                <w:rFonts w:eastAsia="SimSun"/>
                <w:i/>
                <w:sz w:val="18"/>
                <w:lang w:val="en-GB" w:eastAsia="en-GB"/>
              </w:rPr>
              <w:t>ReconfigurationWithSync</w:t>
            </w:r>
            <w:r w:rsidRPr="00566BA1">
              <w:rPr>
                <w:rFonts w:eastAsia="SimSun"/>
                <w:sz w:val="18"/>
                <w:lang w:val="en-GB" w:eastAsia="en-GB"/>
              </w:rPr>
              <w:t xml:space="preserve"> and </w:t>
            </w:r>
            <w:r w:rsidRPr="00566BA1">
              <w:rPr>
                <w:rFonts w:eastAsia="SimSun"/>
                <w:i/>
                <w:sz w:val="18"/>
                <w:lang w:val="en-GB" w:eastAsia="en-GB"/>
              </w:rPr>
              <w:t>RadioBearerConfig</w:t>
            </w:r>
            <w:r w:rsidRPr="00566BA1">
              <w:rPr>
                <w:rFonts w:eastAsia="SimSun"/>
                <w:sz w:val="18"/>
                <w:lang w:val="en-GB" w:eastAsia="en-GB"/>
              </w:rPr>
              <w:t xml:space="preserve"> includes </w:t>
            </w:r>
            <w:r w:rsidRPr="00566BA1">
              <w:rPr>
                <w:rFonts w:eastAsia="SimSun"/>
                <w:i/>
                <w:sz w:val="18"/>
                <w:lang w:val="en-GB" w:eastAsia="en-GB"/>
              </w:rPr>
              <w:t>SecurityConfig</w:t>
            </w:r>
            <w:r w:rsidRPr="00566BA1">
              <w:rPr>
                <w:rFonts w:eastAsia="SimSun"/>
                <w:sz w:val="18"/>
                <w:lang w:val="en-GB" w:eastAsia="en-GB"/>
              </w:rPr>
              <w:t xml:space="preserve"> with </w:t>
            </w:r>
            <w:r w:rsidRPr="00566BA1">
              <w:rPr>
                <w:rFonts w:eastAsia="SimSun"/>
                <w:i/>
                <w:sz w:val="18"/>
                <w:lang w:val="en-GB" w:eastAsia="en-GB"/>
              </w:rPr>
              <w:t>SecurityAlgorithmConfig</w:t>
            </w:r>
            <w:r w:rsidRPr="00566BA1">
              <w:rPr>
                <w:rFonts w:eastAsia="SimSun"/>
                <w:sz w:val="18"/>
                <w:lang w:val="en-GB" w:eastAsia="en-GB"/>
              </w:rPr>
              <w:t xml:space="preserve">, indicating a change of the </w:t>
            </w:r>
            <w:r w:rsidRPr="00566BA1">
              <w:rPr>
                <w:rFonts w:eastAsia="SimSun"/>
                <w:sz w:val="18"/>
                <w:szCs w:val="20"/>
                <w:lang w:val="en-GB"/>
              </w:rPr>
              <w:t xml:space="preserve">AS </w:t>
            </w:r>
            <w:r w:rsidRPr="00566BA1">
              <w:rPr>
                <w:rFonts w:eastAsia="SimSun"/>
                <w:sz w:val="18"/>
                <w:lang w:val="en-GB" w:eastAsia="en-GB"/>
              </w:rPr>
              <w:t xml:space="preserve">security algorithms associated to the master key. If </w:t>
            </w:r>
            <w:r w:rsidRPr="00566BA1">
              <w:rPr>
                <w:rFonts w:eastAsia="SimSun"/>
                <w:i/>
                <w:sz w:val="18"/>
                <w:lang w:val="en-GB" w:eastAsia="en-GB"/>
              </w:rPr>
              <w:t>ReconfigurationWithSync</w:t>
            </w:r>
            <w:r w:rsidRPr="00566BA1">
              <w:rPr>
                <w:rFonts w:eastAsia="SimSun"/>
                <w:sz w:val="18"/>
                <w:lang w:val="en-GB" w:eastAsia="en-GB"/>
              </w:rPr>
              <w:t xml:space="preserve"> is included for other cases, this field is optionally present, need N. Otherwise the field is absent.</w:t>
            </w:r>
          </w:p>
        </w:tc>
      </w:tr>
      <w:tr w:rsidR="00566BA1" w:rsidRPr="00566BA1" w14:paraId="78AE4E72" w14:textId="77777777" w:rsidTr="00CB6DD2">
        <w:tc>
          <w:tcPr>
            <w:tcW w:w="4027" w:type="dxa"/>
          </w:tcPr>
          <w:p w14:paraId="3D86F53E" w14:textId="77777777" w:rsidR="00566BA1" w:rsidRPr="00566BA1" w:rsidRDefault="00566BA1" w:rsidP="00566BA1">
            <w:pPr>
              <w:keepNext/>
              <w:keepLines/>
              <w:spacing w:after="0" w:line="240" w:lineRule="auto"/>
              <w:rPr>
                <w:rFonts w:eastAsia="SimSun"/>
                <w:i/>
                <w:sz w:val="18"/>
                <w:lang w:val="en-GB" w:eastAsia="ja-JP"/>
              </w:rPr>
            </w:pPr>
            <w:r w:rsidRPr="00566BA1">
              <w:rPr>
                <w:rFonts w:eastAsia="SimSun"/>
                <w:i/>
                <w:sz w:val="18"/>
                <w:lang w:val="en-GB" w:eastAsia="ja-JP"/>
              </w:rPr>
              <w:t>FullConfig</w:t>
            </w:r>
          </w:p>
        </w:tc>
        <w:tc>
          <w:tcPr>
            <w:tcW w:w="10146" w:type="dxa"/>
          </w:tcPr>
          <w:p w14:paraId="7D7B27AF" w14:textId="77777777" w:rsidR="00566BA1" w:rsidRPr="00566BA1" w:rsidRDefault="00566BA1" w:rsidP="00566BA1">
            <w:pPr>
              <w:keepNext/>
              <w:keepLines/>
              <w:spacing w:after="0" w:line="240" w:lineRule="auto"/>
              <w:rPr>
                <w:rFonts w:eastAsia="SimSun"/>
                <w:sz w:val="18"/>
                <w:lang w:val="en-GB" w:eastAsia="ja-JP"/>
              </w:rPr>
            </w:pPr>
            <w:r w:rsidRPr="00566BA1">
              <w:rPr>
                <w:rFonts w:eastAsia="SimSun"/>
                <w:sz w:val="18"/>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566BA1">
              <w:rPr>
                <w:rFonts w:eastAsia="SimSun"/>
                <w:sz w:val="18"/>
                <w:lang w:val="en-GB" w:eastAsia="en-GB"/>
              </w:rPr>
              <w:t>absent</w:t>
            </w:r>
            <w:r w:rsidRPr="00566BA1">
              <w:rPr>
                <w:rFonts w:eastAsia="SimSun"/>
                <w:sz w:val="18"/>
                <w:lang w:val="en-GB" w:eastAsia="ja-JP"/>
              </w:rPr>
              <w:t xml:space="preserve"> otherwise.</w:t>
            </w:r>
          </w:p>
        </w:tc>
      </w:tr>
    </w:tbl>
    <w:p w14:paraId="52045E94" w14:textId="77777777" w:rsidR="00566BA1" w:rsidRPr="00566BA1" w:rsidRDefault="00566BA1" w:rsidP="00566BA1">
      <w:pPr>
        <w:spacing w:after="180" w:line="240" w:lineRule="auto"/>
        <w:rPr>
          <w:rFonts w:ascii="Times New Roman" w:eastAsia="SimSun" w:hAnsi="Times New Roman"/>
          <w:szCs w:val="20"/>
          <w:lang w:val="en-GB"/>
        </w:rPr>
      </w:pPr>
    </w:p>
    <w:bookmarkEnd w:id="694"/>
    <w:p w14:paraId="473D1F40" w14:textId="125FDB72" w:rsidR="00566BA1" w:rsidRPr="00566BA1" w:rsidRDefault="00566BA1">
      <w:pPr>
        <w:spacing w:after="0" w:line="240" w:lineRule="auto"/>
        <w:rPr>
          <w:rFonts w:eastAsia="SimSun"/>
        </w:rPr>
        <w:sectPr w:rsidR="00566BA1" w:rsidRPr="00566BA1" w:rsidSect="00566BA1">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docGrid w:linePitch="272"/>
        </w:sectPr>
        <w:pPrChange w:id="720" w:author="Intel" w:date="2019-10-15T16:50:00Z">
          <w:pPr>
            <w:pStyle w:val="B1"/>
          </w:pPr>
        </w:pPrChange>
      </w:pPr>
    </w:p>
    <w:p w14:paraId="5CD2C0FE" w14:textId="77777777" w:rsidR="00566BA1" w:rsidRPr="00566BA1" w:rsidRDefault="00566BA1" w:rsidP="00566BA1">
      <w:pPr>
        <w:keepNext/>
        <w:keepLines/>
        <w:overflowPunct w:val="0"/>
        <w:autoSpaceDE w:val="0"/>
        <w:autoSpaceDN w:val="0"/>
        <w:adjustRightInd w:val="0"/>
        <w:spacing w:before="120" w:after="180" w:line="240" w:lineRule="auto"/>
        <w:textAlignment w:val="baseline"/>
        <w:outlineLvl w:val="3"/>
        <w:rPr>
          <w:rFonts w:eastAsia="Times New Roman"/>
          <w:i/>
          <w:iCs/>
          <w:sz w:val="24"/>
          <w:szCs w:val="20"/>
          <w:lang w:val="en-GB" w:eastAsia="x-none"/>
        </w:rPr>
      </w:pPr>
      <w:bookmarkStart w:id="721" w:name="_Toc20425894"/>
      <w:r w:rsidRPr="00566BA1">
        <w:rPr>
          <w:rFonts w:eastAsia="Times New Roman"/>
          <w:i/>
          <w:iCs/>
          <w:sz w:val="24"/>
          <w:szCs w:val="20"/>
          <w:lang w:val="en-GB" w:eastAsia="x-none"/>
        </w:rPr>
        <w:lastRenderedPageBreak/>
        <w:t>–</w:t>
      </w:r>
      <w:r w:rsidRPr="00566BA1">
        <w:rPr>
          <w:rFonts w:eastAsia="Times New Roman"/>
          <w:i/>
          <w:iCs/>
          <w:sz w:val="24"/>
          <w:szCs w:val="20"/>
          <w:lang w:val="en-GB" w:eastAsia="x-none"/>
        </w:rPr>
        <w:tab/>
      </w:r>
      <w:r w:rsidRPr="00566BA1">
        <w:rPr>
          <w:rFonts w:eastAsia="Times New Roman"/>
          <w:i/>
          <w:iCs/>
          <w:noProof/>
          <w:sz w:val="24"/>
          <w:szCs w:val="20"/>
          <w:lang w:val="en-GB" w:eastAsia="x-none"/>
        </w:rPr>
        <w:t>RRCReconfigurationComplete</w:t>
      </w:r>
      <w:bookmarkEnd w:id="721"/>
    </w:p>
    <w:p w14:paraId="1C42AB04" w14:textId="77777777" w:rsidR="00566BA1" w:rsidRPr="00566BA1" w:rsidRDefault="00566BA1" w:rsidP="00566BA1">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566BA1">
        <w:rPr>
          <w:rFonts w:ascii="Times New Roman" w:eastAsia="Times New Roman" w:hAnsi="Times New Roman"/>
          <w:szCs w:val="20"/>
          <w:lang w:val="en-GB" w:eastAsia="ja-JP"/>
        </w:rPr>
        <w:t xml:space="preserve">The </w:t>
      </w:r>
      <w:r w:rsidRPr="00566BA1">
        <w:rPr>
          <w:rFonts w:ascii="Times New Roman" w:eastAsia="Times New Roman" w:hAnsi="Times New Roman"/>
          <w:i/>
          <w:szCs w:val="20"/>
          <w:lang w:val="en-GB" w:eastAsia="ja-JP"/>
        </w:rPr>
        <w:t>RRCReconfigurationComplete</w:t>
      </w:r>
      <w:r w:rsidRPr="00566BA1">
        <w:rPr>
          <w:rFonts w:ascii="Times New Roman" w:eastAsia="Times New Roman" w:hAnsi="Times New Roman"/>
          <w:szCs w:val="20"/>
          <w:lang w:val="en-GB" w:eastAsia="ja-JP"/>
        </w:rPr>
        <w:t xml:space="preserve"> message is used to confirm the successful completion of an RRC connection reconfiguration.</w:t>
      </w:r>
    </w:p>
    <w:p w14:paraId="44A76AA8"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Signalling radio bearer: SRB1 or SRB3</w:t>
      </w:r>
    </w:p>
    <w:p w14:paraId="65B37D54"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RLC-SAP: AM</w:t>
      </w:r>
    </w:p>
    <w:p w14:paraId="31DBF89A"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Logical channel: DCCH</w:t>
      </w:r>
    </w:p>
    <w:p w14:paraId="5EDCF3CD" w14:textId="77777777" w:rsidR="00566BA1" w:rsidRPr="00566BA1" w:rsidRDefault="00566BA1" w:rsidP="00566BA1">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566BA1">
        <w:rPr>
          <w:rFonts w:ascii="Times New Roman" w:eastAsia="Times New Roman" w:hAnsi="Times New Roman"/>
          <w:szCs w:val="20"/>
          <w:lang w:val="en-GB" w:eastAsia="x-none"/>
        </w:rPr>
        <w:t xml:space="preserve">Direction: UE to </w:t>
      </w:r>
      <w:r w:rsidRPr="00566BA1">
        <w:rPr>
          <w:rFonts w:ascii="Times New Roman" w:eastAsia="Times New Roman" w:hAnsi="Times New Roman"/>
          <w:szCs w:val="20"/>
          <w:lang w:val="en-GB" w:eastAsia="zh-CN"/>
        </w:rPr>
        <w:t>Network</w:t>
      </w:r>
    </w:p>
    <w:p w14:paraId="5D81E0BA" w14:textId="77777777" w:rsidR="00566BA1" w:rsidRPr="00566BA1" w:rsidRDefault="00566BA1" w:rsidP="00566BA1">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566BA1">
        <w:rPr>
          <w:rFonts w:eastAsia="Times New Roman"/>
          <w:b/>
          <w:bCs/>
          <w:i/>
          <w:iCs/>
          <w:szCs w:val="20"/>
          <w:lang w:val="en-GB" w:eastAsia="x-none"/>
        </w:rPr>
        <w:t>RRCReconfigurationComplete message</w:t>
      </w:r>
    </w:p>
    <w:p w14:paraId="5A9736E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ASN1START</w:t>
      </w:r>
    </w:p>
    <w:p w14:paraId="76232FD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TAG-RRCRECONFIGURATIONCOMPLETE-START</w:t>
      </w:r>
    </w:p>
    <w:p w14:paraId="3EEFFE3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7F9329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RRCReconfigurationComplete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4E17A3A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rrc-TransactionIdentifier                   RRC-TransactionIdentifier,</w:t>
      </w:r>
    </w:p>
    <w:p w14:paraId="7BEEFA3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criticalExtensions                          </w:t>
      </w:r>
      <w:r w:rsidRPr="00566BA1">
        <w:rPr>
          <w:rFonts w:ascii="Courier New" w:eastAsia="Times New Roman" w:hAnsi="Courier New"/>
          <w:noProof/>
          <w:color w:val="993366"/>
          <w:sz w:val="16"/>
          <w:szCs w:val="20"/>
          <w:lang w:val="en-GB" w:eastAsia="en-GB"/>
        </w:rPr>
        <w:t>CHOICE</w:t>
      </w:r>
      <w:r w:rsidRPr="00566BA1">
        <w:rPr>
          <w:rFonts w:ascii="Courier New" w:eastAsia="Times New Roman" w:hAnsi="Courier New"/>
          <w:noProof/>
          <w:sz w:val="16"/>
          <w:szCs w:val="20"/>
          <w:lang w:val="en-GB" w:eastAsia="en-GB"/>
        </w:rPr>
        <w:t xml:space="preserve"> {</w:t>
      </w:r>
    </w:p>
    <w:p w14:paraId="1A02E09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rrcReconfigurationComplete                  RRCReconfigurationComplete-IEs,</w:t>
      </w:r>
    </w:p>
    <w:p w14:paraId="7B6DA516"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criticalExtensionsFuture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386346B6"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w:t>
      </w:r>
    </w:p>
    <w:p w14:paraId="539C888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372FCAF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F8B1B1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RRCReconfigurationComplete-IEs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569BDAC9"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lateNonCriticalExtension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w:t>
      </w:r>
    </w:p>
    <w:p w14:paraId="34253427"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RRCReconfigurationComplete-v1530-IEs                                    </w:t>
      </w:r>
      <w:r w:rsidRPr="00566BA1">
        <w:rPr>
          <w:rFonts w:ascii="Courier New" w:eastAsia="Times New Roman" w:hAnsi="Courier New"/>
          <w:noProof/>
          <w:color w:val="993366"/>
          <w:sz w:val="16"/>
          <w:szCs w:val="20"/>
          <w:lang w:val="en-GB" w:eastAsia="en-GB"/>
        </w:rPr>
        <w:t>OPTIONAL</w:t>
      </w:r>
    </w:p>
    <w:p w14:paraId="124E7B8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67E6EA0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0ADCB0B"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RRCReconfigurationComplete-v1530-IEs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4653221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uplinkTxDirectCurrentList                   UplinkTxDirectCurrentList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w:t>
      </w:r>
    </w:p>
    <w:p w14:paraId="7E4E9B12"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RRCReconfigurationComplete-v1560-IEs                                    </w:t>
      </w:r>
      <w:r w:rsidRPr="00566BA1">
        <w:rPr>
          <w:rFonts w:ascii="Courier New" w:eastAsia="Times New Roman" w:hAnsi="Courier New"/>
          <w:noProof/>
          <w:color w:val="993366"/>
          <w:sz w:val="16"/>
          <w:szCs w:val="20"/>
          <w:lang w:val="en-GB" w:eastAsia="en-GB"/>
        </w:rPr>
        <w:t>OPTIONAL</w:t>
      </w:r>
    </w:p>
    <w:p w14:paraId="28A00AE2"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1ECE57FF"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D128795"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RRCReconfigurationComplete-v1560-IEs ::=    </w:t>
      </w:r>
      <w:r w:rsidRPr="00566BA1">
        <w:rPr>
          <w:rFonts w:ascii="Courier New" w:eastAsia="Times New Roman" w:hAnsi="Courier New"/>
          <w:noProof/>
          <w:color w:val="993366"/>
          <w:sz w:val="16"/>
          <w:szCs w:val="20"/>
          <w:lang w:val="en-GB" w:eastAsia="en-GB"/>
        </w:rPr>
        <w:t>SEQUENCE</w:t>
      </w:r>
      <w:r w:rsidRPr="00566BA1">
        <w:rPr>
          <w:rFonts w:ascii="Courier New" w:eastAsia="Times New Roman" w:hAnsi="Courier New"/>
          <w:noProof/>
          <w:sz w:val="16"/>
          <w:szCs w:val="20"/>
          <w:lang w:val="en-GB" w:eastAsia="en-GB"/>
        </w:rPr>
        <w:t xml:space="preserve"> {</w:t>
      </w:r>
    </w:p>
    <w:p w14:paraId="7AE856F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scg-Response                                </w:t>
      </w:r>
      <w:r w:rsidRPr="00566BA1">
        <w:rPr>
          <w:rFonts w:ascii="Courier New" w:eastAsia="Times New Roman" w:hAnsi="Courier New"/>
          <w:noProof/>
          <w:color w:val="993366"/>
          <w:sz w:val="16"/>
          <w:szCs w:val="20"/>
          <w:lang w:val="en-GB" w:eastAsia="en-GB"/>
        </w:rPr>
        <w:t>CHOICE</w:t>
      </w:r>
      <w:r w:rsidRPr="00566BA1">
        <w:rPr>
          <w:rFonts w:ascii="Courier New" w:eastAsia="Times New Roman" w:hAnsi="Courier New"/>
          <w:noProof/>
          <w:sz w:val="16"/>
          <w:szCs w:val="20"/>
          <w:lang w:val="en-GB" w:eastAsia="en-GB"/>
        </w:rPr>
        <w:t xml:space="preserve"> {</w:t>
      </w:r>
    </w:p>
    <w:p w14:paraId="3E5C201C"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nr-SCG-Response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r w:rsidRPr="00566BA1">
        <w:rPr>
          <w:rFonts w:ascii="Courier New" w:eastAsia="Times New Roman" w:hAnsi="Courier New"/>
          <w:noProof/>
          <w:sz w:val="16"/>
          <w:szCs w:val="20"/>
          <w:lang w:val="en-GB" w:eastAsia="en-GB"/>
        </w:rPr>
        <w:t xml:space="preserve"> (CONTAINING RRCReconfigurationComplete),</w:t>
      </w:r>
    </w:p>
    <w:p w14:paraId="6F48B3C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eutra-SCG-Response                              </w:t>
      </w:r>
      <w:r w:rsidRPr="00566BA1">
        <w:rPr>
          <w:rFonts w:ascii="Courier New" w:eastAsia="Times New Roman" w:hAnsi="Courier New"/>
          <w:noProof/>
          <w:color w:val="993366"/>
          <w:sz w:val="16"/>
          <w:szCs w:val="20"/>
          <w:lang w:val="en-GB" w:eastAsia="en-GB"/>
        </w:rPr>
        <w:t>OCTET</w:t>
      </w:r>
      <w:r w:rsidRPr="00566BA1">
        <w:rPr>
          <w:rFonts w:ascii="Courier New" w:eastAsia="Times New Roman" w:hAnsi="Courier New"/>
          <w:noProof/>
          <w:sz w:val="16"/>
          <w:szCs w:val="20"/>
          <w:lang w:val="en-GB" w:eastAsia="en-GB"/>
        </w:rPr>
        <w:t xml:space="preserve"> </w:t>
      </w:r>
      <w:r w:rsidRPr="00566BA1">
        <w:rPr>
          <w:rFonts w:ascii="Courier New" w:eastAsia="Times New Roman" w:hAnsi="Courier New"/>
          <w:noProof/>
          <w:color w:val="993366"/>
          <w:sz w:val="16"/>
          <w:szCs w:val="20"/>
          <w:lang w:val="en-GB" w:eastAsia="en-GB"/>
        </w:rPr>
        <w:t>STRING</w:t>
      </w:r>
    </w:p>
    <w:p w14:paraId="5326B350"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                                                                                                                   </w:t>
      </w:r>
      <w:r w:rsidRPr="00566BA1">
        <w:rPr>
          <w:rFonts w:ascii="Courier New" w:eastAsia="Times New Roman" w:hAnsi="Courier New"/>
          <w:noProof/>
          <w:color w:val="993366"/>
          <w:sz w:val="16"/>
          <w:szCs w:val="20"/>
          <w:lang w:val="en-GB" w:eastAsia="en-GB"/>
        </w:rPr>
        <w:t>OPTIONAL</w:t>
      </w:r>
      <w:r w:rsidRPr="00566BA1">
        <w:rPr>
          <w:rFonts w:ascii="Courier New" w:eastAsia="Times New Roman" w:hAnsi="Courier New"/>
          <w:noProof/>
          <w:sz w:val="16"/>
          <w:szCs w:val="20"/>
          <w:lang w:val="en-GB" w:eastAsia="en-GB"/>
        </w:rPr>
        <w:t>,</w:t>
      </w:r>
    </w:p>
    <w:p w14:paraId="0EB9D703" w14:textId="41C49504"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 xml:space="preserve">    nonCriticalExtension                        </w:t>
      </w:r>
      <w:ins w:id="722" w:author="Ericsson" w:date="2019-11-07T08:43:00Z">
        <w:r w:rsidRPr="00566BA1">
          <w:rPr>
            <w:rFonts w:ascii="Courier New" w:eastAsia="Times New Roman" w:hAnsi="Courier New"/>
            <w:noProof/>
            <w:sz w:val="16"/>
            <w:szCs w:val="20"/>
            <w:lang w:val="en-GB" w:eastAsia="en-GB"/>
          </w:rPr>
          <w:t>RRCReconfiguration</w:t>
        </w:r>
        <w:r>
          <w:rPr>
            <w:rFonts w:ascii="Courier New" w:eastAsia="Times New Roman" w:hAnsi="Courier New"/>
            <w:noProof/>
            <w:sz w:val="16"/>
            <w:szCs w:val="20"/>
            <w:lang w:val="en-GB" w:eastAsia="en-GB"/>
          </w:rPr>
          <w:t>Complete</w:t>
        </w:r>
        <w:r w:rsidRPr="00566BA1">
          <w:rPr>
            <w:rFonts w:ascii="Courier New" w:eastAsia="Times New Roman" w:hAnsi="Courier New"/>
            <w:noProof/>
            <w:sz w:val="16"/>
            <w:szCs w:val="20"/>
            <w:lang w:val="en-GB" w:eastAsia="en-GB"/>
          </w:rPr>
          <w:t xml:space="preserve">-v16xy-IEs                           </w:t>
        </w:r>
      </w:ins>
      <w:del w:id="723" w:author="Ericsson" w:date="2019-11-07T08:43:00Z">
        <w:r w:rsidRPr="00566BA1" w:rsidDel="00566BA1">
          <w:rPr>
            <w:rFonts w:ascii="Courier New" w:eastAsia="Times New Roman" w:hAnsi="Courier New"/>
            <w:noProof/>
            <w:color w:val="993366"/>
            <w:sz w:val="16"/>
            <w:szCs w:val="20"/>
            <w:lang w:val="en-GB" w:eastAsia="en-GB"/>
          </w:rPr>
          <w:delText>SEQUENCE</w:delText>
        </w:r>
        <w:r w:rsidRPr="00566BA1" w:rsidDel="00566BA1">
          <w:rPr>
            <w:rFonts w:ascii="Courier New" w:eastAsia="Times New Roman" w:hAnsi="Courier New"/>
            <w:noProof/>
            <w:sz w:val="16"/>
            <w:szCs w:val="20"/>
            <w:lang w:val="en-GB" w:eastAsia="en-GB"/>
          </w:rPr>
          <w:delText xml:space="preserve"> {}                                                             </w:delText>
        </w:r>
      </w:del>
      <w:r w:rsidRPr="00566BA1">
        <w:rPr>
          <w:rFonts w:ascii="Courier New" w:eastAsia="Times New Roman" w:hAnsi="Courier New"/>
          <w:noProof/>
          <w:color w:val="993366"/>
          <w:sz w:val="16"/>
          <w:szCs w:val="20"/>
          <w:lang w:val="en-GB" w:eastAsia="en-GB"/>
        </w:rPr>
        <w:t>OPTIONAL</w:t>
      </w:r>
    </w:p>
    <w:p w14:paraId="0A7A447E"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66BA1">
        <w:rPr>
          <w:rFonts w:ascii="Courier New" w:eastAsia="Times New Roman" w:hAnsi="Courier New"/>
          <w:noProof/>
          <w:sz w:val="16"/>
          <w:szCs w:val="20"/>
          <w:lang w:val="en-GB" w:eastAsia="en-GB"/>
        </w:rPr>
        <w:t>}</w:t>
      </w:r>
    </w:p>
    <w:p w14:paraId="3A654376"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4" w:author="Ericsson" w:date="2019-11-07T08:43:00Z"/>
          <w:rFonts w:ascii="Courier New" w:eastAsia="Times New Roman" w:hAnsi="Courier New"/>
          <w:noProof/>
          <w:sz w:val="16"/>
          <w:szCs w:val="20"/>
          <w:lang w:val="en-GB" w:eastAsia="en-GB"/>
        </w:rPr>
      </w:pPr>
    </w:p>
    <w:p w14:paraId="2CA126E2"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5" w:author="Ericsson" w:date="2019-11-07T08:43:00Z"/>
          <w:rFonts w:ascii="Courier New" w:eastAsia="Times New Roman" w:hAnsi="Courier New"/>
          <w:noProof/>
          <w:sz w:val="16"/>
          <w:szCs w:val="20"/>
          <w:lang w:val="en-GB" w:eastAsia="en-GB"/>
        </w:rPr>
      </w:pPr>
    </w:p>
    <w:p w14:paraId="3D5D7A41" w14:textId="63CC269E"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6" w:author="Ericsson" w:date="2019-11-07T08:43:00Z"/>
          <w:rFonts w:ascii="Courier New" w:eastAsia="Times New Roman" w:hAnsi="Courier New"/>
          <w:noProof/>
          <w:sz w:val="16"/>
          <w:szCs w:val="20"/>
          <w:lang w:val="en-GB" w:eastAsia="en-GB"/>
        </w:rPr>
      </w:pPr>
      <w:ins w:id="727" w:author="Ericsson" w:date="2019-11-07T08:43:00Z">
        <w:r w:rsidRPr="00566BA1">
          <w:rPr>
            <w:rFonts w:ascii="Courier New" w:eastAsia="Times New Roman" w:hAnsi="Courier New"/>
            <w:noProof/>
            <w:sz w:val="16"/>
            <w:szCs w:val="20"/>
            <w:lang w:val="en-GB" w:eastAsia="en-GB"/>
          </w:rPr>
          <w:t>RRCReconfiguration</w:t>
        </w:r>
      </w:ins>
      <w:ins w:id="728" w:author="Ericsson" w:date="2019-11-07T08:44:00Z">
        <w:r>
          <w:rPr>
            <w:rFonts w:ascii="Courier New" w:eastAsia="Times New Roman" w:hAnsi="Courier New"/>
            <w:noProof/>
            <w:sz w:val="16"/>
            <w:szCs w:val="20"/>
            <w:lang w:val="en-GB" w:eastAsia="en-GB"/>
          </w:rPr>
          <w:t>Complete</w:t>
        </w:r>
      </w:ins>
      <w:ins w:id="729" w:author="Ericsson" w:date="2019-11-07T08:43:00Z">
        <w:r w:rsidRPr="00566BA1">
          <w:rPr>
            <w:rFonts w:ascii="Courier New" w:eastAsia="Times New Roman" w:hAnsi="Courier New"/>
            <w:noProof/>
            <w:sz w:val="16"/>
            <w:szCs w:val="20"/>
            <w:lang w:val="en-GB" w:eastAsia="en-GB"/>
          </w:rPr>
          <w:t>-v16xy-IEs ::=            SEQUENCE {</w:t>
        </w:r>
      </w:ins>
    </w:p>
    <w:p w14:paraId="4627D466" w14:textId="70EAB08C"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0" w:author="Ericsson" w:date="2019-11-07T08:43:00Z"/>
          <w:rFonts w:ascii="Courier New" w:eastAsia="Times New Roman" w:hAnsi="Courier New"/>
          <w:noProof/>
          <w:sz w:val="16"/>
          <w:szCs w:val="20"/>
          <w:lang w:val="en-GB" w:eastAsia="en-GB"/>
        </w:rPr>
      </w:pPr>
      <w:ins w:id="731" w:author="Ericsson" w:date="2019-11-07T08:43:00Z">
        <w:r w:rsidRPr="00566BA1">
          <w:rPr>
            <w:rFonts w:ascii="Courier New" w:eastAsia="Times New Roman" w:hAnsi="Courier New"/>
            <w:noProof/>
            <w:sz w:val="16"/>
            <w:szCs w:val="20"/>
            <w:lang w:val="en-GB" w:eastAsia="en-GB"/>
          </w:rPr>
          <w:t xml:space="preserve">    </w:t>
        </w:r>
      </w:ins>
      <w:ins w:id="732" w:author="Ericsson" w:date="2019-11-07T08:44:00Z">
        <w:r w:rsidRPr="00566BA1">
          <w:rPr>
            <w:rFonts w:ascii="Courier New" w:eastAsia="Times New Roman" w:hAnsi="Courier New"/>
            <w:noProof/>
            <w:sz w:val="16"/>
            <w:szCs w:val="20"/>
            <w:lang w:val="en-GB" w:eastAsia="en-GB"/>
          </w:rPr>
          <w:t xml:space="preserve">measResults                         </w:t>
        </w:r>
      </w:ins>
      <w:ins w:id="733" w:author="Ericsson" w:date="2019-11-07T08:45: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ins>
      <w:ins w:id="734" w:author="Ericsson" w:date="2019-11-07T08:44:00Z">
        <w:r w:rsidRPr="00566BA1">
          <w:rPr>
            <w:rFonts w:ascii="Courier New" w:eastAsia="Times New Roman" w:hAnsi="Courier New"/>
            <w:noProof/>
            <w:sz w:val="16"/>
            <w:szCs w:val="20"/>
            <w:lang w:val="en-GB" w:eastAsia="en-GB"/>
          </w:rPr>
          <w:t>MeasResults</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ins>
      <w:ins w:id="735" w:author="Ericsson" w:date="2019-11-07T08:43:00Z">
        <w:r w:rsidRPr="00566BA1">
          <w:rPr>
            <w:rFonts w:ascii="Courier New" w:eastAsia="Times New Roman" w:hAnsi="Courier New"/>
            <w:noProof/>
            <w:sz w:val="16"/>
            <w:szCs w:val="20"/>
            <w:lang w:val="en-GB" w:eastAsia="en-GB"/>
          </w:rPr>
          <w:t>OPTIONAL,</w:t>
        </w:r>
      </w:ins>
    </w:p>
    <w:p w14:paraId="010C1D28" w14:textId="7C1E46AF"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6" w:author="Ericsson" w:date="2019-11-07T08:43:00Z"/>
          <w:rFonts w:ascii="Courier New" w:eastAsia="Times New Roman" w:hAnsi="Courier New"/>
          <w:noProof/>
          <w:sz w:val="16"/>
          <w:szCs w:val="20"/>
          <w:lang w:val="en-GB" w:eastAsia="en-GB"/>
        </w:rPr>
      </w:pPr>
      <w:ins w:id="737" w:author="Ericsson" w:date="2019-11-07T08:43:00Z">
        <w:r w:rsidRPr="00566BA1">
          <w:rPr>
            <w:rFonts w:ascii="Courier New" w:eastAsia="Times New Roman" w:hAnsi="Courier New"/>
            <w:noProof/>
            <w:sz w:val="16"/>
            <w:szCs w:val="20"/>
            <w:lang w:val="en-GB" w:eastAsia="en-GB"/>
          </w:rPr>
          <w:t xml:space="preserve">    nonCriticalExtension                        </w:t>
        </w:r>
      </w:ins>
      <w:ins w:id="738" w:author="Ericsson" w:date="2019-11-07T08:45: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ins>
      <w:ins w:id="739" w:author="Ericsson" w:date="2019-11-07T08:43:00Z">
        <w:r w:rsidRPr="00566BA1">
          <w:rPr>
            <w:rFonts w:ascii="Courier New" w:eastAsia="Times New Roman" w:hAnsi="Courier New"/>
            <w:noProof/>
            <w:sz w:val="16"/>
            <w:szCs w:val="20"/>
            <w:lang w:val="en-GB" w:eastAsia="en-GB"/>
          </w:rPr>
          <w:t>SEQUENCE {}                                                     OPTIONAL</w:t>
        </w:r>
      </w:ins>
    </w:p>
    <w:p w14:paraId="48C741A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0" w:author="Ericsson" w:date="2019-11-07T08:43:00Z"/>
          <w:rFonts w:ascii="Courier New" w:eastAsia="Times New Roman" w:hAnsi="Courier New"/>
          <w:noProof/>
          <w:sz w:val="16"/>
          <w:szCs w:val="20"/>
          <w:lang w:val="en-GB" w:eastAsia="en-GB"/>
        </w:rPr>
      </w:pPr>
      <w:ins w:id="741" w:author="Ericsson" w:date="2019-11-07T08:43:00Z">
        <w:r w:rsidRPr="00566BA1">
          <w:rPr>
            <w:rFonts w:ascii="Courier New" w:eastAsia="Times New Roman" w:hAnsi="Courier New"/>
            <w:noProof/>
            <w:sz w:val="16"/>
            <w:szCs w:val="20"/>
            <w:lang w:val="en-GB" w:eastAsia="en-GB"/>
          </w:rPr>
          <w:t>}</w:t>
        </w:r>
      </w:ins>
    </w:p>
    <w:p w14:paraId="0FA2444F" w14:textId="1F2F61E4" w:rsid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2" w:author="Ericsson" w:date="2019-11-07T08:43:00Z"/>
          <w:rFonts w:ascii="Courier New" w:eastAsia="Times New Roman" w:hAnsi="Courier New"/>
          <w:noProof/>
          <w:sz w:val="16"/>
          <w:szCs w:val="20"/>
          <w:lang w:val="en-GB" w:eastAsia="en-GB"/>
        </w:rPr>
      </w:pPr>
    </w:p>
    <w:p w14:paraId="77CB372D"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F233675"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4ED0357"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TAG-RRCRECONFIGURATIONCOMPLETE-STOP</w:t>
      </w:r>
    </w:p>
    <w:p w14:paraId="73A5FC77" w14:textId="77777777" w:rsidR="00566BA1" w:rsidRPr="00566BA1" w:rsidRDefault="00566BA1" w:rsidP="00566B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66BA1">
        <w:rPr>
          <w:rFonts w:ascii="Courier New" w:eastAsia="Times New Roman" w:hAnsi="Courier New"/>
          <w:noProof/>
          <w:color w:val="808080"/>
          <w:sz w:val="16"/>
          <w:szCs w:val="20"/>
          <w:lang w:val="en-GB" w:eastAsia="en-GB"/>
        </w:rPr>
        <w:t>-- ASN1STOP</w:t>
      </w:r>
    </w:p>
    <w:p w14:paraId="41D35598" w14:textId="77777777" w:rsidR="00566BA1" w:rsidRPr="00566BA1" w:rsidRDefault="00566BA1" w:rsidP="00566BA1">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6BA1" w:rsidRPr="00566BA1" w14:paraId="6119852C"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63878581" w14:textId="77777777" w:rsidR="00566BA1" w:rsidRPr="00566BA1" w:rsidRDefault="00566BA1" w:rsidP="00566BA1">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566BA1">
              <w:rPr>
                <w:rFonts w:eastAsia="Times New Roman"/>
                <w:b/>
                <w:i/>
                <w:sz w:val="18"/>
                <w:lang w:val="en-GB" w:eastAsia="ja-JP"/>
              </w:rPr>
              <w:t xml:space="preserve">RRCReconfigurationComplete-IEs </w:t>
            </w:r>
            <w:r w:rsidRPr="00566BA1">
              <w:rPr>
                <w:rFonts w:eastAsia="Times New Roman"/>
                <w:b/>
                <w:sz w:val="18"/>
                <w:lang w:val="en-GB" w:eastAsia="ja-JP"/>
              </w:rPr>
              <w:t>field descriptions</w:t>
            </w:r>
          </w:p>
        </w:tc>
      </w:tr>
      <w:tr w:rsidR="00566BA1" w:rsidRPr="00566BA1" w14:paraId="499038EB" w14:textId="77777777" w:rsidTr="00CB6DD2">
        <w:tc>
          <w:tcPr>
            <w:tcW w:w="14173" w:type="dxa"/>
            <w:tcBorders>
              <w:top w:val="single" w:sz="4" w:space="0" w:color="auto"/>
              <w:left w:val="single" w:sz="4" w:space="0" w:color="auto"/>
              <w:bottom w:val="single" w:sz="4" w:space="0" w:color="auto"/>
              <w:right w:val="single" w:sz="4" w:space="0" w:color="auto"/>
            </w:tcBorders>
          </w:tcPr>
          <w:p w14:paraId="2B16C4A0" w14:textId="77777777" w:rsidR="00566BA1" w:rsidRPr="00566BA1" w:rsidRDefault="00566BA1" w:rsidP="00566BA1">
            <w:pPr>
              <w:keepNext/>
              <w:keepLines/>
              <w:overflowPunct w:val="0"/>
              <w:autoSpaceDE w:val="0"/>
              <w:autoSpaceDN w:val="0"/>
              <w:adjustRightInd w:val="0"/>
              <w:spacing w:after="0" w:line="240" w:lineRule="auto"/>
              <w:textAlignment w:val="baseline"/>
              <w:rPr>
                <w:rFonts w:eastAsia="Times New Roman"/>
                <w:sz w:val="18"/>
                <w:lang w:val="en-GB" w:eastAsia="x-none"/>
              </w:rPr>
            </w:pPr>
            <w:r w:rsidRPr="00566BA1">
              <w:rPr>
                <w:rFonts w:eastAsia="Times New Roman"/>
                <w:b/>
                <w:i/>
                <w:sz w:val="18"/>
                <w:lang w:val="en-GB" w:eastAsia="x-none"/>
              </w:rPr>
              <w:t>scg-Response</w:t>
            </w:r>
          </w:p>
          <w:p w14:paraId="2381E739" w14:textId="77777777" w:rsidR="00566BA1" w:rsidRPr="00566BA1" w:rsidRDefault="00566BA1" w:rsidP="00566BA1">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566BA1">
              <w:rPr>
                <w:rFonts w:eastAsia="Times New Roman"/>
                <w:sz w:val="18"/>
                <w:lang w:val="en-GB" w:eastAsia="x-none"/>
              </w:rPr>
              <w:t>In case of NR-</w:t>
            </w:r>
            <w:r w:rsidRPr="00566BA1">
              <w:rPr>
                <w:rFonts w:eastAsia="Times New Roman"/>
                <w:sz w:val="18"/>
                <w:szCs w:val="20"/>
                <w:lang w:val="en-GB" w:eastAsia="x-none"/>
              </w:rPr>
              <w:t>DC (</w:t>
            </w:r>
            <w:r w:rsidRPr="00566BA1">
              <w:rPr>
                <w:rFonts w:eastAsia="Times New Roman"/>
                <w:i/>
                <w:sz w:val="18"/>
                <w:szCs w:val="20"/>
                <w:lang w:val="en-GB" w:eastAsia="x-none"/>
              </w:rPr>
              <w:t>nr-SCG-Response</w:t>
            </w:r>
            <w:r w:rsidRPr="00566BA1">
              <w:rPr>
                <w:rFonts w:eastAsia="Times New Roman"/>
                <w:sz w:val="18"/>
                <w:szCs w:val="20"/>
                <w:lang w:val="en-GB" w:eastAsia="x-none"/>
              </w:rPr>
              <w:t>),</w:t>
            </w:r>
            <w:r w:rsidRPr="00566BA1">
              <w:rPr>
                <w:rFonts w:eastAsia="Times New Roman"/>
                <w:sz w:val="18"/>
                <w:lang w:val="en-GB" w:eastAsia="x-none"/>
              </w:rPr>
              <w:t xml:space="preserve"> this field includes the </w:t>
            </w:r>
            <w:r w:rsidRPr="00566BA1">
              <w:rPr>
                <w:rFonts w:eastAsia="Times New Roman"/>
                <w:i/>
                <w:sz w:val="18"/>
                <w:lang w:val="en-GB" w:eastAsia="x-none"/>
              </w:rPr>
              <w:t>RRCReconfigurationComplete</w:t>
            </w:r>
            <w:r w:rsidRPr="00566BA1">
              <w:rPr>
                <w:rFonts w:eastAsia="Times New Roman"/>
                <w:sz w:val="18"/>
                <w:lang w:val="en-GB" w:eastAsia="x-none"/>
              </w:rPr>
              <w:t xml:space="preserve"> message. In case of NE-DC </w:t>
            </w:r>
            <w:r w:rsidRPr="00566BA1">
              <w:rPr>
                <w:rFonts w:eastAsia="Times New Roman"/>
                <w:sz w:val="18"/>
                <w:szCs w:val="20"/>
                <w:lang w:val="en-GB" w:eastAsia="x-none"/>
              </w:rPr>
              <w:t>(</w:t>
            </w:r>
            <w:r w:rsidRPr="00566BA1">
              <w:rPr>
                <w:rFonts w:eastAsia="Times New Roman"/>
                <w:i/>
                <w:sz w:val="18"/>
                <w:szCs w:val="20"/>
                <w:lang w:val="en-GB" w:eastAsia="x-none"/>
              </w:rPr>
              <w:t>eutra-SCG-Response</w:t>
            </w:r>
            <w:r w:rsidRPr="00566BA1">
              <w:rPr>
                <w:rFonts w:eastAsia="Times New Roman"/>
                <w:sz w:val="18"/>
                <w:szCs w:val="20"/>
                <w:lang w:val="en-GB" w:eastAsia="x-none"/>
              </w:rPr>
              <w:t>)</w:t>
            </w:r>
            <w:r w:rsidRPr="00566BA1">
              <w:rPr>
                <w:rFonts w:eastAsia="Times New Roman"/>
                <w:sz w:val="18"/>
                <w:lang w:val="en-GB" w:eastAsia="x-none"/>
              </w:rPr>
              <w:t xml:space="preserve">, this field includes the E-UTRA </w:t>
            </w:r>
            <w:r w:rsidRPr="00566BA1">
              <w:rPr>
                <w:rFonts w:eastAsia="Times New Roman"/>
                <w:i/>
                <w:sz w:val="18"/>
                <w:lang w:val="en-GB" w:eastAsia="x-none"/>
              </w:rPr>
              <w:t>RRCConnectionReconfigurationComplete</w:t>
            </w:r>
            <w:r w:rsidRPr="00566BA1">
              <w:rPr>
                <w:rFonts w:eastAsia="Times New Roman"/>
                <w:sz w:val="18"/>
                <w:lang w:val="en-GB" w:eastAsia="x-none"/>
              </w:rPr>
              <w:t xml:space="preserve"> message as specified in TS 36.331 [10]</w:t>
            </w:r>
            <w:r w:rsidRPr="00566BA1">
              <w:rPr>
                <w:rFonts w:eastAsia="Times New Roman"/>
                <w:bCs/>
                <w:i/>
                <w:noProof/>
                <w:sz w:val="18"/>
                <w:szCs w:val="20"/>
                <w:lang w:val="en-GB" w:eastAsia="en-GB"/>
              </w:rPr>
              <w:t>.</w:t>
            </w:r>
          </w:p>
        </w:tc>
      </w:tr>
      <w:tr w:rsidR="00566BA1" w:rsidRPr="00566BA1" w14:paraId="40818C19" w14:textId="77777777" w:rsidTr="00CB6DD2">
        <w:tc>
          <w:tcPr>
            <w:tcW w:w="14173" w:type="dxa"/>
            <w:tcBorders>
              <w:top w:val="single" w:sz="4" w:space="0" w:color="auto"/>
              <w:left w:val="single" w:sz="4" w:space="0" w:color="auto"/>
              <w:bottom w:val="single" w:sz="4" w:space="0" w:color="auto"/>
              <w:right w:val="single" w:sz="4" w:space="0" w:color="auto"/>
            </w:tcBorders>
            <w:hideMark/>
          </w:tcPr>
          <w:p w14:paraId="3CE46697" w14:textId="77777777" w:rsidR="00566BA1" w:rsidRPr="00566BA1" w:rsidRDefault="00566BA1" w:rsidP="00566BA1">
            <w:pPr>
              <w:keepNext/>
              <w:keepLines/>
              <w:overflowPunct w:val="0"/>
              <w:autoSpaceDE w:val="0"/>
              <w:autoSpaceDN w:val="0"/>
              <w:adjustRightInd w:val="0"/>
              <w:spacing w:after="0" w:line="240" w:lineRule="auto"/>
              <w:textAlignment w:val="baseline"/>
              <w:rPr>
                <w:rFonts w:eastAsia="Times New Roman"/>
                <w:sz w:val="18"/>
                <w:lang w:val="en-GB" w:eastAsia="ja-JP"/>
              </w:rPr>
            </w:pPr>
            <w:r w:rsidRPr="00566BA1">
              <w:rPr>
                <w:rFonts w:eastAsia="Times New Roman"/>
                <w:b/>
                <w:i/>
                <w:sz w:val="18"/>
                <w:lang w:val="en-GB" w:eastAsia="ja-JP"/>
              </w:rPr>
              <w:t>uplinkTxDirectCurrentList</w:t>
            </w:r>
          </w:p>
          <w:p w14:paraId="214072D1" w14:textId="77777777" w:rsidR="00566BA1" w:rsidRPr="00566BA1" w:rsidRDefault="00566BA1" w:rsidP="00566BA1">
            <w:pPr>
              <w:keepNext/>
              <w:keepLines/>
              <w:overflowPunct w:val="0"/>
              <w:autoSpaceDE w:val="0"/>
              <w:autoSpaceDN w:val="0"/>
              <w:adjustRightInd w:val="0"/>
              <w:spacing w:after="0" w:line="240" w:lineRule="auto"/>
              <w:textAlignment w:val="baseline"/>
              <w:rPr>
                <w:rFonts w:eastAsia="Times New Roman"/>
                <w:sz w:val="18"/>
                <w:lang w:val="en-GB" w:eastAsia="ja-JP"/>
              </w:rPr>
            </w:pPr>
            <w:r w:rsidRPr="00566BA1">
              <w:rPr>
                <w:rFonts w:eastAsia="Times New Roman"/>
                <w:sz w:val="18"/>
                <w:lang w:val="en-GB" w:eastAsia="ja-JP"/>
              </w:rPr>
              <w:t xml:space="preserve">The Tx Direct Current locations for the configured serving cells and BWPs if requested by the NW (see </w:t>
            </w:r>
            <w:r w:rsidRPr="00566BA1">
              <w:rPr>
                <w:rFonts w:eastAsia="Times New Roman"/>
                <w:i/>
                <w:sz w:val="18"/>
                <w:szCs w:val="20"/>
                <w:lang w:val="en-GB" w:eastAsia="x-none"/>
              </w:rPr>
              <w:t>reportUplinkTxDirectCurrent</w:t>
            </w:r>
            <w:r w:rsidRPr="00566BA1">
              <w:rPr>
                <w:rFonts w:eastAsia="Times New Roman"/>
                <w:sz w:val="18"/>
                <w:szCs w:val="20"/>
                <w:lang w:val="en-GB" w:eastAsia="x-none"/>
              </w:rPr>
              <w:t xml:space="preserve"> in </w:t>
            </w:r>
            <w:r w:rsidRPr="00566BA1">
              <w:rPr>
                <w:rFonts w:eastAsia="Times New Roman"/>
                <w:i/>
                <w:sz w:val="18"/>
                <w:szCs w:val="20"/>
                <w:lang w:val="en-GB" w:eastAsia="x-none"/>
              </w:rPr>
              <w:t>CellGroupConfig</w:t>
            </w:r>
            <w:r w:rsidRPr="00566BA1">
              <w:rPr>
                <w:rFonts w:eastAsia="Times New Roman"/>
                <w:sz w:val="18"/>
                <w:lang w:val="en-GB" w:eastAsia="ja-JP"/>
              </w:rPr>
              <w:t>).</w:t>
            </w:r>
          </w:p>
        </w:tc>
      </w:tr>
    </w:tbl>
    <w:p w14:paraId="44E8828F" w14:textId="77777777" w:rsidR="00566BA1" w:rsidRPr="00566BA1" w:rsidRDefault="00566BA1" w:rsidP="00566BA1">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p w14:paraId="401BAF20" w14:textId="32B9CE57" w:rsidR="00703B37" w:rsidRDefault="007C216F" w:rsidP="00703B37">
      <w:pPr>
        <w:spacing w:after="180" w:line="240" w:lineRule="auto"/>
        <w:rPr>
          <w:rFonts w:ascii="Times New Roman" w:eastAsia="SimSun" w:hAnsi="Times New Roman"/>
          <w:color w:val="FF0000"/>
          <w:szCs w:val="20"/>
          <w:lang w:val="en-GB"/>
        </w:rPr>
      </w:pPr>
      <w:r w:rsidRPr="007C216F">
        <w:rPr>
          <w:rFonts w:ascii="Times New Roman" w:eastAsia="SimSun" w:hAnsi="Times New Roman"/>
          <w:color w:val="FF0000"/>
          <w:szCs w:val="20"/>
          <w:lang w:val="en-GB"/>
        </w:rPr>
        <w:t>[…]</w:t>
      </w:r>
    </w:p>
    <w:p w14:paraId="617D9FEE" w14:textId="77777777" w:rsidR="007C216F" w:rsidRPr="007C216F" w:rsidRDefault="007C216F" w:rsidP="007C216F">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743" w:name="_Toc20425897"/>
      <w:r w:rsidRPr="007C216F">
        <w:rPr>
          <w:rFonts w:eastAsia="Times New Roman"/>
          <w:sz w:val="24"/>
          <w:szCs w:val="20"/>
          <w:lang w:val="en-GB" w:eastAsia="x-none"/>
        </w:rPr>
        <w:t>–</w:t>
      </w:r>
      <w:r w:rsidRPr="007C216F">
        <w:rPr>
          <w:rFonts w:eastAsia="Times New Roman"/>
          <w:sz w:val="24"/>
          <w:szCs w:val="20"/>
          <w:lang w:val="en-GB" w:eastAsia="x-none"/>
        </w:rPr>
        <w:tab/>
      </w:r>
      <w:r w:rsidRPr="007C216F">
        <w:rPr>
          <w:rFonts w:eastAsia="Times New Roman"/>
          <w:i/>
          <w:noProof/>
          <w:sz w:val="24"/>
          <w:szCs w:val="20"/>
          <w:lang w:val="en-GB" w:eastAsia="x-none"/>
        </w:rPr>
        <w:t>RRCResume</w:t>
      </w:r>
      <w:bookmarkEnd w:id="743"/>
    </w:p>
    <w:p w14:paraId="2B6D4A2F" w14:textId="77777777" w:rsidR="007C216F" w:rsidRPr="007C216F" w:rsidRDefault="007C216F" w:rsidP="007C216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7C216F">
        <w:rPr>
          <w:rFonts w:ascii="Times New Roman" w:eastAsia="Times New Roman" w:hAnsi="Times New Roman"/>
          <w:szCs w:val="20"/>
          <w:lang w:val="en-GB" w:eastAsia="ja-JP"/>
        </w:rPr>
        <w:t xml:space="preserve">The </w:t>
      </w:r>
      <w:r w:rsidRPr="007C216F">
        <w:rPr>
          <w:rFonts w:ascii="Times New Roman" w:eastAsia="Times New Roman" w:hAnsi="Times New Roman"/>
          <w:i/>
          <w:noProof/>
          <w:szCs w:val="20"/>
          <w:lang w:val="en-GB" w:eastAsia="ja-JP"/>
        </w:rPr>
        <w:t xml:space="preserve">RRCResume </w:t>
      </w:r>
      <w:r w:rsidRPr="007C216F">
        <w:rPr>
          <w:rFonts w:ascii="Times New Roman" w:eastAsia="Times New Roman" w:hAnsi="Times New Roman"/>
          <w:szCs w:val="20"/>
          <w:lang w:val="en-GB" w:eastAsia="ja-JP"/>
        </w:rPr>
        <w:t>message is used to resume the suspended RRC connection.</w:t>
      </w:r>
    </w:p>
    <w:p w14:paraId="1AC3BAB4" w14:textId="77777777" w:rsidR="007C216F" w:rsidRPr="007C216F" w:rsidRDefault="007C216F" w:rsidP="007C216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C216F">
        <w:rPr>
          <w:rFonts w:ascii="Times New Roman" w:eastAsia="Times New Roman" w:hAnsi="Times New Roman"/>
          <w:szCs w:val="20"/>
          <w:lang w:val="en-GB" w:eastAsia="x-none"/>
        </w:rPr>
        <w:t>Signalling radio bearer: SRB1</w:t>
      </w:r>
    </w:p>
    <w:p w14:paraId="61DE45C2" w14:textId="77777777" w:rsidR="007C216F" w:rsidRPr="007C216F" w:rsidRDefault="007C216F" w:rsidP="007C216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C216F">
        <w:rPr>
          <w:rFonts w:ascii="Times New Roman" w:eastAsia="Times New Roman" w:hAnsi="Times New Roman"/>
          <w:szCs w:val="20"/>
          <w:lang w:val="en-GB" w:eastAsia="x-none"/>
        </w:rPr>
        <w:t>RLC-SAP: AM</w:t>
      </w:r>
    </w:p>
    <w:p w14:paraId="2727106D" w14:textId="77777777" w:rsidR="007C216F" w:rsidRPr="007C216F" w:rsidRDefault="007C216F" w:rsidP="007C216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C216F">
        <w:rPr>
          <w:rFonts w:ascii="Times New Roman" w:eastAsia="Times New Roman" w:hAnsi="Times New Roman"/>
          <w:szCs w:val="20"/>
          <w:lang w:val="en-GB" w:eastAsia="x-none"/>
        </w:rPr>
        <w:t>Logical channel: DCCH</w:t>
      </w:r>
    </w:p>
    <w:p w14:paraId="20ADDD1F" w14:textId="77777777" w:rsidR="007C216F" w:rsidRPr="007C216F" w:rsidRDefault="007C216F" w:rsidP="007C216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7C216F">
        <w:rPr>
          <w:rFonts w:ascii="Times New Roman" w:eastAsia="Times New Roman" w:hAnsi="Times New Roman"/>
          <w:szCs w:val="20"/>
          <w:lang w:val="en-GB" w:eastAsia="x-none"/>
        </w:rPr>
        <w:t>Direction: Network to UE</w:t>
      </w:r>
    </w:p>
    <w:p w14:paraId="4908B897" w14:textId="77777777" w:rsidR="007C216F" w:rsidRPr="007C216F" w:rsidRDefault="007C216F" w:rsidP="007C216F">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7C216F">
        <w:rPr>
          <w:rFonts w:eastAsia="Times New Roman"/>
          <w:b/>
          <w:i/>
          <w:szCs w:val="20"/>
          <w:lang w:val="en-GB" w:eastAsia="x-none"/>
        </w:rPr>
        <w:t>RRCResume</w:t>
      </w:r>
      <w:r w:rsidRPr="007C216F">
        <w:rPr>
          <w:rFonts w:eastAsia="Times New Roman"/>
          <w:b/>
          <w:szCs w:val="20"/>
          <w:lang w:val="en-GB" w:eastAsia="x-none"/>
        </w:rPr>
        <w:t xml:space="preserve"> message</w:t>
      </w:r>
    </w:p>
    <w:p w14:paraId="6E9E59E3"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color w:val="808080"/>
          <w:sz w:val="16"/>
          <w:szCs w:val="20"/>
          <w:lang w:val="en-GB" w:eastAsia="en-GB"/>
        </w:rPr>
        <w:t>-- ASN1START</w:t>
      </w:r>
    </w:p>
    <w:p w14:paraId="4BEB3BEC"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color w:val="808080"/>
          <w:sz w:val="16"/>
          <w:szCs w:val="20"/>
          <w:lang w:val="en-GB" w:eastAsia="en-GB"/>
        </w:rPr>
        <w:t>-- TAG-RRCRESUME-START</w:t>
      </w:r>
    </w:p>
    <w:p w14:paraId="1A669A4A"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D39BC48"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RRCResume ::=                       </w:t>
      </w:r>
      <w:r w:rsidRPr="007C216F">
        <w:rPr>
          <w:rFonts w:ascii="Courier New" w:eastAsia="Times New Roman" w:hAnsi="Courier New"/>
          <w:noProof/>
          <w:color w:val="993366"/>
          <w:sz w:val="16"/>
          <w:szCs w:val="20"/>
          <w:lang w:val="en-GB" w:eastAsia="en-GB"/>
        </w:rPr>
        <w:t>SEQUENCE</w:t>
      </w:r>
      <w:r w:rsidRPr="007C216F">
        <w:rPr>
          <w:rFonts w:ascii="Courier New" w:eastAsia="Times New Roman" w:hAnsi="Courier New"/>
          <w:noProof/>
          <w:sz w:val="16"/>
          <w:szCs w:val="20"/>
          <w:lang w:val="en-GB" w:eastAsia="en-GB"/>
        </w:rPr>
        <w:t xml:space="preserve"> {</w:t>
      </w:r>
    </w:p>
    <w:p w14:paraId="5AF90739"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rrc-TransactionIdentifier           RRC-TransactionIdentifier,</w:t>
      </w:r>
    </w:p>
    <w:p w14:paraId="1E96F34B"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criticalExtensions                  </w:t>
      </w:r>
      <w:r w:rsidRPr="007C216F">
        <w:rPr>
          <w:rFonts w:ascii="Courier New" w:eastAsia="Times New Roman" w:hAnsi="Courier New"/>
          <w:noProof/>
          <w:color w:val="993366"/>
          <w:sz w:val="16"/>
          <w:szCs w:val="20"/>
          <w:lang w:val="en-GB" w:eastAsia="en-GB"/>
        </w:rPr>
        <w:t>CHOICE</w:t>
      </w:r>
      <w:r w:rsidRPr="007C216F">
        <w:rPr>
          <w:rFonts w:ascii="Courier New" w:eastAsia="Times New Roman" w:hAnsi="Courier New"/>
          <w:noProof/>
          <w:sz w:val="16"/>
          <w:szCs w:val="20"/>
          <w:lang w:val="en-GB" w:eastAsia="en-GB"/>
        </w:rPr>
        <w:t xml:space="preserve"> {</w:t>
      </w:r>
    </w:p>
    <w:p w14:paraId="20005911"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rrcResume                           RRCResume-IEs,</w:t>
      </w:r>
    </w:p>
    <w:p w14:paraId="4865AC54"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criticalExtensionsFuture            </w:t>
      </w:r>
      <w:r w:rsidRPr="007C216F">
        <w:rPr>
          <w:rFonts w:ascii="Courier New" w:eastAsia="Times New Roman" w:hAnsi="Courier New"/>
          <w:noProof/>
          <w:color w:val="993366"/>
          <w:sz w:val="16"/>
          <w:szCs w:val="20"/>
          <w:lang w:val="en-GB" w:eastAsia="en-GB"/>
        </w:rPr>
        <w:t>SEQUENCE</w:t>
      </w:r>
      <w:r w:rsidRPr="007C216F">
        <w:rPr>
          <w:rFonts w:ascii="Courier New" w:eastAsia="Times New Roman" w:hAnsi="Courier New"/>
          <w:noProof/>
          <w:sz w:val="16"/>
          <w:szCs w:val="20"/>
          <w:lang w:val="en-GB" w:eastAsia="en-GB"/>
        </w:rPr>
        <w:t xml:space="preserve"> {}</w:t>
      </w:r>
    </w:p>
    <w:p w14:paraId="7F90F378"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w:t>
      </w:r>
    </w:p>
    <w:p w14:paraId="76D94471"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w:t>
      </w:r>
    </w:p>
    <w:p w14:paraId="08239B04"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8FE9496"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RRCResume-IEs ::=                   </w:t>
      </w:r>
      <w:r w:rsidRPr="007C216F">
        <w:rPr>
          <w:rFonts w:ascii="Courier New" w:eastAsia="Times New Roman" w:hAnsi="Courier New"/>
          <w:noProof/>
          <w:color w:val="993366"/>
          <w:sz w:val="16"/>
          <w:szCs w:val="20"/>
          <w:lang w:val="en-GB" w:eastAsia="en-GB"/>
        </w:rPr>
        <w:t>SEQUENCE</w:t>
      </w:r>
      <w:r w:rsidRPr="007C216F">
        <w:rPr>
          <w:rFonts w:ascii="Courier New" w:eastAsia="Times New Roman" w:hAnsi="Courier New"/>
          <w:noProof/>
          <w:sz w:val="16"/>
          <w:szCs w:val="20"/>
          <w:lang w:val="en-GB" w:eastAsia="en-GB"/>
        </w:rPr>
        <w:t xml:space="preserve"> {</w:t>
      </w:r>
    </w:p>
    <w:p w14:paraId="399717CF"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sz w:val="16"/>
          <w:szCs w:val="20"/>
          <w:lang w:val="en-GB" w:eastAsia="en-GB"/>
        </w:rPr>
        <w:t xml:space="preserve">    radioBearerConfig                   RadioBearerConfig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808080"/>
          <w:sz w:val="16"/>
          <w:szCs w:val="20"/>
          <w:lang w:val="en-GB" w:eastAsia="en-GB"/>
        </w:rPr>
        <w:t>-- Need M</w:t>
      </w:r>
    </w:p>
    <w:p w14:paraId="74792774"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sz w:val="16"/>
          <w:szCs w:val="20"/>
          <w:lang w:val="en-GB" w:eastAsia="en-GB"/>
        </w:rPr>
        <w:t xml:space="preserve">    masterCellGroup                     </w:t>
      </w:r>
      <w:r w:rsidRPr="007C216F">
        <w:rPr>
          <w:rFonts w:ascii="Courier New" w:eastAsia="Times New Roman" w:hAnsi="Courier New"/>
          <w:noProof/>
          <w:color w:val="993366"/>
          <w:sz w:val="16"/>
          <w:szCs w:val="20"/>
          <w:lang w:val="en-GB" w:eastAsia="en-GB"/>
        </w:rPr>
        <w:t>OCTET</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993366"/>
          <w:sz w:val="16"/>
          <w:szCs w:val="20"/>
          <w:lang w:val="en-GB" w:eastAsia="en-GB"/>
        </w:rPr>
        <w:t>STRING</w:t>
      </w:r>
      <w:r w:rsidRPr="007C216F">
        <w:rPr>
          <w:rFonts w:ascii="Courier New" w:eastAsia="Times New Roman" w:hAnsi="Courier New"/>
          <w:noProof/>
          <w:sz w:val="16"/>
          <w:szCs w:val="20"/>
          <w:lang w:val="en-GB" w:eastAsia="en-GB"/>
        </w:rPr>
        <w:t xml:space="preserve"> (CONTAINING CellGroupConfig)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808080"/>
          <w:sz w:val="16"/>
          <w:szCs w:val="20"/>
          <w:lang w:val="en-GB" w:eastAsia="en-GB"/>
        </w:rPr>
        <w:t>-- Need M</w:t>
      </w:r>
    </w:p>
    <w:p w14:paraId="66EB8360"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sz w:val="16"/>
          <w:szCs w:val="20"/>
          <w:lang w:val="en-GB" w:eastAsia="en-GB"/>
        </w:rPr>
        <w:t xml:space="preserve">    measConfig                          MeasConfig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808080"/>
          <w:sz w:val="16"/>
          <w:szCs w:val="20"/>
          <w:lang w:val="en-GB" w:eastAsia="en-GB"/>
        </w:rPr>
        <w:t>-- Need M</w:t>
      </w:r>
    </w:p>
    <w:p w14:paraId="741BEBFD"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sz w:val="16"/>
          <w:szCs w:val="20"/>
          <w:lang w:val="en-GB" w:eastAsia="en-GB"/>
        </w:rPr>
        <w:t xml:space="preserve">    fullConfig                          </w:t>
      </w:r>
      <w:r w:rsidRPr="007C216F">
        <w:rPr>
          <w:rFonts w:ascii="Courier New" w:eastAsia="Times New Roman" w:hAnsi="Courier New"/>
          <w:noProof/>
          <w:color w:val="993366"/>
          <w:sz w:val="16"/>
          <w:szCs w:val="20"/>
          <w:lang w:val="en-GB" w:eastAsia="en-GB"/>
        </w:rPr>
        <w:t>ENUMERATED</w:t>
      </w:r>
      <w:r w:rsidRPr="007C216F">
        <w:rPr>
          <w:rFonts w:ascii="Courier New" w:eastAsia="Times New Roman" w:hAnsi="Courier New"/>
          <w:noProof/>
          <w:sz w:val="16"/>
          <w:szCs w:val="20"/>
          <w:lang w:val="en-GB" w:eastAsia="en-GB"/>
        </w:rPr>
        <w:t xml:space="preserve"> {true}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808080"/>
          <w:sz w:val="16"/>
          <w:szCs w:val="20"/>
          <w:lang w:val="en-GB" w:eastAsia="en-GB"/>
        </w:rPr>
        <w:t>-- Need N</w:t>
      </w:r>
    </w:p>
    <w:p w14:paraId="6E393B40"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4A2E749"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lateNonCriticalExtension            </w:t>
      </w:r>
      <w:r w:rsidRPr="007C216F">
        <w:rPr>
          <w:rFonts w:ascii="Courier New" w:eastAsia="Times New Roman" w:hAnsi="Courier New"/>
          <w:noProof/>
          <w:color w:val="993366"/>
          <w:sz w:val="16"/>
          <w:szCs w:val="20"/>
          <w:lang w:val="en-GB" w:eastAsia="en-GB"/>
        </w:rPr>
        <w:t>OCTET</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993366"/>
          <w:sz w:val="16"/>
          <w:szCs w:val="20"/>
          <w:lang w:val="en-GB" w:eastAsia="en-GB"/>
        </w:rPr>
        <w:t>STRING</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w:t>
      </w:r>
    </w:p>
    <w:p w14:paraId="188F97B1"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nonCriticalExtension                RRCResume-v1560-IEs                                                     </w:t>
      </w:r>
      <w:r w:rsidRPr="007C216F">
        <w:rPr>
          <w:rFonts w:ascii="Courier New" w:eastAsia="Times New Roman" w:hAnsi="Courier New"/>
          <w:noProof/>
          <w:color w:val="993366"/>
          <w:sz w:val="16"/>
          <w:szCs w:val="20"/>
          <w:lang w:val="en-GB" w:eastAsia="en-GB"/>
        </w:rPr>
        <w:t>OPTIONAL</w:t>
      </w:r>
    </w:p>
    <w:p w14:paraId="57BB0F4E"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lastRenderedPageBreak/>
        <w:t>}</w:t>
      </w:r>
    </w:p>
    <w:p w14:paraId="3E471168"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773961A"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RRCResume-v1560-IEs ::=             </w:t>
      </w:r>
      <w:r w:rsidRPr="007C216F">
        <w:rPr>
          <w:rFonts w:ascii="Courier New" w:eastAsia="Times New Roman" w:hAnsi="Courier New"/>
          <w:noProof/>
          <w:color w:val="993366"/>
          <w:sz w:val="16"/>
          <w:szCs w:val="20"/>
          <w:lang w:val="en-GB" w:eastAsia="en-GB"/>
        </w:rPr>
        <w:t>SEQUENCE</w:t>
      </w:r>
      <w:r w:rsidRPr="007C216F">
        <w:rPr>
          <w:rFonts w:ascii="Courier New" w:eastAsia="Times New Roman" w:hAnsi="Courier New"/>
          <w:noProof/>
          <w:sz w:val="16"/>
          <w:szCs w:val="20"/>
          <w:lang w:val="en-GB" w:eastAsia="en-GB"/>
        </w:rPr>
        <w:t xml:space="preserve"> {</w:t>
      </w:r>
    </w:p>
    <w:p w14:paraId="38523CB0"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sz w:val="16"/>
          <w:szCs w:val="20"/>
          <w:lang w:val="en-GB" w:eastAsia="en-GB"/>
        </w:rPr>
        <w:t xml:space="preserve">    radioBearerConfig2                  </w:t>
      </w:r>
      <w:r w:rsidRPr="007C216F">
        <w:rPr>
          <w:rFonts w:ascii="Courier New" w:eastAsia="Times New Roman" w:hAnsi="Courier New"/>
          <w:noProof/>
          <w:color w:val="993366"/>
          <w:sz w:val="16"/>
          <w:szCs w:val="20"/>
          <w:lang w:val="en-GB" w:eastAsia="en-GB"/>
        </w:rPr>
        <w:t>OCTET</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993366"/>
          <w:sz w:val="16"/>
          <w:szCs w:val="20"/>
          <w:lang w:val="en-GB" w:eastAsia="en-GB"/>
        </w:rPr>
        <w:t>STRING</w:t>
      </w:r>
      <w:r w:rsidRPr="007C216F">
        <w:rPr>
          <w:rFonts w:ascii="Courier New" w:eastAsia="Times New Roman" w:hAnsi="Courier New"/>
          <w:noProof/>
          <w:sz w:val="16"/>
          <w:szCs w:val="20"/>
          <w:lang w:val="en-GB" w:eastAsia="en-GB"/>
        </w:rPr>
        <w:t xml:space="preserve"> (CONTAINING RadioBearerConfig)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808080"/>
          <w:sz w:val="16"/>
          <w:szCs w:val="20"/>
          <w:lang w:val="en-GB" w:eastAsia="en-GB"/>
        </w:rPr>
        <w:t>-- Need M</w:t>
      </w:r>
    </w:p>
    <w:p w14:paraId="45EEEC3A"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sk-Counter                          SK-Counter                                                             </w:t>
      </w:r>
      <w:r w:rsidRPr="007C216F">
        <w:rPr>
          <w:rFonts w:ascii="Courier New" w:eastAsia="Times New Roman" w:hAnsi="Courier New"/>
          <w:noProof/>
          <w:color w:val="993366"/>
          <w:sz w:val="16"/>
          <w:szCs w:val="20"/>
          <w:lang w:val="en-GB" w:eastAsia="en-GB"/>
        </w:rPr>
        <w:t>OPTIONAL</w:t>
      </w:r>
      <w:r w:rsidRPr="007C216F">
        <w:rPr>
          <w:rFonts w:ascii="Courier New" w:eastAsia="Times New Roman" w:hAnsi="Courier New"/>
          <w:noProof/>
          <w:sz w:val="16"/>
          <w:szCs w:val="20"/>
          <w:lang w:val="en-GB" w:eastAsia="en-GB"/>
        </w:rPr>
        <w:t>,</w:t>
      </w:r>
    </w:p>
    <w:p w14:paraId="79E94110" w14:textId="7C0D4D36"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 xml:space="preserve">    nonCriticalExtension                </w:t>
      </w:r>
      <w:ins w:id="744" w:author="Ericsson" w:date="2019-11-07T12:46:00Z">
        <w:r w:rsidRPr="00566BA1">
          <w:rPr>
            <w:rFonts w:ascii="Courier New" w:eastAsia="Times New Roman" w:hAnsi="Courier New"/>
            <w:noProof/>
            <w:sz w:val="16"/>
            <w:szCs w:val="20"/>
            <w:lang w:val="en-GB" w:eastAsia="en-GB"/>
          </w:rPr>
          <w:t>RRCRe</w:t>
        </w:r>
        <w:r>
          <w:rPr>
            <w:rFonts w:ascii="Courier New" w:eastAsia="Times New Roman" w:hAnsi="Courier New"/>
            <w:noProof/>
            <w:sz w:val="16"/>
            <w:szCs w:val="20"/>
            <w:lang w:val="en-GB" w:eastAsia="en-GB"/>
          </w:rPr>
          <w:t>sume</w:t>
        </w:r>
        <w:r w:rsidRPr="00566BA1">
          <w:rPr>
            <w:rFonts w:ascii="Courier New" w:eastAsia="Times New Roman" w:hAnsi="Courier New"/>
            <w:noProof/>
            <w:sz w:val="16"/>
            <w:szCs w:val="20"/>
            <w:lang w:val="en-GB" w:eastAsia="en-GB"/>
          </w:rPr>
          <w:t xml:space="preserve">-v16xy-IEs </w:t>
        </w:r>
      </w:ins>
      <w:del w:id="745" w:author="Ericsson" w:date="2019-11-07T12:46:00Z">
        <w:r w:rsidRPr="007C216F" w:rsidDel="007C216F">
          <w:rPr>
            <w:rFonts w:ascii="Courier New" w:eastAsia="Times New Roman" w:hAnsi="Courier New"/>
            <w:noProof/>
            <w:color w:val="993366"/>
            <w:sz w:val="16"/>
            <w:szCs w:val="20"/>
            <w:lang w:val="en-GB" w:eastAsia="en-GB"/>
          </w:rPr>
          <w:delText>SEQUENCE</w:delText>
        </w:r>
        <w:r w:rsidRPr="007C216F" w:rsidDel="007C216F">
          <w:rPr>
            <w:rFonts w:ascii="Courier New" w:eastAsia="Times New Roman" w:hAnsi="Courier New"/>
            <w:noProof/>
            <w:sz w:val="16"/>
            <w:szCs w:val="20"/>
            <w:lang w:val="en-GB" w:eastAsia="en-GB"/>
          </w:rPr>
          <w:delText>{}</w:delText>
        </w:r>
      </w:del>
      <w:r w:rsidRPr="007C216F">
        <w:rPr>
          <w:rFonts w:ascii="Courier New" w:eastAsia="Times New Roman" w:hAnsi="Courier New"/>
          <w:noProof/>
          <w:sz w:val="16"/>
          <w:szCs w:val="20"/>
          <w:lang w:val="en-GB" w:eastAsia="en-GB"/>
        </w:rPr>
        <w:t xml:space="preserve">                                                             </w:t>
      </w:r>
      <w:r w:rsidRPr="007C216F">
        <w:rPr>
          <w:rFonts w:ascii="Courier New" w:eastAsia="Times New Roman" w:hAnsi="Courier New"/>
          <w:noProof/>
          <w:color w:val="993366"/>
          <w:sz w:val="16"/>
          <w:szCs w:val="20"/>
          <w:lang w:val="en-GB" w:eastAsia="en-GB"/>
        </w:rPr>
        <w:t>OPTIONAL</w:t>
      </w:r>
    </w:p>
    <w:p w14:paraId="0471F468" w14:textId="6E009E10" w:rsid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7C216F">
        <w:rPr>
          <w:rFonts w:ascii="Courier New" w:eastAsia="Times New Roman" w:hAnsi="Courier New"/>
          <w:noProof/>
          <w:sz w:val="16"/>
          <w:szCs w:val="20"/>
          <w:lang w:val="en-GB" w:eastAsia="en-GB"/>
        </w:rPr>
        <w:t>}</w:t>
      </w:r>
    </w:p>
    <w:p w14:paraId="28BCB28A" w14:textId="6A1A332B" w:rsid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5783CA2" w14:textId="4826B32C" w:rsidR="007C216F" w:rsidRPr="00566BA1"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6" w:author="Ericsson" w:date="2019-11-07T12:45:00Z"/>
          <w:rFonts w:ascii="Courier New" w:eastAsia="Times New Roman" w:hAnsi="Courier New"/>
          <w:noProof/>
          <w:sz w:val="16"/>
          <w:szCs w:val="20"/>
          <w:lang w:val="en-GB" w:eastAsia="en-GB"/>
        </w:rPr>
      </w:pPr>
      <w:ins w:id="747" w:author="Ericsson" w:date="2019-11-07T12:45:00Z">
        <w:r w:rsidRPr="00566BA1">
          <w:rPr>
            <w:rFonts w:ascii="Courier New" w:eastAsia="Times New Roman" w:hAnsi="Courier New"/>
            <w:noProof/>
            <w:sz w:val="16"/>
            <w:szCs w:val="20"/>
            <w:lang w:val="en-GB" w:eastAsia="en-GB"/>
          </w:rPr>
          <w:t>RRCRe</w:t>
        </w:r>
        <w:r>
          <w:rPr>
            <w:rFonts w:ascii="Courier New" w:eastAsia="Times New Roman" w:hAnsi="Courier New"/>
            <w:noProof/>
            <w:sz w:val="16"/>
            <w:szCs w:val="20"/>
            <w:lang w:val="en-GB" w:eastAsia="en-GB"/>
          </w:rPr>
          <w:t>sume</w:t>
        </w:r>
        <w:r w:rsidRPr="00566BA1">
          <w:rPr>
            <w:rFonts w:ascii="Courier New" w:eastAsia="Times New Roman" w:hAnsi="Courier New"/>
            <w:noProof/>
            <w:sz w:val="16"/>
            <w:szCs w:val="20"/>
            <w:lang w:val="en-GB" w:eastAsia="en-GB"/>
          </w:rPr>
          <w:t xml:space="preserve">-v16xy-IEs ::=            </w:t>
        </w:r>
        <w:r>
          <w:rPr>
            <w:rFonts w:ascii="Courier New" w:eastAsia="Times New Roman" w:hAnsi="Courier New"/>
            <w:noProof/>
            <w:sz w:val="16"/>
            <w:szCs w:val="20"/>
            <w:lang w:val="en-GB" w:eastAsia="en-GB"/>
          </w:rPr>
          <w:tab/>
        </w:r>
        <w:r w:rsidRPr="00566BA1">
          <w:rPr>
            <w:rFonts w:ascii="Courier New" w:eastAsia="Times New Roman" w:hAnsi="Courier New"/>
            <w:noProof/>
            <w:sz w:val="16"/>
            <w:szCs w:val="20"/>
            <w:lang w:val="en-GB" w:eastAsia="en-GB"/>
          </w:rPr>
          <w:t>SEQUENCE {</w:t>
        </w:r>
      </w:ins>
    </w:p>
    <w:p w14:paraId="12FEC914" w14:textId="77777777" w:rsidR="007C216F" w:rsidRPr="00566BA1"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8" w:author="Ericsson" w:date="2019-11-07T12:45:00Z"/>
          <w:rFonts w:ascii="Courier New" w:eastAsia="Times New Roman" w:hAnsi="Courier New"/>
          <w:noProof/>
          <w:sz w:val="16"/>
          <w:szCs w:val="20"/>
          <w:lang w:val="en-GB" w:eastAsia="en-GB"/>
        </w:rPr>
      </w:pPr>
      <w:ins w:id="749" w:author="Ericsson" w:date="2019-11-07T12:45:00Z">
        <w:r w:rsidRPr="00566BA1">
          <w:rPr>
            <w:rFonts w:ascii="Courier New" w:eastAsia="Times New Roman" w:hAnsi="Courier New"/>
            <w:noProof/>
            <w:sz w:val="16"/>
            <w:szCs w:val="20"/>
            <w:lang w:val="en-GB" w:eastAsia="en-GB"/>
          </w:rPr>
          <w:t xml:space="preserve">    cho-Config-r16                              CHO-Config-r16                                                    OPTIONAL,   -- Need M</w:t>
        </w:r>
      </w:ins>
    </w:p>
    <w:p w14:paraId="5374CCDF" w14:textId="77777777" w:rsidR="007C216F" w:rsidRPr="00566BA1"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0" w:author="Ericsson" w:date="2019-11-07T12:45:00Z"/>
          <w:rFonts w:ascii="Courier New" w:eastAsia="Times New Roman" w:hAnsi="Courier New"/>
          <w:noProof/>
          <w:sz w:val="16"/>
          <w:szCs w:val="20"/>
          <w:lang w:val="en-GB" w:eastAsia="en-GB"/>
        </w:rPr>
      </w:pPr>
      <w:ins w:id="751" w:author="Ericsson" w:date="2019-11-07T12:45:00Z">
        <w:r w:rsidRPr="00566BA1">
          <w:rPr>
            <w:rFonts w:ascii="Courier New" w:eastAsia="Times New Roman" w:hAnsi="Courier New"/>
            <w:noProof/>
            <w:sz w:val="16"/>
            <w:szCs w:val="20"/>
            <w:lang w:val="en-GB" w:eastAsia="en-GB"/>
          </w:rPr>
          <w:t xml:space="preserve">    nonCriticalExtension                        SEQUENCE {}                                                       OPTIONAL</w:t>
        </w:r>
      </w:ins>
    </w:p>
    <w:p w14:paraId="067E564E" w14:textId="77777777" w:rsidR="007D57C7"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2" w:author="Ericsson" w:date="2019-11-07T12:46:00Z"/>
          <w:rFonts w:ascii="Courier New" w:eastAsia="Times New Roman" w:hAnsi="Courier New"/>
          <w:noProof/>
          <w:sz w:val="16"/>
          <w:szCs w:val="20"/>
          <w:lang w:val="en-GB" w:eastAsia="en-GB"/>
        </w:rPr>
      </w:pPr>
      <w:ins w:id="753" w:author="Ericsson" w:date="2019-11-07T12:45:00Z">
        <w:r w:rsidRPr="00566BA1">
          <w:rPr>
            <w:rFonts w:ascii="Courier New" w:eastAsia="Times New Roman" w:hAnsi="Courier New"/>
            <w:noProof/>
            <w:sz w:val="16"/>
            <w:szCs w:val="20"/>
            <w:lang w:val="en-GB" w:eastAsia="en-GB"/>
          </w:rPr>
          <w:t>}</w:t>
        </w:r>
      </w:ins>
    </w:p>
    <w:p w14:paraId="0AF1431B" w14:textId="7229C468" w:rsidR="007C216F" w:rsidRPr="00566BA1"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4" w:author="Ericsson" w:date="2019-11-07T12:45:00Z"/>
          <w:rFonts w:ascii="Courier New" w:eastAsia="Times New Roman" w:hAnsi="Courier New"/>
          <w:noProof/>
          <w:sz w:val="16"/>
          <w:szCs w:val="20"/>
          <w:lang w:val="en-GB" w:eastAsia="en-GB"/>
        </w:rPr>
      </w:pPr>
    </w:p>
    <w:p w14:paraId="0A29ED10"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2B9FB58"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3EC3656"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color w:val="808080"/>
          <w:sz w:val="16"/>
          <w:szCs w:val="20"/>
          <w:lang w:val="en-GB" w:eastAsia="en-GB"/>
        </w:rPr>
        <w:t>-- TAG-RRCRESUME-STOP</w:t>
      </w:r>
    </w:p>
    <w:p w14:paraId="27ED5324" w14:textId="77777777" w:rsidR="007C216F" w:rsidRPr="007C216F" w:rsidRDefault="007C216F" w:rsidP="007C2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7C216F">
        <w:rPr>
          <w:rFonts w:ascii="Courier New" w:eastAsia="Times New Roman" w:hAnsi="Courier New"/>
          <w:noProof/>
          <w:color w:val="808080"/>
          <w:sz w:val="16"/>
          <w:szCs w:val="20"/>
          <w:lang w:val="en-GB" w:eastAsia="en-GB"/>
        </w:rPr>
        <w:t>-- ASN1STOP</w:t>
      </w:r>
    </w:p>
    <w:p w14:paraId="569B5402" w14:textId="77777777" w:rsidR="007C216F" w:rsidRPr="007C216F" w:rsidRDefault="007C216F" w:rsidP="007C216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p w14:paraId="1D2DBF4B" w14:textId="77777777" w:rsidR="007C216F" w:rsidRPr="007C216F" w:rsidRDefault="007C216F" w:rsidP="00703B37">
      <w:pPr>
        <w:spacing w:after="180" w:line="240" w:lineRule="auto"/>
        <w:rPr>
          <w:rFonts w:ascii="Times New Roman" w:eastAsia="SimSun" w:hAnsi="Times New Roman"/>
          <w:color w:val="FF0000"/>
          <w:szCs w:val="20"/>
          <w:lang w:val="en-GB"/>
        </w:rPr>
      </w:pPr>
    </w:p>
    <w:p w14:paraId="011A2FDA" w14:textId="77777777" w:rsidR="00703B37" w:rsidRPr="00703B37" w:rsidRDefault="00703B37" w:rsidP="00703B3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703B37">
        <w:rPr>
          <w:rFonts w:ascii="Times New Roman" w:eastAsia="SimSun" w:hAnsi="Times New Roman"/>
          <w:b/>
          <w:noProof/>
          <w:sz w:val="28"/>
          <w:szCs w:val="20"/>
          <w:lang w:val="en-GB"/>
        </w:rPr>
        <w:t>Next change</w:t>
      </w:r>
    </w:p>
    <w:p w14:paraId="64AA6DC6" w14:textId="77777777" w:rsidR="00703B37" w:rsidRPr="00703B37" w:rsidRDefault="00703B37" w:rsidP="00703B37">
      <w:pPr>
        <w:spacing w:after="180" w:line="240" w:lineRule="auto"/>
        <w:rPr>
          <w:rFonts w:ascii="Times New Roman" w:eastAsia="SimSun" w:hAnsi="Times New Roman"/>
          <w:noProof/>
          <w:szCs w:val="20"/>
          <w:lang w:val="en-GB"/>
        </w:rPr>
      </w:pPr>
    </w:p>
    <w:p w14:paraId="79422BE1" w14:textId="77777777" w:rsidR="00703B37" w:rsidRPr="00703B37" w:rsidRDefault="00703B37" w:rsidP="00703B37">
      <w:pPr>
        <w:keepNext/>
        <w:keepLines/>
        <w:spacing w:before="120" w:after="180" w:line="240" w:lineRule="auto"/>
        <w:outlineLvl w:val="2"/>
        <w:rPr>
          <w:rFonts w:eastAsia="SimSun"/>
          <w:sz w:val="28"/>
          <w:szCs w:val="20"/>
          <w:lang w:val="en-GB"/>
        </w:rPr>
      </w:pPr>
      <w:bookmarkStart w:id="755" w:name="_Toc20425929"/>
      <w:r w:rsidRPr="00703B37">
        <w:rPr>
          <w:rFonts w:eastAsia="SimSun"/>
          <w:sz w:val="28"/>
          <w:szCs w:val="20"/>
          <w:lang w:val="en-GB"/>
        </w:rPr>
        <w:t>6.3.2</w:t>
      </w:r>
      <w:r w:rsidRPr="00703B37">
        <w:rPr>
          <w:rFonts w:eastAsia="SimSun"/>
          <w:sz w:val="28"/>
          <w:szCs w:val="20"/>
          <w:lang w:val="en-GB"/>
        </w:rPr>
        <w:tab/>
        <w:t>Radio resource control information elements</w:t>
      </w:r>
      <w:bookmarkEnd w:id="755"/>
    </w:p>
    <w:p w14:paraId="7A9A5211" w14:textId="5615522C" w:rsidR="00703B37" w:rsidRPr="00703B37" w:rsidRDefault="00703B37" w:rsidP="00703B37">
      <w:pPr>
        <w:spacing w:after="180" w:line="240" w:lineRule="auto"/>
        <w:rPr>
          <w:rFonts w:ascii="Times New Roman" w:eastAsia="SimSun" w:hAnsi="Times New Roman"/>
          <w:color w:val="FF0000"/>
          <w:szCs w:val="20"/>
          <w:lang w:val="en-GB"/>
        </w:rPr>
      </w:pPr>
      <w:r w:rsidRPr="00703B37">
        <w:rPr>
          <w:rFonts w:ascii="Times New Roman" w:eastAsia="SimSun" w:hAnsi="Times New Roman"/>
          <w:color w:val="FF0000"/>
          <w:szCs w:val="20"/>
          <w:lang w:val="en-GB"/>
        </w:rPr>
        <w:t>[…]</w:t>
      </w:r>
    </w:p>
    <w:p w14:paraId="28BBC868" w14:textId="77777777" w:rsidR="00703B37" w:rsidRPr="00703B37" w:rsidRDefault="00703B37" w:rsidP="00703B37">
      <w:pPr>
        <w:keepNext/>
        <w:keepLines/>
        <w:spacing w:before="120" w:after="180" w:line="240" w:lineRule="auto"/>
        <w:outlineLvl w:val="3"/>
        <w:rPr>
          <w:ins w:id="756" w:author="107#30" w:date="2019-10-02T12:33:00Z"/>
          <w:rFonts w:eastAsia="SimSun"/>
          <w:i/>
          <w:iCs/>
          <w:sz w:val="24"/>
          <w:szCs w:val="20"/>
          <w:lang w:val="en-GB"/>
        </w:rPr>
      </w:pPr>
      <w:ins w:id="757" w:author="107#30" w:date="2019-10-02T12:33:00Z">
        <w:r w:rsidRPr="00703B37">
          <w:rPr>
            <w:rFonts w:eastAsia="SimSun"/>
            <w:i/>
            <w:iCs/>
            <w:sz w:val="24"/>
            <w:szCs w:val="20"/>
            <w:lang w:val="en-GB"/>
          </w:rPr>
          <w:t>–</w:t>
        </w:r>
        <w:r w:rsidRPr="00703B37">
          <w:rPr>
            <w:rFonts w:eastAsia="SimSun"/>
            <w:i/>
            <w:iCs/>
            <w:sz w:val="24"/>
            <w:szCs w:val="20"/>
            <w:lang w:val="en-GB"/>
          </w:rPr>
          <w:tab/>
        </w:r>
        <w:r w:rsidRPr="00703B37">
          <w:rPr>
            <w:rFonts w:eastAsia="SimSun"/>
            <w:i/>
            <w:iCs/>
            <w:noProof/>
            <w:sz w:val="24"/>
            <w:szCs w:val="20"/>
            <w:lang w:val="en-GB"/>
          </w:rPr>
          <w:t>CHO-Config</w:t>
        </w:r>
      </w:ins>
    </w:p>
    <w:p w14:paraId="47041705" w14:textId="77777777" w:rsidR="00703B37" w:rsidRPr="00703B37" w:rsidRDefault="00703B37" w:rsidP="00703B37">
      <w:pPr>
        <w:spacing w:after="180" w:line="240" w:lineRule="auto"/>
        <w:rPr>
          <w:ins w:id="758" w:author="107#30" w:date="2019-10-02T12:33:00Z"/>
          <w:rFonts w:ascii="Times New Roman" w:eastAsia="SimSun" w:hAnsi="Times New Roman"/>
          <w:szCs w:val="20"/>
          <w:lang w:val="en-GB"/>
        </w:rPr>
      </w:pPr>
      <w:ins w:id="759" w:author="107#30" w:date="2019-10-02T12:33:00Z">
        <w:r w:rsidRPr="00703B37">
          <w:rPr>
            <w:rFonts w:ascii="Times New Roman" w:eastAsia="SimSun" w:hAnsi="Times New Roman"/>
            <w:szCs w:val="20"/>
            <w:lang w:val="en-GB"/>
          </w:rPr>
          <w:t xml:space="preserve">The IE </w:t>
        </w:r>
        <w:r w:rsidRPr="00703B37">
          <w:rPr>
            <w:rFonts w:ascii="Times New Roman" w:eastAsia="SimSun" w:hAnsi="Times New Roman"/>
            <w:i/>
            <w:szCs w:val="20"/>
            <w:lang w:val="en-GB"/>
          </w:rPr>
          <w:t xml:space="preserve">CHO-Config </w:t>
        </w:r>
      </w:ins>
      <w:ins w:id="760" w:author="107#30" w:date="2019-10-02T12:36:00Z">
        <w:r w:rsidRPr="00703B37">
          <w:rPr>
            <w:rFonts w:ascii="Times New Roman" w:eastAsia="SimSun" w:hAnsi="Times New Roman"/>
            <w:szCs w:val="20"/>
            <w:lang w:val="en-GB"/>
          </w:rPr>
          <w:t xml:space="preserve">is used to add, modify and release </w:t>
        </w:r>
      </w:ins>
      <w:ins w:id="761" w:author="107#30" w:date="2019-10-02T12:37:00Z">
        <w:r w:rsidRPr="00703B37">
          <w:rPr>
            <w:rFonts w:ascii="Times New Roman" w:eastAsia="SimSun" w:hAnsi="Times New Roman"/>
            <w:szCs w:val="20"/>
            <w:lang w:val="en-GB"/>
          </w:rPr>
          <w:t>the configuration of conditional handover</w:t>
        </w:r>
      </w:ins>
      <w:ins w:id="762" w:author="107#30" w:date="2019-10-02T12:39:00Z">
        <w:r w:rsidRPr="00703B37">
          <w:rPr>
            <w:rFonts w:ascii="Times New Roman" w:eastAsia="SimSun" w:hAnsi="Times New Roman"/>
            <w:szCs w:val="20"/>
            <w:lang w:val="en-GB"/>
          </w:rPr>
          <w:t>.</w:t>
        </w:r>
      </w:ins>
    </w:p>
    <w:p w14:paraId="02F40179" w14:textId="77777777" w:rsidR="00703B37" w:rsidRPr="00703B37" w:rsidRDefault="00703B37" w:rsidP="00703B37">
      <w:pPr>
        <w:keepNext/>
        <w:keepLines/>
        <w:spacing w:before="60" w:after="180" w:line="240" w:lineRule="auto"/>
        <w:jc w:val="center"/>
        <w:rPr>
          <w:ins w:id="763" w:author="107#30" w:date="2019-10-02T12:33:00Z"/>
          <w:rFonts w:eastAsia="SimSun"/>
          <w:b/>
          <w:bCs/>
          <w:i/>
          <w:iCs/>
          <w:szCs w:val="20"/>
          <w:lang w:val="en-GB"/>
        </w:rPr>
      </w:pPr>
      <w:ins w:id="764" w:author="107#30" w:date="2019-10-02T12:33:00Z">
        <w:r w:rsidRPr="00703B37">
          <w:rPr>
            <w:rFonts w:eastAsia="SimSun"/>
            <w:b/>
            <w:bCs/>
            <w:i/>
            <w:iCs/>
            <w:szCs w:val="20"/>
            <w:lang w:val="en-GB"/>
          </w:rPr>
          <w:t>C</w:t>
        </w:r>
      </w:ins>
      <w:ins w:id="765" w:author="107#30" w:date="2019-10-02T12:39:00Z">
        <w:r w:rsidRPr="00703B37">
          <w:rPr>
            <w:rFonts w:eastAsia="SimSun"/>
            <w:b/>
            <w:bCs/>
            <w:i/>
            <w:iCs/>
            <w:szCs w:val="20"/>
            <w:lang w:val="en-GB"/>
          </w:rPr>
          <w:t>HO</w:t>
        </w:r>
      </w:ins>
      <w:ins w:id="766" w:author="107#30" w:date="2019-10-02T12:33:00Z">
        <w:r w:rsidRPr="00703B37">
          <w:rPr>
            <w:rFonts w:eastAsia="SimSun"/>
            <w:b/>
            <w:bCs/>
            <w:i/>
            <w:iCs/>
            <w:szCs w:val="20"/>
            <w:lang w:val="en-GB"/>
          </w:rPr>
          <w:t>-</w:t>
        </w:r>
      </w:ins>
      <w:ins w:id="767" w:author="107#30" w:date="2019-10-02T12:39:00Z">
        <w:r w:rsidRPr="00703B37">
          <w:rPr>
            <w:rFonts w:eastAsia="SimSun"/>
            <w:b/>
            <w:bCs/>
            <w:i/>
            <w:iCs/>
            <w:szCs w:val="20"/>
            <w:lang w:val="en-GB"/>
          </w:rPr>
          <w:t>Config</w:t>
        </w:r>
      </w:ins>
      <w:ins w:id="768" w:author="107#30" w:date="2019-10-02T12:33:00Z">
        <w:r w:rsidRPr="00703B37">
          <w:rPr>
            <w:rFonts w:eastAsia="SimSun"/>
            <w:b/>
            <w:bCs/>
            <w:i/>
            <w:iCs/>
            <w:szCs w:val="20"/>
            <w:lang w:val="en-GB"/>
          </w:rPr>
          <w:t xml:space="preserve"> </w:t>
        </w:r>
        <w:r w:rsidRPr="00703B37">
          <w:rPr>
            <w:rFonts w:eastAsia="SimSun"/>
            <w:b/>
            <w:szCs w:val="20"/>
            <w:lang w:val="en-GB"/>
          </w:rPr>
          <w:t>information element</w:t>
        </w:r>
      </w:ins>
    </w:p>
    <w:p w14:paraId="65E92C96"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9" w:author="Intel" w:date="2019-10-28T20:45:00Z"/>
          <w:rFonts w:ascii="Courier New" w:eastAsia="Times New Roman" w:hAnsi="Courier New"/>
          <w:noProof/>
          <w:color w:val="808080"/>
          <w:sz w:val="16"/>
          <w:szCs w:val="20"/>
          <w:lang w:val="en-GB" w:eastAsia="en-GB"/>
        </w:rPr>
      </w:pPr>
      <w:ins w:id="770" w:author="Intel" w:date="2019-10-28T20:45:00Z">
        <w:r w:rsidRPr="00703B37">
          <w:rPr>
            <w:rFonts w:ascii="Courier New" w:eastAsia="Times New Roman" w:hAnsi="Courier New"/>
            <w:noProof/>
            <w:color w:val="808080"/>
            <w:sz w:val="16"/>
            <w:szCs w:val="20"/>
            <w:lang w:val="en-GB" w:eastAsia="en-GB"/>
          </w:rPr>
          <w:t>-- ASN1START</w:t>
        </w:r>
      </w:ins>
    </w:p>
    <w:p w14:paraId="3D606816"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1" w:author="Intel" w:date="2019-10-28T20:46:00Z"/>
          <w:rFonts w:ascii="Courier New" w:eastAsia="Times New Roman" w:hAnsi="Courier New"/>
          <w:noProof/>
          <w:color w:val="808080"/>
          <w:sz w:val="16"/>
          <w:szCs w:val="20"/>
          <w:lang w:val="en-GB" w:eastAsia="en-GB"/>
        </w:rPr>
      </w:pPr>
      <w:ins w:id="772" w:author="Intel" w:date="2019-10-28T20:46:00Z">
        <w:r w:rsidRPr="00703B37">
          <w:rPr>
            <w:rFonts w:ascii="Courier New" w:eastAsia="Times New Roman" w:hAnsi="Courier New"/>
            <w:noProof/>
            <w:color w:val="808080"/>
            <w:sz w:val="16"/>
            <w:szCs w:val="20"/>
            <w:lang w:val="en-GB" w:eastAsia="en-GB"/>
          </w:rPr>
          <w:t>-- TAG-CHO-CONFIG-START</w:t>
        </w:r>
      </w:ins>
    </w:p>
    <w:p w14:paraId="3685EC8F"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3" w:author="Intel" w:date="2019-10-28T20:46:00Z"/>
          <w:rFonts w:ascii="Courier New" w:eastAsia="Times New Roman" w:hAnsi="Courier New"/>
          <w:noProof/>
          <w:color w:val="808080"/>
          <w:sz w:val="16"/>
          <w:szCs w:val="20"/>
          <w:lang w:val="en-GB" w:eastAsia="en-GB"/>
        </w:rPr>
      </w:pPr>
    </w:p>
    <w:p w14:paraId="4AD0F840"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4" w:author="Intel" w:date="2019-10-28T20:46:00Z"/>
          <w:rFonts w:ascii="Courier New" w:eastAsia="Times New Roman" w:hAnsi="Courier New"/>
          <w:noProof/>
          <w:color w:val="808080"/>
          <w:sz w:val="16"/>
          <w:szCs w:val="20"/>
          <w:lang w:val="en-GB" w:eastAsia="en-GB"/>
        </w:rPr>
      </w:pPr>
      <w:ins w:id="775" w:author="Intel" w:date="2019-10-28T20:46:00Z">
        <w:r w:rsidRPr="00703B37">
          <w:rPr>
            <w:rFonts w:ascii="Courier New" w:eastAsia="Times New Roman" w:hAnsi="Courier New"/>
            <w:noProof/>
            <w:color w:val="808080"/>
            <w:sz w:val="16"/>
            <w:szCs w:val="20"/>
            <w:lang w:val="en-GB" w:eastAsia="en-GB"/>
          </w:rPr>
          <w:t>CHO-Config-r16 ::=                    SEQUENCE {</w:t>
        </w:r>
      </w:ins>
    </w:p>
    <w:p w14:paraId="4DD081F8"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6" w:author="Intel" w:date="2019-10-28T20:46:00Z"/>
          <w:rFonts w:ascii="Courier New" w:eastAsia="Times New Roman" w:hAnsi="Courier New"/>
          <w:noProof/>
          <w:color w:val="808080"/>
          <w:sz w:val="16"/>
          <w:szCs w:val="20"/>
          <w:lang w:val="en-GB" w:eastAsia="en-GB"/>
        </w:rPr>
      </w:pPr>
      <w:ins w:id="777" w:author="Intel" w:date="2019-10-28T20:46:00Z">
        <w:r w:rsidRPr="00703B37">
          <w:rPr>
            <w:rFonts w:ascii="Courier New" w:eastAsia="Times New Roman" w:hAnsi="Courier New"/>
            <w:noProof/>
            <w:color w:val="808080"/>
            <w:sz w:val="16"/>
            <w:szCs w:val="20"/>
            <w:lang w:val="en-GB" w:eastAsia="en-GB"/>
          </w:rPr>
          <w:t xml:space="preserve">    cho-ConfigToRemoveList-r16              </w:t>
        </w:r>
      </w:ins>
      <w:ins w:id="778" w:author="Intel-v01" w:date="2019-11-03T22:16:00Z">
        <w:r w:rsidRPr="00703B37">
          <w:rPr>
            <w:rFonts w:ascii="Courier New" w:eastAsia="Times New Roman" w:hAnsi="Courier New"/>
            <w:noProof/>
            <w:color w:val="808080"/>
            <w:sz w:val="16"/>
            <w:szCs w:val="20"/>
            <w:lang w:val="en-GB" w:eastAsia="en-GB"/>
          </w:rPr>
          <w:t>CHO</w:t>
        </w:r>
      </w:ins>
      <w:ins w:id="779" w:author="Intel" w:date="2019-10-28T20:46:00Z">
        <w:del w:id="780" w:author="Intel-v01" w:date="2019-11-03T22:16:00Z">
          <w:r w:rsidRPr="00703B37" w:rsidDel="003156F0">
            <w:rPr>
              <w:rFonts w:ascii="Courier New" w:eastAsia="Times New Roman" w:hAnsi="Courier New"/>
              <w:noProof/>
              <w:color w:val="808080"/>
              <w:sz w:val="16"/>
              <w:szCs w:val="20"/>
              <w:lang w:val="en-GB" w:eastAsia="en-GB"/>
            </w:rPr>
            <w:delText>cho</w:delText>
          </w:r>
        </w:del>
        <w:r w:rsidRPr="00703B37">
          <w:rPr>
            <w:rFonts w:ascii="Courier New" w:eastAsia="Times New Roman" w:hAnsi="Courier New"/>
            <w:noProof/>
            <w:color w:val="808080"/>
            <w:sz w:val="16"/>
            <w:szCs w:val="20"/>
            <w:lang w:val="en-GB" w:eastAsia="en-GB"/>
          </w:rPr>
          <w:t>-ConfigToRemoveList-r16     OPTIONAL,   -- Need N</w:t>
        </w:r>
      </w:ins>
    </w:p>
    <w:p w14:paraId="5316F550"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81" w:author="Intel" w:date="2019-10-29T16:08:00Z"/>
          <w:rFonts w:ascii="Courier New" w:eastAsia="Times New Roman" w:hAnsi="Courier New"/>
          <w:noProof/>
          <w:color w:val="808080"/>
          <w:sz w:val="16"/>
          <w:szCs w:val="20"/>
          <w:lang w:val="en-GB" w:eastAsia="en-GB"/>
        </w:rPr>
      </w:pPr>
      <w:ins w:id="782" w:author="Intel" w:date="2019-10-28T20:46:00Z">
        <w:r w:rsidRPr="00703B37">
          <w:rPr>
            <w:rFonts w:ascii="Courier New" w:eastAsia="Times New Roman" w:hAnsi="Courier New"/>
            <w:noProof/>
            <w:color w:val="808080"/>
            <w:sz w:val="16"/>
            <w:szCs w:val="20"/>
            <w:lang w:val="en-GB" w:eastAsia="en-GB"/>
          </w:rPr>
          <w:t xml:space="preserve">cho-ConfigToAddModList-r16              </w:t>
        </w:r>
      </w:ins>
      <w:ins w:id="783" w:author="Intel-v01" w:date="2019-11-03T22:17:00Z">
        <w:r w:rsidRPr="00703B37">
          <w:rPr>
            <w:rFonts w:ascii="Courier New" w:eastAsia="Times New Roman" w:hAnsi="Courier New"/>
            <w:noProof/>
            <w:color w:val="808080"/>
            <w:sz w:val="16"/>
            <w:szCs w:val="20"/>
            <w:lang w:val="en-GB" w:eastAsia="en-GB"/>
          </w:rPr>
          <w:t>CHO</w:t>
        </w:r>
      </w:ins>
      <w:ins w:id="784" w:author="Intel" w:date="2019-10-28T20:46:00Z">
        <w:del w:id="785" w:author="Intel-v01" w:date="2019-11-03T22:17:00Z">
          <w:r w:rsidRPr="00703B37" w:rsidDel="003156F0">
            <w:rPr>
              <w:rFonts w:ascii="Courier New" w:eastAsia="Times New Roman" w:hAnsi="Courier New"/>
              <w:noProof/>
              <w:color w:val="808080"/>
              <w:sz w:val="16"/>
              <w:szCs w:val="20"/>
              <w:lang w:val="en-GB" w:eastAsia="en-GB"/>
            </w:rPr>
            <w:delText>cho</w:delText>
          </w:r>
        </w:del>
        <w:r w:rsidRPr="00703B37">
          <w:rPr>
            <w:rFonts w:ascii="Courier New" w:eastAsia="Times New Roman" w:hAnsi="Courier New"/>
            <w:noProof/>
            <w:color w:val="808080"/>
            <w:sz w:val="16"/>
            <w:szCs w:val="20"/>
            <w:lang w:val="en-GB" w:eastAsia="en-GB"/>
          </w:rPr>
          <w:t>-ConfigToAddModList-r16     OPTIONAL,   -- Need N</w:t>
        </w:r>
      </w:ins>
    </w:p>
    <w:p w14:paraId="32CDDF52" w14:textId="17AE5624" w:rsidR="00703B37" w:rsidRPr="00703B37" w:rsidDel="002749AA"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786" w:author="Intel" w:date="2019-10-28T20:46:00Z"/>
          <w:del w:id="787" w:author="Ericsson" w:date="2019-11-07T09:02:00Z"/>
          <w:rFonts w:ascii="Courier New" w:eastAsia="Times New Roman" w:hAnsi="Courier New"/>
          <w:noProof/>
          <w:color w:val="808080"/>
          <w:sz w:val="16"/>
          <w:szCs w:val="20"/>
          <w:lang w:val="en-GB" w:eastAsia="en-GB"/>
        </w:rPr>
      </w:pPr>
      <w:ins w:id="788" w:author="Intel" w:date="2019-10-29T16:08:00Z">
        <w:del w:id="789" w:author="Ericsson" w:date="2019-11-07T09:02:00Z">
          <w:r w:rsidRPr="00703B37" w:rsidDel="002749AA">
            <w:rPr>
              <w:rFonts w:ascii="Courier New" w:eastAsia="Times New Roman" w:hAnsi="Courier New"/>
              <w:noProof/>
              <w:color w:val="808080"/>
              <w:sz w:val="16"/>
              <w:szCs w:val="20"/>
              <w:lang w:val="en-GB" w:eastAsia="en-GB"/>
            </w:rPr>
            <w:delText xml:space="preserve">attemptCHO-r16                          </w:delText>
          </w:r>
        </w:del>
      </w:ins>
      <w:ins w:id="790" w:author="Intel" w:date="2019-10-29T16:09:00Z">
        <w:del w:id="791" w:author="Ericsson" w:date="2019-11-07T09:02:00Z">
          <w:r w:rsidRPr="00703B37" w:rsidDel="002749AA">
            <w:rPr>
              <w:rFonts w:ascii="Courier New" w:eastAsia="Times New Roman" w:hAnsi="Courier New"/>
              <w:noProof/>
              <w:color w:val="993366"/>
              <w:sz w:val="16"/>
              <w:szCs w:val="20"/>
              <w:lang w:val="en-GB" w:eastAsia="en-GB"/>
            </w:rPr>
            <w:delText>ENUMERATED</w:delText>
          </w:r>
          <w:r w:rsidRPr="00703B37" w:rsidDel="002749AA">
            <w:rPr>
              <w:rFonts w:ascii="Courier New" w:eastAsia="Times New Roman" w:hAnsi="Courier New"/>
              <w:noProof/>
              <w:sz w:val="16"/>
              <w:szCs w:val="20"/>
              <w:lang w:val="en-GB" w:eastAsia="en-GB"/>
            </w:rPr>
            <w:delText xml:space="preserve"> {true}              </w:delText>
          </w:r>
          <w:r w:rsidRPr="00703B37" w:rsidDel="002749AA">
            <w:rPr>
              <w:rFonts w:ascii="Courier New" w:eastAsia="Times New Roman" w:hAnsi="Courier New"/>
              <w:noProof/>
              <w:color w:val="993366"/>
              <w:sz w:val="16"/>
              <w:szCs w:val="20"/>
              <w:lang w:val="en-GB" w:eastAsia="en-GB"/>
            </w:rPr>
            <w:delText>OPTIONAL</w:delText>
          </w:r>
          <w:r w:rsidRPr="00703B37" w:rsidDel="002749AA">
            <w:rPr>
              <w:rFonts w:ascii="Courier New" w:eastAsia="Times New Roman" w:hAnsi="Courier New"/>
              <w:noProof/>
              <w:sz w:val="16"/>
              <w:szCs w:val="20"/>
              <w:lang w:val="en-GB" w:eastAsia="en-GB"/>
            </w:rPr>
            <w:delText xml:space="preserve">,   </w:delText>
          </w:r>
          <w:r w:rsidRPr="00703B37" w:rsidDel="002749AA">
            <w:rPr>
              <w:rFonts w:ascii="Courier New" w:eastAsia="Times New Roman" w:hAnsi="Courier New"/>
              <w:noProof/>
              <w:color w:val="808080"/>
              <w:sz w:val="16"/>
              <w:szCs w:val="20"/>
              <w:lang w:val="en-GB" w:eastAsia="en-GB"/>
            </w:rPr>
            <w:delText>-- Need N</w:delText>
          </w:r>
        </w:del>
      </w:ins>
    </w:p>
    <w:p w14:paraId="1EFD1DCA"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2" w:author="Intel" w:date="2019-10-28T20:46:00Z"/>
          <w:rFonts w:ascii="Courier New" w:eastAsia="Times New Roman" w:hAnsi="Courier New"/>
          <w:noProof/>
          <w:color w:val="808080"/>
          <w:sz w:val="16"/>
          <w:szCs w:val="20"/>
          <w:lang w:val="en-GB" w:eastAsia="en-GB"/>
        </w:rPr>
      </w:pPr>
      <w:ins w:id="793" w:author="Intel" w:date="2019-10-28T20:46:00Z">
        <w:r w:rsidRPr="00703B37">
          <w:rPr>
            <w:rFonts w:ascii="Courier New" w:eastAsia="Times New Roman" w:hAnsi="Courier New"/>
            <w:noProof/>
            <w:color w:val="808080"/>
            <w:sz w:val="16"/>
            <w:szCs w:val="20"/>
            <w:lang w:val="en-GB" w:eastAsia="en-GB"/>
          </w:rPr>
          <w:t xml:space="preserve">    ...</w:t>
        </w:r>
      </w:ins>
    </w:p>
    <w:p w14:paraId="6F6C8F6B"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4" w:author="Intel" w:date="2019-10-28T20:46:00Z"/>
          <w:rFonts w:ascii="Courier New" w:eastAsia="Times New Roman" w:hAnsi="Courier New"/>
          <w:noProof/>
          <w:color w:val="808080"/>
          <w:sz w:val="16"/>
          <w:szCs w:val="20"/>
          <w:lang w:val="en-GB" w:eastAsia="en-GB"/>
        </w:rPr>
      </w:pPr>
      <w:ins w:id="795" w:author="Intel" w:date="2019-10-28T20:46:00Z">
        <w:r w:rsidRPr="00703B37">
          <w:rPr>
            <w:rFonts w:ascii="Courier New" w:eastAsia="Times New Roman" w:hAnsi="Courier New"/>
            <w:noProof/>
            <w:color w:val="808080"/>
            <w:sz w:val="16"/>
            <w:szCs w:val="20"/>
            <w:lang w:val="en-GB" w:eastAsia="en-GB"/>
          </w:rPr>
          <w:t>}</w:t>
        </w:r>
      </w:ins>
    </w:p>
    <w:p w14:paraId="32C6EF30"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6" w:author="Intel" w:date="2019-10-28T20:46:00Z"/>
          <w:rFonts w:ascii="Courier New" w:eastAsia="Times New Roman" w:hAnsi="Courier New"/>
          <w:noProof/>
          <w:color w:val="808080"/>
          <w:sz w:val="16"/>
          <w:szCs w:val="20"/>
          <w:lang w:val="en-GB" w:eastAsia="en-GB"/>
        </w:rPr>
      </w:pPr>
      <w:ins w:id="797" w:author="Intel-v01" w:date="2019-11-03T22:29:00Z">
        <w:r w:rsidRPr="00703B37">
          <w:rPr>
            <w:rFonts w:ascii="Courier New" w:eastAsia="Times New Roman" w:hAnsi="Courier New"/>
            <w:noProof/>
            <w:color w:val="808080"/>
            <w:sz w:val="16"/>
            <w:szCs w:val="20"/>
            <w:lang w:val="en-GB" w:eastAsia="en-GB"/>
          </w:rPr>
          <w:t>CHO-ConfigToRemoveList-r16 ::=              SEQUENCE (SIZE (1..</w:t>
        </w:r>
      </w:ins>
      <w:ins w:id="798" w:author="Intel-v01" w:date="2019-11-03T22:30:00Z">
        <w:r w:rsidRPr="00703B37">
          <w:rPr>
            <w:rFonts w:ascii="Courier New" w:eastAsia="Times New Roman" w:hAnsi="Courier New"/>
            <w:noProof/>
            <w:color w:val="808080"/>
            <w:sz w:val="16"/>
            <w:szCs w:val="20"/>
            <w:lang w:val="en-GB" w:eastAsia="en-GB"/>
          </w:rPr>
          <w:t xml:space="preserve"> maxNrofCHO-Cells</w:t>
        </w:r>
      </w:ins>
      <w:ins w:id="799" w:author="Intel-v01" w:date="2019-11-03T22:29:00Z">
        <w:r w:rsidRPr="00703B37">
          <w:rPr>
            <w:rFonts w:ascii="Courier New" w:eastAsia="Times New Roman" w:hAnsi="Courier New"/>
            <w:noProof/>
            <w:color w:val="808080"/>
            <w:sz w:val="16"/>
            <w:szCs w:val="20"/>
            <w:lang w:val="en-GB" w:eastAsia="en-GB"/>
          </w:rPr>
          <w:t xml:space="preserve">)) OF </w:t>
        </w:r>
      </w:ins>
      <w:ins w:id="800" w:author="Intel-v01" w:date="2019-11-03T22:30:00Z">
        <w:r w:rsidRPr="00703B37">
          <w:rPr>
            <w:rFonts w:ascii="Courier New" w:eastAsia="Times New Roman" w:hAnsi="Courier New"/>
            <w:noProof/>
            <w:color w:val="808080"/>
            <w:sz w:val="16"/>
            <w:szCs w:val="20"/>
            <w:lang w:val="en-GB" w:eastAsia="en-GB"/>
          </w:rPr>
          <w:t>CHO-ConfigId-r16</w:t>
        </w:r>
      </w:ins>
    </w:p>
    <w:p w14:paraId="1908C739" w14:textId="77777777" w:rsidR="002749AA" w:rsidRDefault="002749AA"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1" w:author="Ericsson" w:date="2019-11-07T09:02:00Z"/>
          <w:rFonts w:ascii="Courier New" w:eastAsia="Times New Roman" w:hAnsi="Courier New"/>
          <w:noProof/>
          <w:color w:val="808080"/>
          <w:sz w:val="16"/>
          <w:szCs w:val="20"/>
          <w:lang w:val="en-GB" w:eastAsia="en-GB"/>
        </w:rPr>
      </w:pPr>
    </w:p>
    <w:p w14:paraId="14D2CCE5" w14:textId="162B5FD9"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2" w:author="Intel" w:date="2019-10-28T20:46:00Z"/>
          <w:rFonts w:ascii="Courier New" w:eastAsia="Times New Roman" w:hAnsi="Courier New"/>
          <w:noProof/>
          <w:color w:val="808080"/>
          <w:sz w:val="16"/>
          <w:szCs w:val="20"/>
          <w:lang w:val="en-GB" w:eastAsia="en-GB"/>
        </w:rPr>
      </w:pPr>
      <w:ins w:id="803" w:author="Intel" w:date="2019-10-28T20:46:00Z">
        <w:r w:rsidRPr="00703B37">
          <w:rPr>
            <w:rFonts w:ascii="Courier New" w:eastAsia="Times New Roman" w:hAnsi="Courier New"/>
            <w:noProof/>
            <w:color w:val="808080"/>
            <w:sz w:val="16"/>
            <w:szCs w:val="20"/>
            <w:lang w:val="en-GB" w:eastAsia="en-GB"/>
          </w:rPr>
          <w:t>-- TAG-CHO-CONFIG-STOP</w:t>
        </w:r>
      </w:ins>
    </w:p>
    <w:p w14:paraId="760B3977"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4" w:author="Intel" w:date="2019-10-28T20:45:00Z"/>
          <w:rFonts w:ascii="Courier New" w:eastAsia="Times New Roman" w:hAnsi="Courier New"/>
          <w:noProof/>
          <w:color w:val="808080"/>
          <w:sz w:val="16"/>
          <w:szCs w:val="20"/>
          <w:lang w:val="en-GB" w:eastAsia="en-GB"/>
        </w:rPr>
      </w:pPr>
      <w:ins w:id="805" w:author="Intel" w:date="2019-10-28T20:45:00Z">
        <w:r w:rsidRPr="00703B37">
          <w:rPr>
            <w:rFonts w:ascii="Courier New" w:eastAsia="Times New Roman" w:hAnsi="Courier New"/>
            <w:noProof/>
            <w:color w:val="808080"/>
            <w:sz w:val="16"/>
            <w:szCs w:val="20"/>
            <w:lang w:val="en-GB" w:eastAsia="en-GB"/>
          </w:rPr>
          <w:t>-- ASN1STOP</w:t>
        </w:r>
      </w:ins>
    </w:p>
    <w:p w14:paraId="27A886FD" w14:textId="77777777" w:rsidR="00703B37" w:rsidRPr="00703B37" w:rsidRDefault="00703B37" w:rsidP="00703B37">
      <w:pPr>
        <w:spacing w:after="180" w:line="240" w:lineRule="auto"/>
        <w:rPr>
          <w:ins w:id="806" w:author="107#30" w:date="2019-10-02T12:33:00Z"/>
          <w:rFonts w:ascii="Times New Roman" w:eastAsia="SimSun" w:hAnsi="Times New Roman"/>
          <w:szCs w:val="20"/>
          <w:lang w:val="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03B37" w:rsidRPr="00703B37" w14:paraId="0A8A09EE" w14:textId="77777777" w:rsidTr="009A1EFB">
        <w:trPr>
          <w:cantSplit/>
          <w:tblHeader/>
          <w:ins w:id="807" w:author="107#30" w:date="2019-10-02T12:33:00Z"/>
        </w:trPr>
        <w:tc>
          <w:tcPr>
            <w:tcW w:w="14175" w:type="dxa"/>
          </w:tcPr>
          <w:p w14:paraId="074F5C06" w14:textId="77777777" w:rsidR="00703B37" w:rsidRPr="00703B37" w:rsidRDefault="00703B37" w:rsidP="00703B37">
            <w:pPr>
              <w:keepNext/>
              <w:keepLines/>
              <w:spacing w:after="0" w:line="240" w:lineRule="auto"/>
              <w:jc w:val="center"/>
              <w:rPr>
                <w:ins w:id="808" w:author="107#30" w:date="2019-10-02T12:33:00Z"/>
                <w:rFonts w:eastAsia="SimSun"/>
                <w:b/>
                <w:sz w:val="18"/>
                <w:szCs w:val="20"/>
                <w:lang w:val="en-GB" w:eastAsia="en-GB"/>
              </w:rPr>
            </w:pPr>
            <w:ins w:id="809" w:author="107#30" w:date="2019-10-02T12:33:00Z">
              <w:r w:rsidRPr="00703B37">
                <w:rPr>
                  <w:rFonts w:eastAsia="SimSun"/>
                  <w:b/>
                  <w:i/>
                  <w:noProof/>
                  <w:sz w:val="18"/>
                  <w:szCs w:val="20"/>
                  <w:lang w:val="en-GB" w:eastAsia="en-GB"/>
                </w:rPr>
                <w:lastRenderedPageBreak/>
                <w:t>C</w:t>
              </w:r>
            </w:ins>
            <w:ins w:id="810" w:author="107#30" w:date="2019-10-02T12:50:00Z">
              <w:r w:rsidRPr="00703B37">
                <w:rPr>
                  <w:rFonts w:eastAsia="SimSun"/>
                  <w:b/>
                  <w:i/>
                  <w:noProof/>
                  <w:sz w:val="18"/>
                  <w:szCs w:val="20"/>
                  <w:lang w:val="en-GB" w:eastAsia="en-GB"/>
                </w:rPr>
                <w:t>HO</w:t>
              </w:r>
            </w:ins>
            <w:ins w:id="811" w:author="107#30" w:date="2019-10-02T12:33:00Z">
              <w:r w:rsidRPr="00703B37">
                <w:rPr>
                  <w:rFonts w:eastAsia="SimSun"/>
                  <w:b/>
                  <w:i/>
                  <w:noProof/>
                  <w:sz w:val="18"/>
                  <w:szCs w:val="20"/>
                  <w:lang w:val="en-GB" w:eastAsia="en-GB"/>
                </w:rPr>
                <w:t>-</w:t>
              </w:r>
            </w:ins>
            <w:ins w:id="812" w:author="107#30" w:date="2019-10-02T12:50:00Z">
              <w:r w:rsidRPr="00703B37">
                <w:rPr>
                  <w:rFonts w:eastAsia="SimSun"/>
                  <w:b/>
                  <w:i/>
                  <w:noProof/>
                  <w:sz w:val="18"/>
                  <w:szCs w:val="20"/>
                  <w:lang w:val="en-GB" w:eastAsia="en-GB"/>
                </w:rPr>
                <w:t>Config</w:t>
              </w:r>
            </w:ins>
            <w:ins w:id="813" w:author="107#30" w:date="2019-10-02T12:33:00Z">
              <w:r w:rsidRPr="00703B37">
                <w:rPr>
                  <w:rFonts w:eastAsia="SimSun"/>
                  <w:b/>
                  <w:i/>
                  <w:noProof/>
                  <w:sz w:val="18"/>
                  <w:szCs w:val="20"/>
                  <w:lang w:val="en-GB" w:eastAsia="en-GB"/>
                </w:rPr>
                <w:t xml:space="preserve"> </w:t>
              </w:r>
              <w:r w:rsidRPr="00703B37">
                <w:rPr>
                  <w:rFonts w:eastAsia="SimSun"/>
                  <w:b/>
                  <w:iCs/>
                  <w:noProof/>
                  <w:sz w:val="18"/>
                  <w:szCs w:val="20"/>
                  <w:lang w:val="en-GB" w:eastAsia="en-GB"/>
                </w:rPr>
                <w:t>field descriptions</w:t>
              </w:r>
            </w:ins>
          </w:p>
        </w:tc>
      </w:tr>
      <w:tr w:rsidR="00703B37" w:rsidRPr="00703B37" w14:paraId="24C07397" w14:textId="77777777" w:rsidTr="009A1EFB">
        <w:trPr>
          <w:cantSplit/>
          <w:ins w:id="814" w:author="107#30" w:date="2019-10-02T12:33:00Z"/>
        </w:trPr>
        <w:tc>
          <w:tcPr>
            <w:tcW w:w="14175" w:type="dxa"/>
          </w:tcPr>
          <w:p w14:paraId="6CABA854" w14:textId="38A5B584" w:rsidR="00703B37" w:rsidRPr="00703B37" w:rsidDel="002749AA" w:rsidRDefault="00703B37" w:rsidP="00703B37">
            <w:pPr>
              <w:keepNext/>
              <w:keepLines/>
              <w:spacing w:after="0" w:line="240" w:lineRule="auto"/>
              <w:rPr>
                <w:ins w:id="815" w:author="Intel" w:date="2019-10-29T16:09:00Z"/>
                <w:del w:id="816" w:author="Ericsson" w:date="2019-11-07T09:03:00Z"/>
                <w:rFonts w:eastAsia="SimSun"/>
                <w:b/>
                <w:bCs/>
                <w:i/>
                <w:noProof/>
                <w:sz w:val="18"/>
                <w:szCs w:val="20"/>
                <w:lang w:val="en-GB" w:eastAsia="zh-CN"/>
              </w:rPr>
            </w:pPr>
            <w:ins w:id="817" w:author="Intel" w:date="2019-10-29T16:09:00Z">
              <w:del w:id="818" w:author="Ericsson" w:date="2019-11-07T09:03:00Z">
                <w:r w:rsidRPr="00703B37" w:rsidDel="002749AA">
                  <w:rPr>
                    <w:rFonts w:eastAsia="SimSun"/>
                    <w:b/>
                    <w:bCs/>
                    <w:i/>
                    <w:noProof/>
                    <w:sz w:val="18"/>
                    <w:szCs w:val="20"/>
                    <w:lang w:val="en-GB" w:eastAsia="zh-CN"/>
                  </w:rPr>
                  <w:delText>attemptCHO</w:delText>
                </w:r>
              </w:del>
            </w:ins>
          </w:p>
          <w:p w14:paraId="1065998D" w14:textId="3FDFAE9A" w:rsidR="00703B37" w:rsidRPr="00703B37" w:rsidRDefault="00703B37" w:rsidP="00703B37">
            <w:pPr>
              <w:keepNext/>
              <w:keepLines/>
              <w:spacing w:after="0" w:line="240" w:lineRule="auto"/>
              <w:rPr>
                <w:ins w:id="819" w:author="107#30" w:date="2019-10-02T12:33:00Z"/>
                <w:rFonts w:eastAsia="SimSun"/>
                <w:b/>
                <w:bCs/>
                <w:i/>
                <w:noProof/>
                <w:sz w:val="18"/>
                <w:szCs w:val="20"/>
                <w:lang w:val="en-GB" w:eastAsia="zh-CN"/>
              </w:rPr>
            </w:pPr>
            <w:ins w:id="820" w:author="Intel" w:date="2019-10-29T16:20:00Z">
              <w:del w:id="821" w:author="Ericsson" w:date="2019-11-07T09:03:00Z">
                <w:r w:rsidRPr="00703B37" w:rsidDel="002749AA">
                  <w:rPr>
                    <w:rFonts w:eastAsia="Calibri"/>
                    <w:sz w:val="18"/>
                    <w:lang w:val="en-GB" w:eastAsia="ja-JP"/>
                  </w:rPr>
                  <w:delText xml:space="preserve">If present, the UE shall </w:delText>
                </w:r>
              </w:del>
            </w:ins>
            <w:ins w:id="822" w:author="Intel" w:date="2019-10-29T16:23:00Z">
              <w:del w:id="823" w:author="Ericsson" w:date="2019-11-07T09:03:00Z">
                <w:r w:rsidRPr="00703B37" w:rsidDel="002749AA">
                  <w:rPr>
                    <w:rFonts w:eastAsia="Calibri"/>
                    <w:sz w:val="18"/>
                    <w:lang w:val="en-GB" w:eastAsia="ja-JP"/>
                  </w:rPr>
                  <w:delText>perform</w:delText>
                </w:r>
              </w:del>
            </w:ins>
            <w:ins w:id="824" w:author="Intel" w:date="2019-10-29T16:20:00Z">
              <w:del w:id="825" w:author="Ericsson" w:date="2019-11-07T09:03:00Z">
                <w:r w:rsidRPr="00703B37" w:rsidDel="002749AA">
                  <w:rPr>
                    <w:rFonts w:eastAsia="Calibri"/>
                    <w:sz w:val="18"/>
                    <w:lang w:val="en-GB" w:eastAsia="ja-JP"/>
                  </w:rPr>
                  <w:delText xml:space="preserve"> CHO if select</w:delText>
                </w:r>
              </w:del>
            </w:ins>
            <w:ins w:id="826" w:author="Intel" w:date="2019-10-29T16:21:00Z">
              <w:del w:id="827" w:author="Ericsson" w:date="2019-11-07T09:03:00Z">
                <w:r w:rsidRPr="00703B37" w:rsidDel="002749AA">
                  <w:rPr>
                    <w:rFonts w:eastAsia="Calibri"/>
                    <w:sz w:val="18"/>
                    <w:lang w:val="en-GB" w:eastAsia="ja-JP"/>
                  </w:rPr>
                  <w:delText xml:space="preserve">ed cell is CHO candidate cell and it is the first cell selection after failure as described in </w:delText>
                </w:r>
              </w:del>
            </w:ins>
            <w:ins w:id="828" w:author="Intel" w:date="2019-10-29T16:22:00Z">
              <w:del w:id="829" w:author="Ericsson" w:date="2019-11-07T09:03:00Z">
                <w:r w:rsidRPr="00703B37" w:rsidDel="002749AA">
                  <w:rPr>
                    <w:rFonts w:eastAsia="Calibri"/>
                    <w:sz w:val="18"/>
                    <w:lang w:val="en-GB" w:eastAsia="ja-JP"/>
                  </w:rPr>
                  <w:delText xml:space="preserve">5.3.7.3. </w:delText>
                </w:r>
              </w:del>
            </w:ins>
          </w:p>
        </w:tc>
      </w:tr>
      <w:tr w:rsidR="00703B37" w:rsidRPr="00703B37" w14:paraId="16657EDD" w14:textId="77777777" w:rsidTr="009A1EFB">
        <w:trPr>
          <w:cantSplit/>
          <w:ins w:id="830" w:author="Intel" w:date="2019-10-29T16:09:00Z"/>
        </w:trPr>
        <w:tc>
          <w:tcPr>
            <w:tcW w:w="14175" w:type="dxa"/>
          </w:tcPr>
          <w:p w14:paraId="061F38A2" w14:textId="77777777" w:rsidR="00703B37" w:rsidRPr="00703B37" w:rsidRDefault="00703B37" w:rsidP="00703B37">
            <w:pPr>
              <w:keepNext/>
              <w:keepLines/>
              <w:spacing w:after="0" w:line="240" w:lineRule="auto"/>
              <w:rPr>
                <w:ins w:id="831" w:author="Intel" w:date="2019-10-29T16:09:00Z"/>
                <w:rFonts w:eastAsia="SimSun"/>
                <w:sz w:val="18"/>
                <w:szCs w:val="20"/>
                <w:lang w:val="en-GB" w:eastAsia="ja-JP"/>
              </w:rPr>
            </w:pPr>
            <w:ins w:id="832" w:author="Intel" w:date="2019-10-29T16:09:00Z">
              <w:r w:rsidRPr="00703B37">
                <w:rPr>
                  <w:rFonts w:eastAsia="SimSun"/>
                  <w:b/>
                  <w:bCs/>
                  <w:i/>
                  <w:noProof/>
                  <w:sz w:val="18"/>
                  <w:szCs w:val="20"/>
                  <w:lang w:val="en-GB" w:eastAsia="en-GB"/>
                </w:rPr>
                <w:t>cho-ConfigToAddModList</w:t>
              </w:r>
            </w:ins>
          </w:p>
          <w:p w14:paraId="76CC4AFB" w14:textId="77777777" w:rsidR="00703B37" w:rsidRPr="00703B37" w:rsidRDefault="00703B37" w:rsidP="00703B37">
            <w:pPr>
              <w:keepNext/>
              <w:keepLines/>
              <w:spacing w:after="0" w:line="240" w:lineRule="auto"/>
              <w:rPr>
                <w:ins w:id="833" w:author="Intel" w:date="2019-10-29T16:09:00Z"/>
                <w:rFonts w:eastAsia="SimSun"/>
                <w:b/>
                <w:bCs/>
                <w:i/>
                <w:noProof/>
                <w:sz w:val="18"/>
                <w:szCs w:val="20"/>
                <w:lang w:val="en-GB" w:eastAsia="en-GB"/>
              </w:rPr>
            </w:pPr>
            <w:ins w:id="834" w:author="Intel" w:date="2019-10-29T16:09:00Z">
              <w:r w:rsidRPr="00703B37">
                <w:rPr>
                  <w:rFonts w:eastAsia="Calibri"/>
                  <w:sz w:val="18"/>
                  <w:lang w:val="en-GB" w:eastAsia="ja-JP"/>
                </w:rPr>
                <w:t>List of the configuration of candidate cells to be added or modified.</w:t>
              </w:r>
            </w:ins>
          </w:p>
        </w:tc>
      </w:tr>
      <w:tr w:rsidR="00703B37" w:rsidRPr="00703B37" w14:paraId="1D30DF1E" w14:textId="77777777" w:rsidTr="009A1EFB">
        <w:trPr>
          <w:cantSplit/>
          <w:ins w:id="835" w:author="107#30" w:date="2019-10-02T12:51:00Z"/>
        </w:trPr>
        <w:tc>
          <w:tcPr>
            <w:tcW w:w="14175" w:type="dxa"/>
          </w:tcPr>
          <w:p w14:paraId="4EC0AB8B" w14:textId="77777777" w:rsidR="00703B37" w:rsidRPr="00703B37" w:rsidRDefault="00703B37" w:rsidP="00703B37">
            <w:pPr>
              <w:keepNext/>
              <w:keepLines/>
              <w:spacing w:after="0" w:line="240" w:lineRule="auto"/>
              <w:rPr>
                <w:ins w:id="836" w:author="107#30" w:date="2019-10-02T12:52:00Z"/>
                <w:rFonts w:eastAsia="SimSun"/>
                <w:sz w:val="18"/>
                <w:szCs w:val="20"/>
                <w:lang w:val="en-GB" w:eastAsia="ja-JP"/>
              </w:rPr>
            </w:pPr>
            <w:ins w:id="837" w:author="107#30" w:date="2019-10-02T12:52:00Z">
              <w:r w:rsidRPr="00703B37">
                <w:rPr>
                  <w:rFonts w:eastAsia="SimSun"/>
                  <w:b/>
                  <w:bCs/>
                  <w:i/>
                  <w:noProof/>
                  <w:sz w:val="18"/>
                  <w:szCs w:val="20"/>
                  <w:lang w:val="en-GB" w:eastAsia="en-GB"/>
                </w:rPr>
                <w:t>cho-ConfigToRemoveList</w:t>
              </w:r>
            </w:ins>
          </w:p>
          <w:p w14:paraId="5081C35E" w14:textId="77777777" w:rsidR="00703B37" w:rsidRPr="00703B37" w:rsidRDefault="00703B37" w:rsidP="00703B37">
            <w:pPr>
              <w:keepNext/>
              <w:keepLines/>
              <w:spacing w:after="0" w:line="240" w:lineRule="auto"/>
              <w:rPr>
                <w:ins w:id="838" w:author="107#30" w:date="2019-10-02T12:51:00Z"/>
                <w:rFonts w:eastAsia="SimSun"/>
                <w:b/>
                <w:bCs/>
                <w:i/>
                <w:noProof/>
                <w:sz w:val="18"/>
                <w:szCs w:val="20"/>
                <w:lang w:val="en-GB" w:eastAsia="en-GB"/>
              </w:rPr>
            </w:pPr>
            <w:ins w:id="839" w:author="107#30" w:date="2019-10-02T12:52:00Z">
              <w:r w:rsidRPr="00703B37">
                <w:rPr>
                  <w:rFonts w:eastAsia="Calibri"/>
                  <w:sz w:val="18"/>
                  <w:lang w:val="en-GB" w:eastAsia="ja-JP"/>
                </w:rPr>
                <w:t>List of the configuration of candidate cells to be removed.</w:t>
              </w:r>
            </w:ins>
          </w:p>
        </w:tc>
      </w:tr>
    </w:tbl>
    <w:p w14:paraId="76EC3FF0" w14:textId="77777777" w:rsidR="00703B37" w:rsidRPr="00703B37" w:rsidRDefault="00703B37" w:rsidP="00703B37">
      <w:pPr>
        <w:spacing w:after="180" w:line="240" w:lineRule="auto"/>
        <w:rPr>
          <w:ins w:id="840" w:author="107#30" w:date="2019-10-02T12:33:00Z"/>
          <w:rFonts w:ascii="Times New Roman" w:eastAsia="SimSun" w:hAnsi="Times New Roman"/>
          <w:noProof/>
          <w:szCs w:val="20"/>
          <w:lang w:val="en-GB"/>
        </w:rPr>
      </w:pPr>
    </w:p>
    <w:p w14:paraId="605DC34F" w14:textId="77777777" w:rsidR="00703B37" w:rsidRPr="00703B37" w:rsidRDefault="00703B37" w:rsidP="002749AA">
      <w:pPr>
        <w:keepNext/>
        <w:keepLines/>
        <w:spacing w:before="120" w:after="180" w:line="240" w:lineRule="auto"/>
        <w:outlineLvl w:val="3"/>
        <w:rPr>
          <w:ins w:id="841" w:author="107#30" w:date="2019-10-02T21:37:00Z"/>
          <w:rFonts w:eastAsia="SimSun"/>
          <w:i/>
          <w:iCs/>
          <w:noProof/>
          <w:sz w:val="24"/>
          <w:szCs w:val="20"/>
          <w:lang w:val="en-GB"/>
        </w:rPr>
      </w:pPr>
      <w:ins w:id="842" w:author="107#30" w:date="2019-10-02T21:37:00Z">
        <w:r w:rsidRPr="00703B37">
          <w:rPr>
            <w:rFonts w:eastAsia="SimSun"/>
            <w:i/>
            <w:iCs/>
            <w:noProof/>
            <w:sz w:val="24"/>
            <w:szCs w:val="20"/>
            <w:lang w:val="en-GB"/>
          </w:rPr>
          <w:t>–</w:t>
        </w:r>
        <w:r w:rsidRPr="00703B37">
          <w:rPr>
            <w:rFonts w:eastAsia="SimSun"/>
            <w:i/>
            <w:iCs/>
            <w:noProof/>
            <w:sz w:val="24"/>
            <w:szCs w:val="20"/>
            <w:lang w:val="en-GB"/>
          </w:rPr>
          <w:tab/>
          <w:t>C</w:t>
        </w:r>
      </w:ins>
      <w:ins w:id="843" w:author="107#30" w:date="2019-10-02T21:39:00Z">
        <w:r w:rsidRPr="00703B37">
          <w:rPr>
            <w:rFonts w:eastAsia="SimSun"/>
            <w:i/>
            <w:iCs/>
            <w:noProof/>
            <w:sz w:val="24"/>
            <w:szCs w:val="20"/>
            <w:lang w:val="en-GB"/>
          </w:rPr>
          <w:t>HO-Config</w:t>
        </w:r>
      </w:ins>
      <w:ins w:id="844" w:author="107#30" w:date="2019-10-02T21:37:00Z">
        <w:r w:rsidRPr="00703B37">
          <w:rPr>
            <w:rFonts w:eastAsia="SimSun"/>
            <w:i/>
            <w:iCs/>
            <w:noProof/>
            <w:sz w:val="24"/>
            <w:szCs w:val="20"/>
            <w:lang w:val="en-GB"/>
          </w:rPr>
          <w:t>Id</w:t>
        </w:r>
      </w:ins>
    </w:p>
    <w:p w14:paraId="081AA7E9" w14:textId="77777777" w:rsidR="00703B37" w:rsidRPr="00703B37" w:rsidRDefault="00703B37" w:rsidP="00703B37">
      <w:pPr>
        <w:spacing w:after="180" w:line="240" w:lineRule="auto"/>
        <w:rPr>
          <w:ins w:id="845" w:author="107#30" w:date="2019-10-02T21:37:00Z"/>
          <w:rFonts w:ascii="Times New Roman" w:eastAsia="SimSun" w:hAnsi="Times New Roman"/>
          <w:szCs w:val="20"/>
          <w:lang w:val="en-GB"/>
        </w:rPr>
      </w:pPr>
      <w:ins w:id="846" w:author="107#30" w:date="2019-10-02T21:37:00Z">
        <w:r w:rsidRPr="00703B37">
          <w:rPr>
            <w:rFonts w:ascii="Times New Roman" w:eastAsia="SimSun" w:hAnsi="Times New Roman"/>
            <w:szCs w:val="20"/>
            <w:lang w:val="en-GB"/>
          </w:rPr>
          <w:t xml:space="preserve">The IE </w:t>
        </w:r>
        <w:r w:rsidRPr="00703B37">
          <w:rPr>
            <w:rFonts w:ascii="Times New Roman" w:eastAsia="SimSun" w:hAnsi="Times New Roman"/>
            <w:i/>
            <w:szCs w:val="20"/>
            <w:lang w:val="en-GB"/>
          </w:rPr>
          <w:t>C</w:t>
        </w:r>
      </w:ins>
      <w:ins w:id="847" w:author="107#30" w:date="2019-10-02T21:40:00Z">
        <w:r w:rsidRPr="00703B37">
          <w:rPr>
            <w:rFonts w:ascii="Times New Roman" w:eastAsia="SimSun" w:hAnsi="Times New Roman"/>
            <w:i/>
            <w:szCs w:val="20"/>
            <w:lang w:val="en-GB"/>
          </w:rPr>
          <w:t>HO-Config</w:t>
        </w:r>
      </w:ins>
      <w:ins w:id="848" w:author="107#30" w:date="2019-10-02T21:37:00Z">
        <w:r w:rsidRPr="00703B37">
          <w:rPr>
            <w:rFonts w:ascii="Times New Roman" w:eastAsia="SimSun" w:hAnsi="Times New Roman"/>
            <w:i/>
            <w:szCs w:val="20"/>
            <w:lang w:val="en-GB"/>
          </w:rPr>
          <w:t>Id</w:t>
        </w:r>
        <w:r w:rsidRPr="00703B37">
          <w:rPr>
            <w:rFonts w:ascii="Times New Roman" w:eastAsia="SimSun" w:hAnsi="Times New Roman"/>
            <w:szCs w:val="20"/>
            <w:lang w:val="en-GB"/>
          </w:rPr>
          <w:t xml:space="preserve"> is used to identify a </w:t>
        </w:r>
      </w:ins>
      <w:ins w:id="849" w:author="107#30" w:date="2019-10-02T21:40:00Z">
        <w:r w:rsidRPr="00703B37">
          <w:rPr>
            <w:rFonts w:ascii="Times New Roman" w:eastAsia="SimSun" w:hAnsi="Times New Roman"/>
            <w:szCs w:val="20"/>
            <w:lang w:val="en-GB"/>
          </w:rPr>
          <w:t>CHO configuration</w:t>
        </w:r>
      </w:ins>
      <w:ins w:id="850" w:author="107#30" w:date="2019-10-02T21:37:00Z">
        <w:r w:rsidRPr="00703B37">
          <w:rPr>
            <w:rFonts w:ascii="Times New Roman" w:eastAsia="SimSun" w:hAnsi="Times New Roman"/>
            <w:szCs w:val="20"/>
            <w:lang w:val="en-GB"/>
          </w:rPr>
          <w:t>.</w:t>
        </w:r>
      </w:ins>
    </w:p>
    <w:p w14:paraId="01A852F1" w14:textId="77777777" w:rsidR="00703B37" w:rsidRPr="00703B37" w:rsidRDefault="00703B37" w:rsidP="00703B37">
      <w:pPr>
        <w:keepNext/>
        <w:keepLines/>
        <w:spacing w:before="60" w:after="180" w:line="240" w:lineRule="auto"/>
        <w:jc w:val="center"/>
        <w:rPr>
          <w:ins w:id="851" w:author="107#30" w:date="2019-10-02T21:37:00Z"/>
          <w:rFonts w:eastAsia="SimSun"/>
          <w:b/>
          <w:szCs w:val="20"/>
          <w:lang w:val="en-GB"/>
        </w:rPr>
      </w:pPr>
      <w:ins w:id="852" w:author="107#30" w:date="2019-10-02T21:41:00Z">
        <w:r w:rsidRPr="00703B37">
          <w:rPr>
            <w:rFonts w:eastAsia="SimSun"/>
            <w:b/>
            <w:bCs/>
            <w:i/>
            <w:iCs/>
            <w:szCs w:val="20"/>
            <w:lang w:val="en-GB"/>
          </w:rPr>
          <w:t xml:space="preserve">CHO-ConfigId </w:t>
        </w:r>
      </w:ins>
      <w:ins w:id="853" w:author="107#30" w:date="2019-10-02T21:37:00Z">
        <w:r w:rsidRPr="00703B37">
          <w:rPr>
            <w:rFonts w:eastAsia="SimSun"/>
            <w:b/>
            <w:szCs w:val="20"/>
            <w:lang w:val="en-GB"/>
          </w:rPr>
          <w:t>information element</w:t>
        </w:r>
      </w:ins>
    </w:p>
    <w:p w14:paraId="31828AFE" w14:textId="77777777" w:rsidR="00703B37" w:rsidRPr="00703B37" w:rsidRDefault="00703B37" w:rsidP="00703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4" w:author="Intel" w:date="2019-10-28T20:46:00Z"/>
          <w:rFonts w:ascii="Courier New" w:eastAsia="SimSun" w:hAnsi="Courier New"/>
          <w:noProof/>
          <w:color w:val="808080"/>
          <w:sz w:val="16"/>
          <w:szCs w:val="20"/>
          <w:lang w:val="en-GB"/>
        </w:rPr>
      </w:pPr>
    </w:p>
    <w:p w14:paraId="781B08E3"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5" w:author="Intel" w:date="2019-10-28T20:47:00Z"/>
          <w:rFonts w:ascii="Courier New" w:eastAsia="Times New Roman" w:hAnsi="Courier New"/>
          <w:noProof/>
          <w:color w:val="808080"/>
          <w:sz w:val="16"/>
          <w:szCs w:val="20"/>
          <w:lang w:val="en-GB" w:eastAsia="en-GB"/>
        </w:rPr>
      </w:pPr>
      <w:ins w:id="856" w:author="Intel" w:date="2019-10-28T20:47:00Z">
        <w:r w:rsidRPr="00703B37">
          <w:rPr>
            <w:rFonts w:ascii="Courier New" w:eastAsia="Times New Roman" w:hAnsi="Courier New"/>
            <w:noProof/>
            <w:color w:val="808080"/>
            <w:sz w:val="16"/>
            <w:szCs w:val="20"/>
            <w:lang w:val="en-GB" w:eastAsia="en-GB"/>
          </w:rPr>
          <w:t>-- ASN1START</w:t>
        </w:r>
      </w:ins>
    </w:p>
    <w:p w14:paraId="4030F745"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7" w:author="Intel" w:date="2019-10-28T20:47:00Z"/>
          <w:rFonts w:ascii="Courier New" w:eastAsia="Times New Roman" w:hAnsi="Courier New"/>
          <w:noProof/>
          <w:color w:val="808080"/>
          <w:sz w:val="16"/>
          <w:szCs w:val="20"/>
          <w:lang w:val="en-GB" w:eastAsia="en-GB"/>
        </w:rPr>
      </w:pPr>
      <w:ins w:id="858" w:author="Intel" w:date="2019-10-28T20:47:00Z">
        <w:r w:rsidRPr="00703B37">
          <w:rPr>
            <w:rFonts w:ascii="Courier New" w:eastAsia="Times New Roman" w:hAnsi="Courier New"/>
            <w:noProof/>
            <w:color w:val="808080"/>
            <w:sz w:val="16"/>
            <w:szCs w:val="20"/>
            <w:lang w:val="en-GB" w:eastAsia="en-GB"/>
          </w:rPr>
          <w:t>-- TAG-CHO-CONFIGID-START</w:t>
        </w:r>
      </w:ins>
    </w:p>
    <w:p w14:paraId="318AEB9B"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9" w:author="Intel" w:date="2019-10-28T20:47:00Z"/>
          <w:rFonts w:ascii="Courier New" w:eastAsia="Times New Roman" w:hAnsi="Courier New"/>
          <w:noProof/>
          <w:color w:val="808080"/>
          <w:sz w:val="16"/>
          <w:szCs w:val="20"/>
          <w:lang w:val="en-GB" w:eastAsia="en-GB"/>
        </w:rPr>
      </w:pPr>
    </w:p>
    <w:p w14:paraId="397D7579"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0" w:author="Intel" w:date="2019-10-28T20:47:00Z"/>
          <w:rFonts w:ascii="Courier New" w:eastAsia="Times New Roman" w:hAnsi="Courier New"/>
          <w:noProof/>
          <w:color w:val="808080"/>
          <w:sz w:val="16"/>
          <w:szCs w:val="20"/>
          <w:lang w:val="en-GB" w:eastAsia="en-GB"/>
        </w:rPr>
      </w:pPr>
      <w:ins w:id="861" w:author="Intel" w:date="2019-10-28T20:47:00Z">
        <w:r w:rsidRPr="00703B37">
          <w:rPr>
            <w:rFonts w:ascii="Courier New" w:eastAsia="Times New Roman" w:hAnsi="Courier New"/>
            <w:noProof/>
            <w:color w:val="808080"/>
            <w:sz w:val="16"/>
            <w:szCs w:val="20"/>
            <w:lang w:val="en-GB" w:eastAsia="en-GB"/>
          </w:rPr>
          <w:t xml:space="preserve">CHO-ConfigId-r16 ::=                    INTEGER (1.. maxNrofCHO-Cells) </w:t>
        </w:r>
      </w:ins>
    </w:p>
    <w:p w14:paraId="1D106678"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2" w:author="Intel" w:date="2019-10-28T20:47:00Z"/>
          <w:rFonts w:ascii="Courier New" w:eastAsia="Times New Roman" w:hAnsi="Courier New"/>
          <w:noProof/>
          <w:color w:val="808080"/>
          <w:sz w:val="16"/>
          <w:szCs w:val="20"/>
          <w:lang w:val="en-GB" w:eastAsia="en-GB"/>
        </w:rPr>
      </w:pPr>
      <w:ins w:id="863" w:author="Intel" w:date="2019-10-28T20:47:00Z">
        <w:r w:rsidRPr="00703B37">
          <w:rPr>
            <w:rFonts w:ascii="Courier New" w:eastAsia="Times New Roman" w:hAnsi="Courier New"/>
            <w:noProof/>
            <w:color w:val="808080"/>
            <w:sz w:val="16"/>
            <w:szCs w:val="20"/>
            <w:lang w:val="en-GB" w:eastAsia="en-GB"/>
          </w:rPr>
          <w:t>-- TAG-CHO-CONFIGID-STOP</w:t>
        </w:r>
      </w:ins>
    </w:p>
    <w:p w14:paraId="1937D653"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4" w:author="Intel" w:date="2019-10-28T20:47:00Z"/>
          <w:rFonts w:ascii="Courier New" w:eastAsia="Times New Roman" w:hAnsi="Courier New"/>
          <w:noProof/>
          <w:color w:val="808080"/>
          <w:sz w:val="16"/>
          <w:szCs w:val="20"/>
          <w:lang w:val="en-GB" w:eastAsia="en-GB"/>
        </w:rPr>
      </w:pPr>
      <w:ins w:id="865" w:author="Intel" w:date="2019-10-28T20:47:00Z">
        <w:r w:rsidRPr="00703B37">
          <w:rPr>
            <w:rFonts w:ascii="Courier New" w:eastAsia="Times New Roman" w:hAnsi="Courier New"/>
            <w:noProof/>
            <w:color w:val="808080"/>
            <w:sz w:val="16"/>
            <w:szCs w:val="20"/>
            <w:lang w:val="en-GB" w:eastAsia="en-GB"/>
          </w:rPr>
          <w:t>-- ASN1STOP</w:t>
        </w:r>
      </w:ins>
    </w:p>
    <w:p w14:paraId="0E25E1A2" w14:textId="77777777" w:rsidR="00703B37" w:rsidRPr="00703B37" w:rsidRDefault="00703B37" w:rsidP="00703B37">
      <w:pPr>
        <w:spacing w:after="180" w:line="240" w:lineRule="auto"/>
        <w:rPr>
          <w:ins w:id="866" w:author="Intel" w:date="2019-10-28T20:47:00Z"/>
          <w:rFonts w:ascii="Times New Roman" w:eastAsia="SimSun" w:hAnsi="Times New Roman"/>
          <w:szCs w:val="20"/>
          <w:lang w:val="en-GB"/>
        </w:rPr>
      </w:pPr>
    </w:p>
    <w:p w14:paraId="5E4DAF29" w14:textId="77777777" w:rsidR="00703B37" w:rsidRPr="00703B37" w:rsidRDefault="00703B37" w:rsidP="00703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67" w:author="Intel" w:date="2019-10-28T20:47:00Z"/>
          <w:rFonts w:ascii="Courier New" w:eastAsia="SimSun" w:hAnsi="Courier New"/>
          <w:noProof/>
          <w:color w:val="808080"/>
          <w:sz w:val="16"/>
          <w:szCs w:val="20"/>
          <w:lang w:val="en-GB"/>
        </w:rPr>
      </w:pPr>
    </w:p>
    <w:p w14:paraId="65459148" w14:textId="77777777" w:rsidR="00703B37" w:rsidRPr="00703B37" w:rsidRDefault="00703B37" w:rsidP="002749AA">
      <w:pPr>
        <w:keepNext/>
        <w:keepLines/>
        <w:spacing w:before="120" w:after="180" w:line="240" w:lineRule="auto"/>
        <w:outlineLvl w:val="3"/>
        <w:rPr>
          <w:ins w:id="868" w:author="107#30" w:date="2019-10-02T21:37:00Z"/>
          <w:rFonts w:eastAsia="SimSun"/>
          <w:i/>
          <w:iCs/>
          <w:noProof/>
          <w:sz w:val="24"/>
          <w:szCs w:val="20"/>
          <w:lang w:val="en-GB"/>
        </w:rPr>
      </w:pPr>
      <w:ins w:id="869" w:author="107#30" w:date="2019-10-02T21:37:00Z">
        <w:r w:rsidRPr="00703B37">
          <w:rPr>
            <w:rFonts w:eastAsia="SimSun"/>
            <w:i/>
            <w:iCs/>
            <w:noProof/>
            <w:sz w:val="24"/>
            <w:szCs w:val="20"/>
            <w:lang w:val="en-GB"/>
          </w:rPr>
          <w:t>–</w:t>
        </w:r>
        <w:r w:rsidRPr="00703B37">
          <w:rPr>
            <w:rFonts w:eastAsia="SimSun"/>
            <w:i/>
            <w:iCs/>
            <w:noProof/>
            <w:sz w:val="24"/>
            <w:szCs w:val="20"/>
            <w:lang w:val="en-GB"/>
          </w:rPr>
          <w:tab/>
          <w:t>C</w:t>
        </w:r>
      </w:ins>
      <w:ins w:id="870" w:author="107#30" w:date="2019-10-02T21:43:00Z">
        <w:r w:rsidRPr="00703B37">
          <w:rPr>
            <w:rFonts w:eastAsia="SimSun"/>
            <w:i/>
            <w:iCs/>
            <w:noProof/>
            <w:sz w:val="24"/>
            <w:szCs w:val="20"/>
            <w:lang w:val="en-GB"/>
          </w:rPr>
          <w:t>HO-Config</w:t>
        </w:r>
      </w:ins>
      <w:ins w:id="871" w:author="107#30" w:date="2019-10-02T21:37:00Z">
        <w:r w:rsidRPr="00703B37">
          <w:rPr>
            <w:rFonts w:eastAsia="SimSun"/>
            <w:i/>
            <w:iCs/>
            <w:noProof/>
            <w:sz w:val="24"/>
            <w:szCs w:val="20"/>
            <w:lang w:val="en-GB"/>
          </w:rPr>
          <w:t>ToAddModList</w:t>
        </w:r>
      </w:ins>
    </w:p>
    <w:p w14:paraId="38E36BBF" w14:textId="77777777" w:rsidR="00703B37" w:rsidRPr="00703B37" w:rsidRDefault="00703B37" w:rsidP="00703B37">
      <w:pPr>
        <w:spacing w:after="180" w:line="240" w:lineRule="auto"/>
        <w:rPr>
          <w:ins w:id="872" w:author="107#30" w:date="2019-10-02T21:46:00Z"/>
          <w:rFonts w:ascii="Times New Roman" w:eastAsia="SimSun" w:hAnsi="Times New Roman"/>
          <w:szCs w:val="20"/>
          <w:lang w:val="en-GB"/>
        </w:rPr>
      </w:pPr>
      <w:ins w:id="873" w:author="107#30" w:date="2019-10-02T21:37:00Z">
        <w:r w:rsidRPr="00703B37">
          <w:rPr>
            <w:rFonts w:ascii="Times New Roman" w:eastAsia="SimSun" w:hAnsi="Times New Roman"/>
            <w:szCs w:val="20"/>
            <w:lang w:val="en-GB"/>
          </w:rPr>
          <w:t xml:space="preserve">The IE </w:t>
        </w:r>
      </w:ins>
      <w:ins w:id="874" w:author="107#30" w:date="2019-10-02T21:44:00Z">
        <w:r w:rsidRPr="00703B37">
          <w:rPr>
            <w:rFonts w:ascii="Times New Roman" w:eastAsia="SimSun" w:hAnsi="Times New Roman"/>
            <w:i/>
            <w:szCs w:val="20"/>
            <w:lang w:val="en-GB"/>
          </w:rPr>
          <w:t>C</w:t>
        </w:r>
      </w:ins>
      <w:ins w:id="875" w:author="107#30" w:date="2019-10-02T21:45:00Z">
        <w:r w:rsidRPr="00703B37">
          <w:rPr>
            <w:rFonts w:ascii="Times New Roman" w:eastAsia="SimSun" w:hAnsi="Times New Roman"/>
            <w:i/>
            <w:szCs w:val="20"/>
            <w:lang w:val="en-GB"/>
          </w:rPr>
          <w:t>HO-ConfigToAddModList</w:t>
        </w:r>
      </w:ins>
      <w:ins w:id="876" w:author="107#30" w:date="2019-10-02T21:37:00Z">
        <w:r w:rsidRPr="00703B37">
          <w:rPr>
            <w:rFonts w:ascii="Times New Roman" w:eastAsia="SimSun" w:hAnsi="Times New Roman"/>
            <w:szCs w:val="20"/>
            <w:lang w:val="en-GB"/>
          </w:rPr>
          <w:t xml:space="preserve"> concerns a list of </w:t>
        </w:r>
      </w:ins>
      <w:ins w:id="877" w:author="107#30" w:date="2019-10-02T21:46:00Z">
        <w:r w:rsidRPr="00703B37">
          <w:rPr>
            <w:rFonts w:ascii="Times New Roman" w:eastAsia="SimSun" w:hAnsi="Times New Roman"/>
            <w:szCs w:val="20"/>
            <w:lang w:val="en-GB"/>
          </w:rPr>
          <w:t>CHO</w:t>
        </w:r>
      </w:ins>
      <w:ins w:id="878" w:author="107#30" w:date="2019-10-02T21:37:00Z">
        <w:r w:rsidRPr="00703B37">
          <w:rPr>
            <w:rFonts w:ascii="Times New Roman" w:eastAsia="SimSun" w:hAnsi="Times New Roman"/>
            <w:szCs w:val="20"/>
            <w:lang w:val="en-GB"/>
          </w:rPr>
          <w:t xml:space="preserve"> configurations to add or modify, with for each entry the </w:t>
        </w:r>
      </w:ins>
      <w:ins w:id="879" w:author="107#30" w:date="2019-10-02T21:48:00Z">
        <w:r w:rsidRPr="00703B37">
          <w:rPr>
            <w:rFonts w:ascii="Times New Roman" w:eastAsia="SimSun" w:hAnsi="Times New Roman"/>
            <w:i/>
            <w:szCs w:val="20"/>
            <w:lang w:val="en-GB"/>
          </w:rPr>
          <w:t>cho-ConfigId</w:t>
        </w:r>
      </w:ins>
      <w:ins w:id="880" w:author="107#30" w:date="2019-10-02T21:37:00Z">
        <w:r w:rsidRPr="00703B37">
          <w:rPr>
            <w:rFonts w:ascii="Times New Roman" w:eastAsia="SimSun" w:hAnsi="Times New Roman"/>
            <w:szCs w:val="20"/>
            <w:lang w:val="en-GB"/>
          </w:rPr>
          <w:t xml:space="preserve"> and the associated </w:t>
        </w:r>
      </w:ins>
      <w:ins w:id="881" w:author="107#30" w:date="2019-10-02T21:49:00Z">
        <w:r w:rsidRPr="00703B37">
          <w:rPr>
            <w:rFonts w:ascii="Times New Roman" w:eastAsia="SimSun" w:hAnsi="Times New Roman"/>
            <w:i/>
            <w:szCs w:val="20"/>
            <w:lang w:val="en-GB"/>
          </w:rPr>
          <w:t>cho-CandidateCellConfig</w:t>
        </w:r>
      </w:ins>
      <w:ins w:id="882" w:author="107#30" w:date="2019-10-02T21:37:00Z">
        <w:r w:rsidRPr="00703B37">
          <w:rPr>
            <w:rFonts w:ascii="Times New Roman" w:eastAsia="SimSun" w:hAnsi="Times New Roman"/>
            <w:szCs w:val="20"/>
            <w:lang w:val="en-GB"/>
          </w:rPr>
          <w:t>.</w:t>
        </w:r>
      </w:ins>
    </w:p>
    <w:p w14:paraId="07A94A25" w14:textId="77777777" w:rsidR="00703B37" w:rsidRPr="00703B37" w:rsidRDefault="00703B37" w:rsidP="00703B37">
      <w:pPr>
        <w:keepNext/>
        <w:keepLines/>
        <w:spacing w:before="60" w:after="180" w:line="240" w:lineRule="auto"/>
        <w:jc w:val="center"/>
        <w:rPr>
          <w:ins w:id="883" w:author="107#30" w:date="2019-10-02T21:50:00Z"/>
          <w:rFonts w:eastAsia="SimSun"/>
          <w:b/>
          <w:bCs/>
          <w:i/>
          <w:iCs/>
          <w:szCs w:val="20"/>
          <w:lang w:val="en-GB"/>
        </w:rPr>
      </w:pPr>
      <w:ins w:id="884" w:author="107#30" w:date="2019-10-02T21:50:00Z">
        <w:r w:rsidRPr="00703B37">
          <w:rPr>
            <w:rFonts w:eastAsia="SimSun"/>
            <w:b/>
            <w:bCs/>
            <w:i/>
            <w:iCs/>
            <w:szCs w:val="20"/>
            <w:lang w:val="en-GB"/>
          </w:rPr>
          <w:t xml:space="preserve">CHO-ConfigToAddModList </w:t>
        </w:r>
        <w:r w:rsidRPr="00703B37">
          <w:rPr>
            <w:rFonts w:eastAsia="SimSun"/>
            <w:b/>
            <w:szCs w:val="20"/>
            <w:lang w:val="en-GB"/>
          </w:rPr>
          <w:t>information element</w:t>
        </w:r>
      </w:ins>
    </w:p>
    <w:p w14:paraId="048E130F"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5" w:author="Intel" w:date="2019-10-28T20:47:00Z"/>
          <w:rFonts w:ascii="Courier New" w:eastAsia="Times New Roman" w:hAnsi="Courier New"/>
          <w:noProof/>
          <w:color w:val="808080"/>
          <w:sz w:val="16"/>
          <w:szCs w:val="20"/>
          <w:lang w:val="en-GB" w:eastAsia="en-GB"/>
        </w:rPr>
      </w:pPr>
      <w:ins w:id="886" w:author="Intel" w:date="2019-10-28T20:47:00Z">
        <w:r w:rsidRPr="00703B37">
          <w:rPr>
            <w:rFonts w:ascii="Courier New" w:eastAsia="Times New Roman" w:hAnsi="Courier New"/>
            <w:noProof/>
            <w:color w:val="808080"/>
            <w:sz w:val="16"/>
            <w:szCs w:val="20"/>
            <w:lang w:val="en-GB" w:eastAsia="en-GB"/>
          </w:rPr>
          <w:t>-- ASN1START</w:t>
        </w:r>
      </w:ins>
    </w:p>
    <w:p w14:paraId="597DE0F8"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7" w:author="Intel" w:date="2019-10-28T20:48:00Z"/>
          <w:rFonts w:ascii="Courier New" w:eastAsia="Times New Roman" w:hAnsi="Courier New"/>
          <w:noProof/>
          <w:color w:val="808080"/>
          <w:sz w:val="16"/>
          <w:szCs w:val="20"/>
          <w:lang w:val="en-GB" w:eastAsia="en-GB"/>
        </w:rPr>
      </w:pPr>
      <w:ins w:id="888" w:author="Intel" w:date="2019-10-28T20:48:00Z">
        <w:r w:rsidRPr="00703B37">
          <w:rPr>
            <w:rFonts w:ascii="Courier New" w:eastAsia="Times New Roman" w:hAnsi="Courier New"/>
            <w:noProof/>
            <w:color w:val="808080"/>
            <w:sz w:val="16"/>
            <w:szCs w:val="20"/>
            <w:lang w:val="en-GB" w:eastAsia="en-GB"/>
          </w:rPr>
          <w:t>-- TAG-CHO-CONFIGTOADDMODLIST-START</w:t>
        </w:r>
      </w:ins>
    </w:p>
    <w:p w14:paraId="4D2C5E9D"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9" w:author="Intel" w:date="2019-10-28T20:48:00Z"/>
          <w:rFonts w:ascii="Courier New" w:eastAsia="Times New Roman" w:hAnsi="Courier New"/>
          <w:noProof/>
          <w:color w:val="808080"/>
          <w:sz w:val="16"/>
          <w:szCs w:val="20"/>
          <w:lang w:val="en-GB" w:eastAsia="en-GB"/>
        </w:rPr>
      </w:pPr>
    </w:p>
    <w:p w14:paraId="3A3682AE"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0" w:author="Intel" w:date="2019-10-28T20:48:00Z"/>
          <w:rFonts w:ascii="Courier New" w:eastAsia="Times New Roman" w:hAnsi="Courier New"/>
          <w:noProof/>
          <w:color w:val="808080"/>
          <w:sz w:val="16"/>
          <w:szCs w:val="20"/>
          <w:lang w:val="en-GB" w:eastAsia="en-GB"/>
        </w:rPr>
      </w:pPr>
      <w:ins w:id="891" w:author="Intel" w:date="2019-10-28T20:48:00Z">
        <w:r w:rsidRPr="00703B37">
          <w:rPr>
            <w:rFonts w:ascii="Courier New" w:eastAsia="Times New Roman" w:hAnsi="Courier New"/>
            <w:noProof/>
            <w:color w:val="808080"/>
            <w:sz w:val="16"/>
            <w:szCs w:val="20"/>
            <w:lang w:val="en-GB" w:eastAsia="en-GB"/>
          </w:rPr>
          <w:t>CHO-ConfigToAddModList-r16 ::=                    SEQUENCE (SIZE (1.. maxNrofCHO-Cells)) OF CHO-ConfigToAddMod-r16</w:t>
        </w:r>
      </w:ins>
    </w:p>
    <w:p w14:paraId="5840184A"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2" w:author="Intel" w:date="2019-10-28T20:48:00Z"/>
          <w:rFonts w:ascii="Courier New" w:eastAsia="Times New Roman" w:hAnsi="Courier New"/>
          <w:noProof/>
          <w:color w:val="808080"/>
          <w:sz w:val="16"/>
          <w:szCs w:val="20"/>
          <w:lang w:val="en-GB" w:eastAsia="en-GB"/>
        </w:rPr>
      </w:pPr>
    </w:p>
    <w:p w14:paraId="2DF0A8E0"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3" w:author="Intel" w:date="2019-10-28T20:48:00Z"/>
          <w:rFonts w:ascii="Courier New" w:eastAsia="Times New Roman" w:hAnsi="Courier New"/>
          <w:noProof/>
          <w:color w:val="808080"/>
          <w:sz w:val="16"/>
          <w:szCs w:val="20"/>
          <w:lang w:val="en-GB" w:eastAsia="en-GB"/>
        </w:rPr>
      </w:pPr>
      <w:ins w:id="894" w:author="Intel" w:date="2019-10-28T20:48:00Z">
        <w:r w:rsidRPr="00703B37">
          <w:rPr>
            <w:rFonts w:ascii="Courier New" w:eastAsia="Times New Roman" w:hAnsi="Courier New"/>
            <w:noProof/>
            <w:color w:val="808080"/>
            <w:sz w:val="16"/>
            <w:szCs w:val="20"/>
            <w:lang w:val="en-GB" w:eastAsia="en-GB"/>
          </w:rPr>
          <w:t>CHO-ConfigToAddMod-r16 ::=                  SEQUENCE {</w:t>
        </w:r>
      </w:ins>
    </w:p>
    <w:p w14:paraId="048B52A0"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5" w:author="Intel" w:date="2019-10-28T20:48:00Z"/>
          <w:rFonts w:ascii="Courier New" w:eastAsia="Times New Roman" w:hAnsi="Courier New"/>
          <w:noProof/>
          <w:color w:val="808080"/>
          <w:sz w:val="16"/>
          <w:szCs w:val="20"/>
          <w:lang w:val="en-GB" w:eastAsia="en-GB"/>
        </w:rPr>
      </w:pPr>
      <w:ins w:id="896" w:author="Intel" w:date="2019-10-28T20:48:00Z">
        <w:r w:rsidRPr="00703B37">
          <w:rPr>
            <w:rFonts w:ascii="Courier New" w:eastAsia="Times New Roman" w:hAnsi="Courier New"/>
            <w:noProof/>
            <w:color w:val="808080"/>
            <w:sz w:val="16"/>
            <w:szCs w:val="20"/>
            <w:lang w:val="en-GB" w:eastAsia="en-GB"/>
          </w:rPr>
          <w:t xml:space="preserve">    cho-ConfigId-r16                                CHO-ConfigId-r16,</w:t>
        </w:r>
      </w:ins>
    </w:p>
    <w:p w14:paraId="6FED6EE8" w14:textId="46100D90"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7" w:author="Nokia, Nokia Shanghai Bell" w:date="2019-11-06T20:22:00Z"/>
          <w:rFonts w:ascii="Courier New" w:eastAsia="Times New Roman" w:hAnsi="Courier New"/>
          <w:noProof/>
          <w:color w:val="808080"/>
          <w:sz w:val="16"/>
          <w:szCs w:val="20"/>
          <w:lang w:val="en-GB" w:eastAsia="en-GB"/>
        </w:rPr>
      </w:pPr>
      <w:ins w:id="898" w:author="Nokia, Nokia Shanghai Bell" w:date="2019-11-06T20:22:00Z">
        <w:r w:rsidRPr="00703B37">
          <w:rPr>
            <w:rFonts w:ascii="Courier New" w:eastAsia="Times New Roman" w:hAnsi="Courier New"/>
            <w:noProof/>
            <w:color w:val="808080"/>
            <w:sz w:val="16"/>
            <w:szCs w:val="20"/>
            <w:lang w:val="en-GB" w:eastAsia="en-GB"/>
          </w:rPr>
          <w:t xml:space="preserve">    cho-ExecutionCond-r16                                SEQUENCE (SIZE (1..2)) OF MeasId</w:t>
        </w:r>
      </w:ins>
      <w:ins w:id="899" w:author="Ericsson" w:date="2019-11-07T12:20:00Z">
        <w:r w:rsidR="00CD0425" w:rsidRPr="00CD0425">
          <w:rPr>
            <w:rFonts w:ascii="Courier New" w:eastAsia="Times New Roman" w:hAnsi="Courier New"/>
            <w:noProof/>
            <w:color w:val="808080"/>
            <w:sz w:val="16"/>
            <w:szCs w:val="20"/>
            <w:lang w:val="en-GB" w:eastAsia="en-GB"/>
          </w:rPr>
          <w:t xml:space="preserve"> </w:t>
        </w:r>
        <w:r w:rsidR="00CD0425">
          <w:rPr>
            <w:rFonts w:ascii="Courier New" w:eastAsia="Times New Roman" w:hAnsi="Courier New"/>
            <w:noProof/>
            <w:color w:val="808080"/>
            <w:sz w:val="16"/>
            <w:szCs w:val="20"/>
            <w:lang w:val="en-GB" w:eastAsia="en-GB"/>
          </w:rPr>
          <w:tab/>
        </w:r>
        <w:r w:rsidR="00CD0425">
          <w:rPr>
            <w:rFonts w:ascii="Courier New" w:eastAsia="Times New Roman" w:hAnsi="Courier New"/>
            <w:noProof/>
            <w:color w:val="808080"/>
            <w:sz w:val="16"/>
            <w:szCs w:val="20"/>
            <w:lang w:val="en-GB" w:eastAsia="en-GB"/>
          </w:rPr>
          <w:tab/>
        </w:r>
        <w:r w:rsidR="00CD0425">
          <w:rPr>
            <w:rFonts w:ascii="Courier New" w:eastAsia="Times New Roman" w:hAnsi="Courier New"/>
            <w:noProof/>
            <w:color w:val="808080"/>
            <w:sz w:val="16"/>
            <w:szCs w:val="20"/>
            <w:lang w:val="en-GB" w:eastAsia="en-GB"/>
          </w:rPr>
          <w:tab/>
        </w:r>
        <w:r w:rsidR="00CD0425">
          <w:rPr>
            <w:rFonts w:ascii="Courier New" w:eastAsia="Times New Roman" w:hAnsi="Courier New"/>
            <w:noProof/>
            <w:color w:val="808080"/>
            <w:sz w:val="16"/>
            <w:szCs w:val="20"/>
            <w:lang w:val="en-GB" w:eastAsia="en-GB"/>
          </w:rPr>
          <w:tab/>
        </w:r>
        <w:r w:rsidR="00CD0425" w:rsidRPr="00703B37">
          <w:rPr>
            <w:rFonts w:ascii="Courier New" w:eastAsia="Times New Roman" w:hAnsi="Courier New"/>
            <w:noProof/>
            <w:color w:val="808080"/>
            <w:sz w:val="16"/>
            <w:szCs w:val="20"/>
            <w:lang w:val="en-GB" w:eastAsia="en-GB"/>
          </w:rPr>
          <w:t xml:space="preserve">OPTIONAL,   -- Need </w:t>
        </w:r>
        <w:r w:rsidR="00CD0425">
          <w:rPr>
            <w:rFonts w:ascii="Courier New" w:eastAsia="Times New Roman" w:hAnsi="Courier New"/>
            <w:noProof/>
            <w:color w:val="808080"/>
            <w:sz w:val="16"/>
            <w:szCs w:val="20"/>
            <w:lang w:val="en-GB" w:eastAsia="en-GB"/>
          </w:rPr>
          <w:t>S</w:t>
        </w:r>
      </w:ins>
      <w:ins w:id="900" w:author="Nokia, Nokia Shanghai Bell" w:date="2019-11-06T20:22:00Z">
        <w:r w:rsidRPr="00703B37">
          <w:rPr>
            <w:rFonts w:ascii="Courier New" w:eastAsia="Times New Roman" w:hAnsi="Courier New"/>
            <w:noProof/>
            <w:color w:val="808080"/>
            <w:sz w:val="16"/>
            <w:szCs w:val="20"/>
            <w:lang w:val="en-GB" w:eastAsia="en-GB"/>
          </w:rPr>
          <w:t>,</w:t>
        </w:r>
      </w:ins>
    </w:p>
    <w:p w14:paraId="02C4AF9F" w14:textId="70E52D25"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1" w:author="Nokia, Nokia Shanghai Bell" w:date="2019-11-06T20:22:00Z"/>
          <w:rFonts w:ascii="Courier New" w:eastAsia="Times New Roman" w:hAnsi="Courier New"/>
          <w:noProof/>
          <w:color w:val="808080"/>
          <w:sz w:val="16"/>
          <w:szCs w:val="20"/>
          <w:lang w:val="en-GB" w:eastAsia="en-GB"/>
        </w:rPr>
      </w:pPr>
      <w:ins w:id="902" w:author="Nokia, Nokia Shanghai Bell" w:date="2019-11-06T20:22:00Z">
        <w:r w:rsidRPr="00703B37">
          <w:rPr>
            <w:rFonts w:ascii="Courier New" w:eastAsia="Times New Roman" w:hAnsi="Courier New"/>
            <w:noProof/>
            <w:color w:val="808080"/>
            <w:sz w:val="16"/>
            <w:szCs w:val="20"/>
            <w:lang w:val="en-GB" w:eastAsia="en-GB"/>
          </w:rPr>
          <w:t xml:space="preserve">    cho-RRCReconfig-r16                                  OCTET STRING (CONTAINING RRCReconfiguration)</w:t>
        </w:r>
      </w:ins>
      <w:ins w:id="903" w:author="Ericsson" w:date="2019-11-07T12:20:00Z">
        <w:r w:rsidR="00CD0425">
          <w:rPr>
            <w:rFonts w:ascii="Courier New" w:eastAsia="Times New Roman" w:hAnsi="Courier New"/>
            <w:noProof/>
            <w:color w:val="808080"/>
            <w:sz w:val="16"/>
            <w:szCs w:val="20"/>
            <w:lang w:val="en-GB" w:eastAsia="en-GB"/>
          </w:rPr>
          <w:t xml:space="preserve"> </w:t>
        </w:r>
        <w:r w:rsidR="00CD0425">
          <w:rPr>
            <w:rFonts w:ascii="Courier New" w:eastAsia="Times New Roman" w:hAnsi="Courier New"/>
            <w:noProof/>
            <w:color w:val="808080"/>
            <w:sz w:val="16"/>
            <w:szCs w:val="20"/>
            <w:lang w:val="en-GB" w:eastAsia="en-GB"/>
          </w:rPr>
          <w:tab/>
        </w:r>
        <w:r w:rsidR="00CD0425" w:rsidRPr="00703B37">
          <w:rPr>
            <w:rFonts w:ascii="Courier New" w:eastAsia="Times New Roman" w:hAnsi="Courier New"/>
            <w:noProof/>
            <w:color w:val="808080"/>
            <w:sz w:val="16"/>
            <w:szCs w:val="20"/>
            <w:lang w:val="en-GB" w:eastAsia="en-GB"/>
          </w:rPr>
          <w:t xml:space="preserve">OPTIONAL,   -- Need </w:t>
        </w:r>
        <w:r w:rsidR="00CD0425">
          <w:rPr>
            <w:rFonts w:ascii="Courier New" w:eastAsia="Times New Roman" w:hAnsi="Courier New"/>
            <w:noProof/>
            <w:color w:val="808080"/>
            <w:sz w:val="16"/>
            <w:szCs w:val="20"/>
            <w:lang w:val="en-GB" w:eastAsia="en-GB"/>
          </w:rPr>
          <w:t>S</w:t>
        </w:r>
      </w:ins>
      <w:ins w:id="904" w:author="Nokia, Nokia Shanghai Bell" w:date="2019-11-06T20:22:00Z">
        <w:r w:rsidRPr="00703B37">
          <w:rPr>
            <w:rFonts w:ascii="Courier New" w:eastAsia="Times New Roman" w:hAnsi="Courier New"/>
            <w:noProof/>
            <w:color w:val="808080"/>
            <w:sz w:val="16"/>
            <w:szCs w:val="20"/>
            <w:lang w:val="en-GB" w:eastAsia="en-GB"/>
          </w:rPr>
          <w:t>,</w:t>
        </w:r>
      </w:ins>
    </w:p>
    <w:p w14:paraId="4E922B9F"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5" w:author="Intel" w:date="2019-10-28T20:48:00Z"/>
          <w:del w:id="906" w:author="Nokia, Nokia Shanghai Bell" w:date="2019-11-06T20:22:00Z"/>
          <w:rFonts w:ascii="Courier New" w:eastAsia="Times New Roman" w:hAnsi="Courier New"/>
          <w:noProof/>
          <w:color w:val="808080"/>
          <w:sz w:val="16"/>
          <w:szCs w:val="20"/>
          <w:lang w:val="en-GB" w:eastAsia="en-GB"/>
        </w:rPr>
      </w:pPr>
      <w:ins w:id="907" w:author="Intel" w:date="2019-10-28T20:48:00Z">
        <w:del w:id="908" w:author="Nokia, Nokia Shanghai Bell" w:date="2019-11-06T20:22:00Z">
          <w:r w:rsidRPr="00703B37" w:rsidDel="00AE7B8E">
            <w:rPr>
              <w:rFonts w:ascii="Courier New" w:eastAsia="Times New Roman" w:hAnsi="Courier New"/>
              <w:noProof/>
              <w:color w:val="808080"/>
              <w:sz w:val="16"/>
              <w:szCs w:val="20"/>
              <w:lang w:val="en-GB" w:eastAsia="en-GB"/>
            </w:rPr>
            <w:delText xml:space="preserve">    cho-CandidateConfig-r16                         CHO-CandidateConfig-r16,</w:delText>
          </w:r>
        </w:del>
      </w:ins>
    </w:p>
    <w:p w14:paraId="58A049D4"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9" w:author="Intel" w:date="2019-10-28T20:48:00Z"/>
          <w:rFonts w:ascii="Courier New" w:eastAsia="Times New Roman" w:hAnsi="Courier New"/>
          <w:noProof/>
          <w:color w:val="808080"/>
          <w:sz w:val="16"/>
          <w:szCs w:val="20"/>
          <w:lang w:val="en-GB" w:eastAsia="en-GB"/>
        </w:rPr>
      </w:pPr>
      <w:ins w:id="910" w:author="Intel" w:date="2019-10-28T20:48:00Z">
        <w:r w:rsidRPr="00703B37">
          <w:rPr>
            <w:rFonts w:ascii="Courier New" w:eastAsia="Times New Roman" w:hAnsi="Courier New"/>
            <w:noProof/>
            <w:color w:val="808080"/>
            <w:sz w:val="16"/>
            <w:szCs w:val="20"/>
            <w:lang w:val="en-GB" w:eastAsia="en-GB"/>
          </w:rPr>
          <w:t xml:space="preserve">    ...</w:t>
        </w:r>
      </w:ins>
    </w:p>
    <w:p w14:paraId="183D3D68"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1" w:author="Intel" w:date="2019-10-28T20:48:00Z"/>
          <w:rFonts w:ascii="Courier New" w:eastAsia="Times New Roman" w:hAnsi="Courier New"/>
          <w:noProof/>
          <w:color w:val="808080"/>
          <w:sz w:val="16"/>
          <w:szCs w:val="20"/>
          <w:lang w:val="en-GB" w:eastAsia="en-GB"/>
        </w:rPr>
      </w:pPr>
      <w:ins w:id="912" w:author="Intel" w:date="2019-10-28T20:48:00Z">
        <w:r w:rsidRPr="00703B37">
          <w:rPr>
            <w:rFonts w:ascii="Courier New" w:eastAsia="Times New Roman" w:hAnsi="Courier New"/>
            <w:noProof/>
            <w:color w:val="808080"/>
            <w:sz w:val="16"/>
            <w:szCs w:val="20"/>
            <w:lang w:val="en-GB" w:eastAsia="en-GB"/>
          </w:rPr>
          <w:t>}</w:t>
        </w:r>
      </w:ins>
    </w:p>
    <w:p w14:paraId="00698E22"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3" w:author="Intel" w:date="2019-10-28T20:48:00Z"/>
          <w:rFonts w:ascii="Courier New" w:eastAsia="Times New Roman" w:hAnsi="Courier New"/>
          <w:noProof/>
          <w:color w:val="808080"/>
          <w:sz w:val="16"/>
          <w:szCs w:val="20"/>
          <w:lang w:val="en-GB" w:eastAsia="en-GB"/>
        </w:rPr>
      </w:pPr>
      <w:ins w:id="914" w:author="Intel" w:date="2019-10-28T20:48:00Z">
        <w:r w:rsidRPr="00703B37">
          <w:rPr>
            <w:rFonts w:ascii="Courier New" w:eastAsia="Times New Roman" w:hAnsi="Courier New"/>
            <w:noProof/>
            <w:color w:val="808080"/>
            <w:sz w:val="16"/>
            <w:szCs w:val="20"/>
            <w:lang w:val="en-GB" w:eastAsia="en-GB"/>
          </w:rPr>
          <w:t>-- TAG-CHO-CONFIGTOADDMODLIST-STOP</w:t>
        </w:r>
      </w:ins>
    </w:p>
    <w:p w14:paraId="6C7E6F89"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5" w:author="Intel" w:date="2019-10-28T20:47:00Z"/>
          <w:rFonts w:ascii="Courier New" w:eastAsia="Times New Roman" w:hAnsi="Courier New"/>
          <w:noProof/>
          <w:color w:val="808080"/>
          <w:sz w:val="16"/>
          <w:szCs w:val="20"/>
          <w:lang w:val="en-GB" w:eastAsia="en-GB"/>
        </w:rPr>
      </w:pPr>
    </w:p>
    <w:p w14:paraId="4989DC06" w14:textId="77777777" w:rsidR="00703B37" w:rsidRPr="00703B37"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6" w:author="Intel" w:date="2019-10-28T20:47:00Z"/>
          <w:rFonts w:ascii="Courier New" w:eastAsia="Times New Roman" w:hAnsi="Courier New"/>
          <w:noProof/>
          <w:color w:val="808080"/>
          <w:sz w:val="16"/>
          <w:szCs w:val="20"/>
          <w:lang w:val="en-GB" w:eastAsia="en-GB"/>
        </w:rPr>
      </w:pPr>
      <w:ins w:id="917" w:author="Intel" w:date="2019-10-28T20:47:00Z">
        <w:r w:rsidRPr="00703B37">
          <w:rPr>
            <w:rFonts w:ascii="Courier New" w:eastAsia="Times New Roman" w:hAnsi="Courier New"/>
            <w:noProof/>
            <w:color w:val="808080"/>
            <w:sz w:val="16"/>
            <w:szCs w:val="20"/>
            <w:lang w:val="en-GB" w:eastAsia="en-GB"/>
          </w:rPr>
          <w:t>-- ASN1STOP</w:t>
        </w:r>
      </w:ins>
    </w:p>
    <w:p w14:paraId="48CAA0C7" w14:textId="77777777" w:rsidR="00703B37" w:rsidRPr="00703B37" w:rsidRDefault="00703B37" w:rsidP="00703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8" w:author="Intel" w:date="2019-10-28T20:47:00Z"/>
          <w:rFonts w:ascii="Courier New" w:eastAsia="SimSun" w:hAnsi="Courier New"/>
          <w:noProof/>
          <w:color w:val="808080"/>
          <w:sz w:val="16"/>
          <w:szCs w:val="20"/>
          <w:lang w:val="en-GB"/>
        </w:rPr>
      </w:pPr>
    </w:p>
    <w:p w14:paraId="2086E0E4" w14:textId="77777777" w:rsidR="00703B37" w:rsidRPr="00703B37" w:rsidRDefault="00703B37" w:rsidP="00703B37">
      <w:pPr>
        <w:spacing w:after="180" w:line="240" w:lineRule="auto"/>
        <w:rPr>
          <w:ins w:id="919" w:author="107#30" w:date="2019-10-02T22:00:00Z"/>
          <w:rFonts w:ascii="Times New Roman" w:eastAsia="SimSun" w:hAnsi="Times New Roman"/>
          <w:szCs w:val="20"/>
          <w:lang w:val="en-GB"/>
        </w:rPr>
      </w:pPr>
    </w:p>
    <w:p w14:paraId="716E4233" w14:textId="77777777" w:rsidR="00703B37" w:rsidRPr="00703B37" w:rsidDel="00AE7B8E" w:rsidRDefault="00703B37" w:rsidP="00703B37">
      <w:pPr>
        <w:keepNext/>
        <w:keepLines/>
        <w:numPr>
          <w:ilvl w:val="0"/>
          <w:numId w:val="19"/>
        </w:numPr>
        <w:spacing w:before="120" w:after="180" w:line="240" w:lineRule="auto"/>
        <w:ind w:left="1418" w:hanging="1418"/>
        <w:outlineLvl w:val="3"/>
        <w:rPr>
          <w:ins w:id="920" w:author="107#30" w:date="2019-10-02T22:00:00Z"/>
          <w:del w:id="921" w:author="Nokia, Nokia Shanghai Bell" w:date="2019-11-06T20:23:00Z"/>
          <w:rFonts w:eastAsia="SimSun"/>
          <w:i/>
          <w:iCs/>
          <w:noProof/>
          <w:sz w:val="24"/>
          <w:szCs w:val="20"/>
          <w:lang w:val="en-GB"/>
        </w:rPr>
      </w:pPr>
      <w:ins w:id="922" w:author="107#30" w:date="2019-10-02T22:00:00Z">
        <w:del w:id="923" w:author="Nokia, Nokia Shanghai Bell" w:date="2019-11-06T20:23:00Z">
          <w:r w:rsidRPr="00703B37" w:rsidDel="00AE7B8E">
            <w:rPr>
              <w:rFonts w:eastAsia="SimSun"/>
              <w:i/>
              <w:iCs/>
              <w:noProof/>
              <w:sz w:val="24"/>
              <w:szCs w:val="20"/>
              <w:lang w:val="en-GB"/>
            </w:rPr>
            <w:lastRenderedPageBreak/>
            <w:delText>–</w:delText>
          </w:r>
          <w:r w:rsidRPr="00703B37" w:rsidDel="00AE7B8E">
            <w:rPr>
              <w:rFonts w:eastAsia="SimSun"/>
              <w:i/>
              <w:iCs/>
              <w:noProof/>
              <w:sz w:val="24"/>
              <w:szCs w:val="20"/>
              <w:lang w:val="en-GB"/>
            </w:rPr>
            <w:tab/>
            <w:delText>CHO-CandidateConfig</w:delText>
          </w:r>
        </w:del>
      </w:ins>
    </w:p>
    <w:p w14:paraId="2DEE8149" w14:textId="77777777" w:rsidR="00703B37" w:rsidRPr="00703B37" w:rsidDel="00AE7B8E" w:rsidRDefault="00703B37" w:rsidP="00703B37">
      <w:pPr>
        <w:spacing w:after="180" w:line="240" w:lineRule="auto"/>
        <w:rPr>
          <w:ins w:id="924" w:author="107#30" w:date="2019-10-02T22:00:00Z"/>
          <w:del w:id="925" w:author="Nokia, Nokia Shanghai Bell" w:date="2019-11-06T20:23:00Z"/>
          <w:rFonts w:ascii="Times New Roman" w:eastAsia="SimSun" w:hAnsi="Times New Roman"/>
          <w:szCs w:val="20"/>
          <w:lang w:val="en-GB"/>
        </w:rPr>
      </w:pPr>
      <w:ins w:id="926" w:author="107#30" w:date="2019-10-02T22:00:00Z">
        <w:del w:id="927" w:author="Nokia, Nokia Shanghai Bell" w:date="2019-11-06T20:23:00Z">
          <w:r w:rsidRPr="00703B37" w:rsidDel="00AE7B8E">
            <w:rPr>
              <w:rFonts w:ascii="Times New Roman" w:eastAsia="SimSun" w:hAnsi="Times New Roman"/>
              <w:szCs w:val="20"/>
              <w:lang w:val="en-GB"/>
            </w:rPr>
            <w:delText xml:space="preserve">The IE </w:delText>
          </w:r>
          <w:r w:rsidRPr="00703B37" w:rsidDel="00AE7B8E">
            <w:rPr>
              <w:rFonts w:ascii="Times New Roman" w:eastAsia="SimSun" w:hAnsi="Times New Roman"/>
              <w:i/>
              <w:szCs w:val="20"/>
              <w:lang w:val="en-GB"/>
            </w:rPr>
            <w:delText>CHO-Candidate</w:delText>
          </w:r>
        </w:del>
      </w:ins>
      <w:ins w:id="928" w:author="107#30" w:date="2019-10-02T22:01:00Z">
        <w:del w:id="929" w:author="Nokia, Nokia Shanghai Bell" w:date="2019-11-06T20:23:00Z">
          <w:r w:rsidRPr="00703B37" w:rsidDel="00AE7B8E">
            <w:rPr>
              <w:rFonts w:ascii="Times New Roman" w:eastAsia="SimSun" w:hAnsi="Times New Roman"/>
              <w:i/>
              <w:szCs w:val="20"/>
              <w:lang w:val="en-GB"/>
            </w:rPr>
            <w:delText xml:space="preserve">Config </w:delText>
          </w:r>
          <w:r w:rsidRPr="00703B37" w:rsidDel="00AE7B8E">
            <w:rPr>
              <w:rFonts w:ascii="Times New Roman" w:eastAsia="SimSun" w:hAnsi="Times New Roman"/>
              <w:szCs w:val="20"/>
              <w:lang w:val="en-GB"/>
            </w:rPr>
            <w:delText xml:space="preserve">contains </w:delText>
          </w:r>
        </w:del>
      </w:ins>
      <w:ins w:id="930" w:author="107#30" w:date="2019-10-02T22:02:00Z">
        <w:del w:id="931" w:author="Nokia, Nokia Shanghai Bell" w:date="2019-11-06T20:23:00Z">
          <w:r w:rsidRPr="00703B37" w:rsidDel="00AE7B8E">
            <w:rPr>
              <w:rFonts w:ascii="Times New Roman" w:eastAsia="SimSun" w:hAnsi="Times New Roman"/>
              <w:szCs w:val="20"/>
              <w:lang w:val="en-GB"/>
            </w:rPr>
            <w:delText>a CHO configuration for a candidate cell</w:delText>
          </w:r>
        </w:del>
      </w:ins>
      <w:ins w:id="932" w:author="107#30" w:date="2019-10-02T22:00:00Z">
        <w:del w:id="933" w:author="Nokia, Nokia Shanghai Bell" w:date="2019-11-06T20:23:00Z">
          <w:r w:rsidRPr="00703B37" w:rsidDel="00AE7B8E">
            <w:rPr>
              <w:rFonts w:ascii="Times New Roman" w:eastAsia="SimSun" w:hAnsi="Times New Roman"/>
              <w:szCs w:val="20"/>
              <w:lang w:val="en-GB"/>
            </w:rPr>
            <w:delText xml:space="preserve"> </w:delText>
          </w:r>
        </w:del>
      </w:ins>
      <w:ins w:id="934" w:author="107#30" w:date="2019-10-02T22:04:00Z">
        <w:del w:id="935" w:author="Nokia, Nokia Shanghai Bell" w:date="2019-11-06T20:23:00Z">
          <w:r w:rsidRPr="00703B37" w:rsidDel="00AE7B8E">
            <w:rPr>
              <w:rFonts w:ascii="Times New Roman" w:eastAsia="SimSun" w:hAnsi="Times New Roman"/>
              <w:szCs w:val="20"/>
              <w:lang w:val="en-GB"/>
            </w:rPr>
            <w:delText>including a</w:delText>
          </w:r>
        </w:del>
      </w:ins>
      <w:ins w:id="936" w:author="Ozcan Ozturk" w:date="2019-11-01T12:26:00Z">
        <w:del w:id="937" w:author="Nokia, Nokia Shanghai Bell" w:date="2019-11-06T20:23:00Z">
          <w:r w:rsidRPr="00703B37" w:rsidDel="00AE7B8E">
            <w:rPr>
              <w:rFonts w:ascii="Times New Roman" w:eastAsia="SimSun" w:hAnsi="Times New Roman"/>
              <w:szCs w:val="20"/>
              <w:lang w:val="en-GB"/>
            </w:rPr>
            <w:delText>n</w:delText>
          </w:r>
        </w:del>
      </w:ins>
      <w:ins w:id="938" w:author="107#30" w:date="2019-10-02T22:04:00Z">
        <w:del w:id="939" w:author="Nokia, Nokia Shanghai Bell" w:date="2019-11-06T20:23:00Z">
          <w:r w:rsidRPr="00703B37" w:rsidDel="00AE7B8E">
            <w:rPr>
              <w:rFonts w:ascii="Times New Roman" w:eastAsia="SimSun" w:hAnsi="Times New Roman"/>
              <w:szCs w:val="20"/>
              <w:lang w:val="en-GB"/>
            </w:rPr>
            <w:delText xml:space="preserve"> execution condition configuration and an associated </w:delText>
          </w:r>
          <w:r w:rsidRPr="00703B37" w:rsidDel="00AE7B8E">
            <w:rPr>
              <w:rFonts w:ascii="Times New Roman" w:eastAsia="SimSun" w:hAnsi="Times New Roman"/>
              <w:i/>
              <w:szCs w:val="20"/>
              <w:lang w:val="en-GB"/>
            </w:rPr>
            <w:delText>RRCReconfiguration</w:delText>
          </w:r>
          <w:r w:rsidRPr="00703B37" w:rsidDel="00AE7B8E">
            <w:rPr>
              <w:rFonts w:ascii="Times New Roman" w:eastAsia="SimSun" w:hAnsi="Times New Roman"/>
              <w:szCs w:val="20"/>
              <w:lang w:val="en-GB"/>
            </w:rPr>
            <w:delText xml:space="preserve"> in an OCTET STRING</w:delText>
          </w:r>
        </w:del>
      </w:ins>
      <w:ins w:id="940" w:author="107#30" w:date="2019-10-02T22:00:00Z">
        <w:del w:id="941" w:author="Nokia, Nokia Shanghai Bell" w:date="2019-11-06T20:23:00Z">
          <w:r w:rsidRPr="00703B37" w:rsidDel="00AE7B8E">
            <w:rPr>
              <w:rFonts w:ascii="Times New Roman" w:eastAsia="SimSun" w:hAnsi="Times New Roman"/>
              <w:szCs w:val="20"/>
              <w:lang w:val="en-GB"/>
            </w:rPr>
            <w:delText>.</w:delText>
          </w:r>
        </w:del>
      </w:ins>
    </w:p>
    <w:p w14:paraId="31E29095" w14:textId="77777777" w:rsidR="00703B37" w:rsidRPr="00703B37" w:rsidDel="00AE7B8E" w:rsidRDefault="00703B37" w:rsidP="00703B37">
      <w:pPr>
        <w:keepNext/>
        <w:keepLines/>
        <w:spacing w:before="60" w:after="180" w:line="240" w:lineRule="auto"/>
        <w:jc w:val="center"/>
        <w:rPr>
          <w:ins w:id="942" w:author="107#30" w:date="2019-10-02T22:00:00Z"/>
          <w:del w:id="943" w:author="Nokia, Nokia Shanghai Bell" w:date="2019-11-06T20:23:00Z"/>
          <w:rFonts w:eastAsia="SimSun"/>
          <w:b/>
          <w:bCs/>
          <w:i/>
          <w:iCs/>
          <w:szCs w:val="20"/>
          <w:lang w:val="en-GB"/>
        </w:rPr>
      </w:pPr>
      <w:ins w:id="944" w:author="107#30" w:date="2019-10-02T22:00:00Z">
        <w:del w:id="945" w:author="Nokia, Nokia Shanghai Bell" w:date="2019-11-06T20:23:00Z">
          <w:r w:rsidRPr="00703B37" w:rsidDel="00AE7B8E">
            <w:rPr>
              <w:rFonts w:eastAsia="SimSun"/>
              <w:b/>
              <w:bCs/>
              <w:i/>
              <w:iCs/>
              <w:szCs w:val="20"/>
              <w:lang w:val="en-GB"/>
            </w:rPr>
            <w:delText>CHO-</w:delText>
          </w:r>
        </w:del>
      </w:ins>
      <w:ins w:id="946" w:author="107#30" w:date="2019-10-02T22:04:00Z">
        <w:del w:id="947" w:author="Nokia, Nokia Shanghai Bell" w:date="2019-11-06T20:23:00Z">
          <w:r w:rsidRPr="00703B37" w:rsidDel="00AE7B8E">
            <w:rPr>
              <w:rFonts w:eastAsia="SimSun"/>
              <w:b/>
              <w:bCs/>
              <w:i/>
              <w:iCs/>
              <w:szCs w:val="20"/>
              <w:lang w:val="en-GB"/>
            </w:rPr>
            <w:delText>CandidateConfig</w:delText>
          </w:r>
        </w:del>
      </w:ins>
      <w:ins w:id="948" w:author="107#30" w:date="2019-10-02T22:00:00Z">
        <w:del w:id="949" w:author="Nokia, Nokia Shanghai Bell" w:date="2019-11-06T20:23:00Z">
          <w:r w:rsidRPr="00703B37" w:rsidDel="00AE7B8E">
            <w:rPr>
              <w:rFonts w:eastAsia="SimSun"/>
              <w:b/>
              <w:bCs/>
              <w:i/>
              <w:iCs/>
              <w:szCs w:val="20"/>
              <w:lang w:val="en-GB"/>
            </w:rPr>
            <w:delText xml:space="preserve"> </w:delText>
          </w:r>
          <w:r w:rsidRPr="00703B37" w:rsidDel="00AE7B8E">
            <w:rPr>
              <w:rFonts w:eastAsia="SimSun"/>
              <w:b/>
              <w:szCs w:val="20"/>
              <w:lang w:val="en-GB"/>
            </w:rPr>
            <w:delText>information element</w:delText>
          </w:r>
        </w:del>
      </w:ins>
    </w:p>
    <w:p w14:paraId="5BD16D68"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0" w:author="Intel" w:date="2019-10-28T20:48:00Z"/>
          <w:del w:id="951" w:author="Nokia, Nokia Shanghai Bell" w:date="2019-11-06T20:23:00Z"/>
          <w:rFonts w:ascii="Courier New" w:eastAsia="Times New Roman" w:hAnsi="Courier New"/>
          <w:noProof/>
          <w:color w:val="808080"/>
          <w:sz w:val="16"/>
          <w:szCs w:val="20"/>
          <w:lang w:val="en-GB" w:eastAsia="en-GB"/>
        </w:rPr>
      </w:pPr>
      <w:ins w:id="952" w:author="Intel" w:date="2019-10-28T20:48:00Z">
        <w:del w:id="953" w:author="Nokia, Nokia Shanghai Bell" w:date="2019-11-06T20:23:00Z">
          <w:r w:rsidRPr="00703B37" w:rsidDel="00AE7B8E">
            <w:rPr>
              <w:rFonts w:ascii="Courier New" w:eastAsia="Times New Roman" w:hAnsi="Courier New"/>
              <w:noProof/>
              <w:color w:val="808080"/>
              <w:sz w:val="16"/>
              <w:szCs w:val="20"/>
              <w:lang w:val="en-GB" w:eastAsia="en-GB"/>
            </w:rPr>
            <w:delText>-- ASN1START</w:delText>
          </w:r>
        </w:del>
      </w:ins>
    </w:p>
    <w:p w14:paraId="0C5F215A"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4" w:author="Intel" w:date="2019-10-28T20:48:00Z"/>
          <w:del w:id="955" w:author="Nokia, Nokia Shanghai Bell" w:date="2019-11-06T20:23:00Z"/>
          <w:rFonts w:ascii="Courier New" w:eastAsia="Times New Roman" w:hAnsi="Courier New"/>
          <w:noProof/>
          <w:color w:val="808080"/>
          <w:sz w:val="16"/>
          <w:szCs w:val="20"/>
          <w:lang w:val="en-GB" w:eastAsia="en-GB"/>
        </w:rPr>
      </w:pPr>
      <w:ins w:id="956" w:author="Intel" w:date="2019-10-28T20:48:00Z">
        <w:del w:id="957" w:author="Nokia, Nokia Shanghai Bell" w:date="2019-11-06T20:23:00Z">
          <w:r w:rsidRPr="00703B37" w:rsidDel="00AE7B8E">
            <w:rPr>
              <w:rFonts w:ascii="Courier New" w:eastAsia="Times New Roman" w:hAnsi="Courier New"/>
              <w:noProof/>
              <w:color w:val="808080"/>
              <w:sz w:val="16"/>
              <w:szCs w:val="20"/>
              <w:lang w:val="en-GB" w:eastAsia="en-GB"/>
            </w:rPr>
            <w:delText>-- TAG-CHO-CANDIDATECONFIG-START</w:delText>
          </w:r>
        </w:del>
      </w:ins>
    </w:p>
    <w:p w14:paraId="388F22C2"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8" w:author="Intel" w:date="2019-10-28T20:48:00Z"/>
          <w:del w:id="959" w:author="Nokia, Nokia Shanghai Bell" w:date="2019-11-06T20:23:00Z"/>
          <w:rFonts w:ascii="Courier New" w:eastAsia="Times New Roman" w:hAnsi="Courier New"/>
          <w:noProof/>
          <w:color w:val="808080"/>
          <w:sz w:val="16"/>
          <w:szCs w:val="20"/>
          <w:lang w:val="en-GB" w:eastAsia="en-GB"/>
        </w:rPr>
      </w:pPr>
    </w:p>
    <w:p w14:paraId="663534A1"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0" w:author="Intel" w:date="2019-10-28T20:48:00Z"/>
          <w:del w:id="961" w:author="Nokia, Nokia Shanghai Bell" w:date="2019-11-06T20:23:00Z"/>
          <w:rFonts w:ascii="Courier New" w:eastAsia="Times New Roman" w:hAnsi="Courier New"/>
          <w:noProof/>
          <w:color w:val="808080"/>
          <w:sz w:val="16"/>
          <w:szCs w:val="20"/>
          <w:lang w:val="en-GB" w:eastAsia="en-GB"/>
        </w:rPr>
      </w:pPr>
      <w:ins w:id="962" w:author="Intel" w:date="2019-10-28T20:48:00Z">
        <w:del w:id="963" w:author="Nokia, Nokia Shanghai Bell" w:date="2019-11-06T20:23:00Z">
          <w:r w:rsidRPr="00703B37" w:rsidDel="00AE7B8E">
            <w:rPr>
              <w:rFonts w:ascii="Courier New" w:eastAsia="Times New Roman" w:hAnsi="Courier New"/>
              <w:noProof/>
              <w:color w:val="808080"/>
              <w:sz w:val="16"/>
              <w:szCs w:val="20"/>
              <w:lang w:val="en-GB" w:eastAsia="en-GB"/>
            </w:rPr>
            <w:delText>CHO-CandidateConfig-r16 ::=                    SEQUENCE {</w:delText>
          </w:r>
        </w:del>
      </w:ins>
    </w:p>
    <w:p w14:paraId="2231019F"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4" w:author="Intel" w:date="2019-10-28T20:48:00Z"/>
          <w:del w:id="965" w:author="Nokia, Nokia Shanghai Bell" w:date="2019-11-06T20:23:00Z"/>
          <w:rFonts w:ascii="Courier New" w:eastAsia="Times New Roman" w:hAnsi="Courier New"/>
          <w:noProof/>
          <w:color w:val="808080"/>
          <w:sz w:val="16"/>
          <w:szCs w:val="20"/>
          <w:lang w:val="en-GB" w:eastAsia="en-GB"/>
        </w:rPr>
      </w:pPr>
      <w:ins w:id="966" w:author="Intel" w:date="2019-10-28T20:48:00Z">
        <w:del w:id="967" w:author="Nokia, Nokia Shanghai Bell" w:date="2019-11-06T20:23:00Z">
          <w:r w:rsidRPr="00703B37" w:rsidDel="00AE7B8E">
            <w:rPr>
              <w:rFonts w:ascii="Courier New" w:eastAsia="Times New Roman" w:hAnsi="Courier New"/>
              <w:noProof/>
              <w:color w:val="808080"/>
              <w:sz w:val="16"/>
              <w:szCs w:val="20"/>
              <w:lang w:val="en-GB" w:eastAsia="en-GB"/>
            </w:rPr>
            <w:delText xml:space="preserve">    cho-ExecutionCond-r16                                SEQUENCE (SIZE (1..</w:delText>
          </w:r>
        </w:del>
      </w:ins>
      <w:ins w:id="968" w:author="Intel" w:date="2019-10-29T16:31:00Z">
        <w:del w:id="969" w:author="Nokia, Nokia Shanghai Bell" w:date="2019-11-06T20:23:00Z">
          <w:r w:rsidRPr="00703B37" w:rsidDel="00AE7B8E">
            <w:rPr>
              <w:rFonts w:ascii="Courier New" w:eastAsia="Times New Roman" w:hAnsi="Courier New"/>
              <w:noProof/>
              <w:color w:val="808080"/>
              <w:sz w:val="16"/>
              <w:szCs w:val="20"/>
              <w:lang w:val="en-GB" w:eastAsia="en-GB"/>
            </w:rPr>
            <w:delText>2</w:delText>
          </w:r>
        </w:del>
      </w:ins>
      <w:ins w:id="970" w:author="Intel" w:date="2019-10-28T20:48:00Z">
        <w:del w:id="971" w:author="Nokia, Nokia Shanghai Bell" w:date="2019-11-06T20:23:00Z">
          <w:r w:rsidRPr="00703B37" w:rsidDel="00AE7B8E">
            <w:rPr>
              <w:rFonts w:ascii="Courier New" w:eastAsia="Times New Roman" w:hAnsi="Courier New"/>
              <w:noProof/>
              <w:color w:val="808080"/>
              <w:sz w:val="16"/>
              <w:szCs w:val="20"/>
              <w:lang w:val="en-GB" w:eastAsia="en-GB"/>
            </w:rPr>
            <w:delText>)) OF MeasId,</w:delText>
          </w:r>
        </w:del>
      </w:ins>
    </w:p>
    <w:p w14:paraId="4D17F146"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2" w:author="Intel" w:date="2019-10-28T20:48:00Z"/>
          <w:del w:id="973" w:author="Nokia, Nokia Shanghai Bell" w:date="2019-11-06T20:23:00Z"/>
          <w:rFonts w:ascii="Courier New" w:eastAsia="Times New Roman" w:hAnsi="Courier New"/>
          <w:noProof/>
          <w:color w:val="808080"/>
          <w:sz w:val="16"/>
          <w:szCs w:val="20"/>
          <w:lang w:val="en-GB" w:eastAsia="en-GB"/>
        </w:rPr>
      </w:pPr>
      <w:ins w:id="974" w:author="Intel" w:date="2019-10-28T20:48:00Z">
        <w:del w:id="975" w:author="Nokia, Nokia Shanghai Bell" w:date="2019-11-06T20:23:00Z">
          <w:r w:rsidRPr="00703B37" w:rsidDel="00AE7B8E">
            <w:rPr>
              <w:rFonts w:ascii="Courier New" w:eastAsia="Times New Roman" w:hAnsi="Courier New"/>
              <w:noProof/>
              <w:color w:val="808080"/>
              <w:sz w:val="16"/>
              <w:szCs w:val="20"/>
              <w:lang w:val="en-GB" w:eastAsia="en-GB"/>
            </w:rPr>
            <w:delText xml:space="preserve">    cho-RRCReconfig-r16                                  OCTET STRING (CONTAINING RRCReconfiguration),</w:delText>
          </w:r>
        </w:del>
      </w:ins>
    </w:p>
    <w:p w14:paraId="2A8FF355"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6" w:author="Intel" w:date="2019-10-28T20:48:00Z"/>
          <w:del w:id="977" w:author="Nokia, Nokia Shanghai Bell" w:date="2019-11-06T20:23:00Z"/>
          <w:rFonts w:ascii="Courier New" w:eastAsia="Times New Roman" w:hAnsi="Courier New"/>
          <w:noProof/>
          <w:color w:val="808080"/>
          <w:sz w:val="16"/>
          <w:szCs w:val="20"/>
          <w:lang w:val="en-GB" w:eastAsia="en-GB"/>
        </w:rPr>
      </w:pPr>
      <w:ins w:id="978" w:author="Intel" w:date="2019-10-28T20:48:00Z">
        <w:del w:id="979" w:author="Nokia, Nokia Shanghai Bell" w:date="2019-11-06T20:23:00Z">
          <w:r w:rsidRPr="00703B37" w:rsidDel="00AE7B8E">
            <w:rPr>
              <w:rFonts w:ascii="Courier New" w:eastAsia="Times New Roman" w:hAnsi="Courier New"/>
              <w:noProof/>
              <w:color w:val="808080"/>
              <w:sz w:val="16"/>
              <w:szCs w:val="20"/>
              <w:lang w:val="en-GB" w:eastAsia="en-GB"/>
            </w:rPr>
            <w:delText xml:space="preserve">    ...</w:delText>
          </w:r>
        </w:del>
      </w:ins>
    </w:p>
    <w:p w14:paraId="6F76C2BE"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0" w:author="Intel" w:date="2019-10-28T20:48:00Z"/>
          <w:del w:id="981" w:author="Nokia, Nokia Shanghai Bell" w:date="2019-11-06T20:23:00Z"/>
          <w:rFonts w:ascii="Courier New" w:eastAsia="Times New Roman" w:hAnsi="Courier New"/>
          <w:noProof/>
          <w:color w:val="808080"/>
          <w:sz w:val="16"/>
          <w:szCs w:val="20"/>
          <w:lang w:val="en-GB" w:eastAsia="en-GB"/>
        </w:rPr>
      </w:pPr>
      <w:ins w:id="982" w:author="Intel" w:date="2019-10-28T20:48:00Z">
        <w:del w:id="983" w:author="Nokia, Nokia Shanghai Bell" w:date="2019-11-06T20:23:00Z">
          <w:r w:rsidRPr="00703B37" w:rsidDel="00AE7B8E">
            <w:rPr>
              <w:rFonts w:ascii="Courier New" w:eastAsia="Times New Roman" w:hAnsi="Courier New"/>
              <w:noProof/>
              <w:color w:val="808080"/>
              <w:sz w:val="16"/>
              <w:szCs w:val="20"/>
              <w:lang w:val="en-GB" w:eastAsia="en-GB"/>
            </w:rPr>
            <w:delText>}</w:delText>
          </w:r>
        </w:del>
      </w:ins>
    </w:p>
    <w:p w14:paraId="3A19DC13"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4" w:author="Intel" w:date="2019-10-28T20:48:00Z"/>
          <w:del w:id="985" w:author="Nokia, Nokia Shanghai Bell" w:date="2019-11-06T20:23:00Z"/>
          <w:rFonts w:ascii="Courier New" w:eastAsia="Times New Roman" w:hAnsi="Courier New"/>
          <w:noProof/>
          <w:color w:val="808080"/>
          <w:sz w:val="16"/>
          <w:szCs w:val="20"/>
          <w:lang w:val="en-GB" w:eastAsia="en-GB"/>
        </w:rPr>
      </w:pPr>
      <w:ins w:id="986" w:author="Intel" w:date="2019-10-28T20:48:00Z">
        <w:del w:id="987" w:author="Nokia, Nokia Shanghai Bell" w:date="2019-11-06T20:23:00Z">
          <w:r w:rsidRPr="00703B37" w:rsidDel="00AE7B8E">
            <w:rPr>
              <w:rFonts w:ascii="Courier New" w:eastAsia="Times New Roman" w:hAnsi="Courier New"/>
              <w:noProof/>
              <w:color w:val="808080"/>
              <w:sz w:val="16"/>
              <w:szCs w:val="20"/>
              <w:lang w:val="en-GB" w:eastAsia="en-GB"/>
            </w:rPr>
            <w:delText>-- TAG-CHO-CANDIDATECONFIG-STOP</w:delText>
          </w:r>
        </w:del>
      </w:ins>
    </w:p>
    <w:p w14:paraId="0D1C91DB" w14:textId="77777777" w:rsidR="00703B37" w:rsidRPr="00703B37" w:rsidDel="00AE7B8E" w:rsidRDefault="00703B37" w:rsidP="00703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88" w:author="Intel" w:date="2019-10-28T20:48:00Z"/>
          <w:del w:id="989" w:author="Nokia, Nokia Shanghai Bell" w:date="2019-11-06T20:23:00Z"/>
          <w:rFonts w:ascii="Courier New" w:eastAsia="Times New Roman" w:hAnsi="Courier New"/>
          <w:noProof/>
          <w:color w:val="808080"/>
          <w:sz w:val="16"/>
          <w:szCs w:val="20"/>
          <w:lang w:val="en-GB" w:eastAsia="en-GB"/>
        </w:rPr>
      </w:pPr>
      <w:ins w:id="990" w:author="Intel" w:date="2019-10-28T20:48:00Z">
        <w:del w:id="991" w:author="Nokia, Nokia Shanghai Bell" w:date="2019-11-06T20:23:00Z">
          <w:r w:rsidRPr="00703B37" w:rsidDel="00AE7B8E">
            <w:rPr>
              <w:rFonts w:ascii="Courier New" w:eastAsia="Times New Roman" w:hAnsi="Courier New"/>
              <w:noProof/>
              <w:color w:val="808080"/>
              <w:sz w:val="16"/>
              <w:szCs w:val="20"/>
              <w:lang w:val="en-GB" w:eastAsia="en-GB"/>
            </w:rPr>
            <w:delText>-- ASN1STOP</w:delText>
          </w:r>
        </w:del>
      </w:ins>
    </w:p>
    <w:p w14:paraId="1C1446F1" w14:textId="77777777" w:rsidR="00703B37" w:rsidRPr="00703B37" w:rsidDel="00AE7B8E" w:rsidRDefault="00703B37" w:rsidP="00703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2" w:author="Intel" w:date="2019-10-28T20:48:00Z"/>
          <w:del w:id="993" w:author="Nokia, Nokia Shanghai Bell" w:date="2019-11-06T20:23:00Z"/>
          <w:rFonts w:ascii="Courier New" w:eastAsia="SimSun" w:hAnsi="Courier New"/>
          <w:noProof/>
          <w:color w:val="808080"/>
          <w:sz w:val="16"/>
          <w:szCs w:val="20"/>
          <w:lang w:val="en-GB"/>
        </w:rPr>
      </w:pPr>
    </w:p>
    <w:p w14:paraId="50F250DC" w14:textId="77777777" w:rsidR="00703B37" w:rsidRPr="00703B37" w:rsidRDefault="00703B37" w:rsidP="00703B37">
      <w:pPr>
        <w:keepLines/>
        <w:spacing w:after="180" w:line="240" w:lineRule="auto"/>
        <w:ind w:left="1135" w:hanging="851"/>
        <w:rPr>
          <w:ins w:id="994" w:author="Intel" w:date="2019-11-05T23:37:00Z"/>
          <w:rFonts w:ascii="Times New Roman" w:eastAsia="SimSun" w:hAnsi="Times New Roman"/>
          <w:color w:val="FF0000"/>
          <w:szCs w:val="20"/>
          <w:lang w:val="en-GB"/>
        </w:rPr>
      </w:pPr>
      <w:bookmarkStart w:id="995" w:name="_Hlk23889572"/>
      <w:ins w:id="996" w:author="Intel" w:date="2019-11-05T23:37:00Z">
        <w:r w:rsidRPr="00703B37">
          <w:rPr>
            <w:rFonts w:ascii="Times New Roman" w:eastAsia="SimSun" w:hAnsi="Times New Roman"/>
            <w:color w:val="FF0000"/>
            <w:szCs w:val="20"/>
            <w:lang w:val="en-GB"/>
          </w:rPr>
          <w:t xml:space="preserve">Editor's Note: </w:t>
        </w:r>
      </w:ins>
      <w:ins w:id="997" w:author="Intel" w:date="2019-11-05T23:46:00Z">
        <w:r w:rsidRPr="00703B37">
          <w:rPr>
            <w:rFonts w:ascii="Times New Roman" w:eastAsia="SimSun" w:hAnsi="Times New Roman"/>
            <w:color w:val="FF0000"/>
            <w:szCs w:val="20"/>
            <w:lang w:val="en-GB"/>
          </w:rPr>
          <w:t>TBC</w:t>
        </w:r>
      </w:ins>
      <w:ins w:id="998" w:author="Intel" w:date="2019-11-05T23:37:00Z">
        <w:r w:rsidRPr="00703B37">
          <w:rPr>
            <w:rFonts w:ascii="Times New Roman" w:eastAsia="SimSun" w:hAnsi="Times New Roman"/>
            <w:color w:val="FF0000"/>
            <w:szCs w:val="20"/>
            <w:lang w:val="en-GB"/>
          </w:rPr>
          <w:t xml:space="preserve"> </w:t>
        </w:r>
      </w:ins>
      <w:ins w:id="999" w:author="Intel" w:date="2019-11-05T23:38:00Z">
        <w:r w:rsidRPr="00703B37">
          <w:rPr>
            <w:rFonts w:ascii="Times New Roman" w:eastAsia="SimSun" w:hAnsi="Times New Roman"/>
            <w:color w:val="FF0000"/>
            <w:szCs w:val="20"/>
            <w:lang w:val="en-GB"/>
          </w:rPr>
          <w:t xml:space="preserve">cho-RRCReconfig should be mandatory or Need </w:t>
        </w:r>
        <w:del w:id="1000" w:author="Intel-v01" w:date="2019-11-07T08:25:00Z">
          <w:r w:rsidRPr="00703B37" w:rsidDel="00E764F8">
            <w:rPr>
              <w:rFonts w:ascii="Times New Roman" w:eastAsia="SimSun" w:hAnsi="Times New Roman"/>
              <w:color w:val="FF0000"/>
              <w:szCs w:val="20"/>
              <w:lang w:val="en-GB"/>
            </w:rPr>
            <w:delText>M</w:delText>
          </w:r>
        </w:del>
      </w:ins>
      <w:ins w:id="1001" w:author="Intel-v01" w:date="2019-11-07T08:25:00Z">
        <w:r w:rsidRPr="00703B37">
          <w:rPr>
            <w:rFonts w:ascii="Times New Roman" w:eastAsia="SimSun" w:hAnsi="Times New Roman"/>
            <w:color w:val="FF0000"/>
            <w:szCs w:val="20"/>
            <w:lang w:val="en-GB"/>
          </w:rPr>
          <w:t>S</w:t>
        </w:r>
      </w:ins>
      <w:ins w:id="1002" w:author="Intel" w:date="2019-11-05T23:38:00Z">
        <w:r w:rsidRPr="00703B37">
          <w:rPr>
            <w:rFonts w:ascii="Times New Roman" w:eastAsia="SimSun" w:hAnsi="Times New Roman"/>
            <w:color w:val="FF0000"/>
            <w:szCs w:val="20"/>
            <w:lang w:val="en-GB"/>
          </w:rPr>
          <w:t>?</w:t>
        </w:r>
      </w:ins>
      <w:ins w:id="1003" w:author="Intel" w:date="2019-11-05T23:37:00Z">
        <w:r w:rsidRPr="00703B37">
          <w:rPr>
            <w:rFonts w:ascii="Times New Roman" w:eastAsia="SimSun" w:hAnsi="Times New Roman"/>
            <w:color w:val="FF0000"/>
            <w:szCs w:val="20"/>
            <w:lang w:val="en-GB"/>
          </w:rPr>
          <w:t xml:space="preserve"> </w:t>
        </w:r>
      </w:ins>
    </w:p>
    <w:bookmarkEnd w:id="995"/>
    <w:p w14:paraId="7B14E26F" w14:textId="77777777" w:rsidR="00703B37" w:rsidRPr="00703B37" w:rsidRDefault="00703B37" w:rsidP="00703B37">
      <w:pPr>
        <w:spacing w:after="180" w:line="240" w:lineRule="auto"/>
        <w:rPr>
          <w:rFonts w:ascii="Times New Roman" w:eastAsia="SimSun" w:hAnsi="Times New Roman"/>
          <w:noProof/>
          <w:szCs w:val="20"/>
          <w:lang w:val="en-GB"/>
        </w:rPr>
      </w:pPr>
    </w:p>
    <w:p w14:paraId="51D81641" w14:textId="77777777" w:rsidR="0025425B" w:rsidRPr="0025425B" w:rsidRDefault="0025425B" w:rsidP="0025425B">
      <w:pPr>
        <w:keepNext/>
        <w:keepLines/>
        <w:spacing w:before="120" w:after="180" w:line="240" w:lineRule="auto"/>
        <w:outlineLvl w:val="3"/>
        <w:rPr>
          <w:rFonts w:eastAsia="MS Mincho"/>
          <w:i/>
          <w:sz w:val="24"/>
          <w:szCs w:val="20"/>
          <w:lang w:val="en-GB"/>
        </w:rPr>
      </w:pPr>
      <w:r w:rsidRPr="0025425B">
        <w:rPr>
          <w:rFonts w:eastAsia="MS Mincho"/>
          <w:sz w:val="24"/>
          <w:szCs w:val="20"/>
          <w:lang w:val="en-GB"/>
        </w:rPr>
        <w:t>–</w:t>
      </w:r>
      <w:r w:rsidRPr="0025425B">
        <w:rPr>
          <w:rFonts w:eastAsia="MS Mincho"/>
          <w:sz w:val="24"/>
          <w:szCs w:val="20"/>
          <w:lang w:val="en-GB"/>
        </w:rPr>
        <w:tab/>
      </w:r>
      <w:r w:rsidRPr="0025425B">
        <w:rPr>
          <w:rFonts w:eastAsia="MS Mincho"/>
          <w:i/>
          <w:sz w:val="24"/>
          <w:szCs w:val="20"/>
          <w:lang w:val="en-GB"/>
        </w:rPr>
        <w:t>ReportConfigNR</w:t>
      </w:r>
    </w:p>
    <w:p w14:paraId="69DA9108" w14:textId="77777777" w:rsidR="0025425B" w:rsidRPr="0025425B" w:rsidRDefault="0025425B" w:rsidP="0025425B">
      <w:pPr>
        <w:spacing w:after="180" w:line="240" w:lineRule="auto"/>
        <w:rPr>
          <w:rFonts w:ascii="Times New Roman" w:eastAsia="MS Mincho" w:hAnsi="Times New Roman"/>
          <w:szCs w:val="20"/>
          <w:lang w:val="en-GB"/>
        </w:rPr>
      </w:pPr>
      <w:r w:rsidRPr="0025425B">
        <w:rPr>
          <w:rFonts w:ascii="Times New Roman" w:eastAsia="SimSun" w:hAnsi="Times New Roman"/>
          <w:szCs w:val="20"/>
          <w:lang w:val="en-GB"/>
        </w:rPr>
        <w:t xml:space="preserve">The IE </w:t>
      </w:r>
      <w:r w:rsidRPr="0025425B">
        <w:rPr>
          <w:rFonts w:ascii="Times New Roman" w:eastAsia="SimSun" w:hAnsi="Times New Roman"/>
          <w:i/>
          <w:szCs w:val="20"/>
          <w:lang w:val="en-GB"/>
        </w:rPr>
        <w:t>ReportConfigNR</w:t>
      </w:r>
      <w:r w:rsidRPr="0025425B">
        <w:rPr>
          <w:rFonts w:ascii="Times New Roman" w:eastAsia="SimSun" w:hAnsi="Times New Roman"/>
          <w:szCs w:val="20"/>
          <w:lang w:val="en-GB"/>
        </w:rPr>
        <w:t xml:space="preserve"> specifies criteria for triggering of an NR measurement reporting event</w:t>
      </w:r>
      <w:ins w:id="1004" w:author="107#30" w:date="2019-10-02T22:12:00Z">
        <w:r w:rsidRPr="0025425B">
          <w:rPr>
            <w:rFonts w:ascii="Times New Roman" w:eastAsia="SimSun" w:hAnsi="Times New Roman"/>
            <w:szCs w:val="20"/>
            <w:lang w:val="en-GB"/>
          </w:rPr>
          <w:t xml:space="preserve"> or of a CHO event</w:t>
        </w:r>
      </w:ins>
      <w:r w:rsidRPr="0025425B">
        <w:rPr>
          <w:rFonts w:ascii="Times New Roman" w:eastAsia="SimSun" w:hAnsi="Times New Roman"/>
          <w:szCs w:val="20"/>
          <w:lang w:val="en-GB"/>
        </w:rPr>
        <w:t xml:space="preserve">. Measurement reporting events </w:t>
      </w:r>
      <w:ins w:id="1005" w:author="107#30" w:date="2019-10-02T22:12:00Z">
        <w:r w:rsidRPr="0025425B">
          <w:rPr>
            <w:rFonts w:ascii="Times New Roman" w:eastAsia="SimSun" w:hAnsi="Times New Roman"/>
            <w:szCs w:val="20"/>
            <w:lang w:val="en-GB"/>
          </w:rPr>
          <w:t xml:space="preserve">and CHO events </w:t>
        </w:r>
      </w:ins>
      <w:r w:rsidRPr="0025425B">
        <w:rPr>
          <w:rFonts w:ascii="Times New Roman" w:eastAsia="SimSun" w:hAnsi="Times New Roman"/>
          <w:szCs w:val="20"/>
          <w:lang w:val="en-GB"/>
        </w:rPr>
        <w:t>are based on cell measurement results, which can either be derived based on SS/PBCH block or CSI-RS. These events are labelled AN with N equal to 1, 2 and so on.</w:t>
      </w:r>
    </w:p>
    <w:p w14:paraId="00FABC72" w14:textId="77777777" w:rsidR="0025425B" w:rsidRPr="0025425B" w:rsidRDefault="0025425B" w:rsidP="0025425B">
      <w:pPr>
        <w:spacing w:after="180" w:line="240" w:lineRule="auto"/>
        <w:ind w:left="568" w:hanging="284"/>
        <w:rPr>
          <w:rFonts w:ascii="Times New Roman" w:eastAsia="SimSun" w:hAnsi="Times New Roman"/>
          <w:szCs w:val="20"/>
          <w:lang w:val="en-GB"/>
        </w:rPr>
      </w:pPr>
      <w:r w:rsidRPr="0025425B">
        <w:rPr>
          <w:rFonts w:ascii="Times New Roman" w:eastAsia="SimSun" w:hAnsi="Times New Roman"/>
          <w:szCs w:val="20"/>
          <w:lang w:val="en-GB"/>
        </w:rPr>
        <w:t>Event A1:</w:t>
      </w:r>
      <w:r w:rsidRPr="0025425B">
        <w:rPr>
          <w:rFonts w:ascii="Times New Roman" w:eastAsia="SimSun" w:hAnsi="Times New Roman"/>
          <w:szCs w:val="20"/>
          <w:lang w:val="en-GB"/>
        </w:rPr>
        <w:tab/>
        <w:t>Serving becomes better than absolute threshold;</w:t>
      </w:r>
    </w:p>
    <w:p w14:paraId="2E1C2167" w14:textId="77777777" w:rsidR="0025425B" w:rsidRPr="0025425B" w:rsidRDefault="0025425B" w:rsidP="0025425B">
      <w:pPr>
        <w:spacing w:after="180" w:line="240" w:lineRule="auto"/>
        <w:ind w:left="568" w:hanging="284"/>
        <w:rPr>
          <w:rFonts w:ascii="Times New Roman" w:eastAsia="SimSun" w:hAnsi="Times New Roman"/>
          <w:szCs w:val="20"/>
          <w:lang w:val="en-GB"/>
        </w:rPr>
      </w:pPr>
      <w:r w:rsidRPr="0025425B">
        <w:rPr>
          <w:rFonts w:ascii="Times New Roman" w:eastAsia="SimSun" w:hAnsi="Times New Roman"/>
          <w:szCs w:val="20"/>
          <w:lang w:val="en-GB"/>
        </w:rPr>
        <w:t>Event A2:</w:t>
      </w:r>
      <w:r w:rsidRPr="0025425B">
        <w:rPr>
          <w:rFonts w:ascii="Times New Roman" w:eastAsia="SimSun" w:hAnsi="Times New Roman"/>
          <w:szCs w:val="20"/>
          <w:lang w:val="en-GB"/>
        </w:rPr>
        <w:tab/>
        <w:t>Serving becomes worse than absolute threshold;</w:t>
      </w:r>
    </w:p>
    <w:p w14:paraId="083A4AE8" w14:textId="77777777" w:rsidR="0025425B" w:rsidRPr="0025425B" w:rsidRDefault="0025425B" w:rsidP="0025425B">
      <w:pPr>
        <w:spacing w:after="180" w:line="240" w:lineRule="auto"/>
        <w:ind w:left="568" w:hanging="284"/>
        <w:rPr>
          <w:rFonts w:ascii="Times New Roman" w:eastAsia="SimSun" w:hAnsi="Times New Roman"/>
          <w:szCs w:val="20"/>
          <w:lang w:val="en-GB"/>
        </w:rPr>
      </w:pPr>
      <w:r w:rsidRPr="0025425B">
        <w:rPr>
          <w:rFonts w:ascii="Times New Roman" w:eastAsia="SimSun" w:hAnsi="Times New Roman"/>
          <w:szCs w:val="20"/>
          <w:lang w:val="en-GB"/>
        </w:rPr>
        <w:t>Event A3:</w:t>
      </w:r>
      <w:r w:rsidRPr="0025425B">
        <w:rPr>
          <w:rFonts w:ascii="Times New Roman" w:eastAsia="SimSun" w:hAnsi="Times New Roman"/>
          <w:szCs w:val="20"/>
          <w:lang w:val="en-GB"/>
        </w:rPr>
        <w:tab/>
        <w:t>Neighbour becomes amount of offset better than PCell/PSCell;</w:t>
      </w:r>
    </w:p>
    <w:p w14:paraId="3F586722" w14:textId="77777777" w:rsidR="0025425B" w:rsidRPr="0025425B" w:rsidRDefault="0025425B" w:rsidP="0025425B">
      <w:pPr>
        <w:spacing w:after="180" w:line="240" w:lineRule="auto"/>
        <w:ind w:left="568" w:hanging="284"/>
        <w:rPr>
          <w:rFonts w:ascii="Times New Roman" w:eastAsia="SimSun" w:hAnsi="Times New Roman"/>
          <w:szCs w:val="20"/>
          <w:lang w:val="en-GB"/>
        </w:rPr>
      </w:pPr>
      <w:r w:rsidRPr="0025425B">
        <w:rPr>
          <w:rFonts w:ascii="Times New Roman" w:eastAsia="SimSun" w:hAnsi="Times New Roman"/>
          <w:szCs w:val="20"/>
          <w:lang w:val="en-GB"/>
        </w:rPr>
        <w:t>Event A4:</w:t>
      </w:r>
      <w:r w:rsidRPr="0025425B">
        <w:rPr>
          <w:rFonts w:ascii="Times New Roman" w:eastAsia="SimSun" w:hAnsi="Times New Roman"/>
          <w:szCs w:val="20"/>
          <w:lang w:val="en-GB"/>
        </w:rPr>
        <w:tab/>
        <w:t>Neighbour becomes better than absolute threshold;</w:t>
      </w:r>
    </w:p>
    <w:p w14:paraId="3D795210" w14:textId="77777777" w:rsidR="0025425B" w:rsidRPr="0025425B" w:rsidRDefault="0025425B" w:rsidP="0025425B">
      <w:pPr>
        <w:spacing w:after="180" w:line="240" w:lineRule="auto"/>
        <w:ind w:left="568" w:hanging="284"/>
        <w:rPr>
          <w:rFonts w:ascii="Times New Roman" w:eastAsia="SimSun" w:hAnsi="Times New Roman"/>
          <w:szCs w:val="20"/>
          <w:lang w:val="en-GB"/>
        </w:rPr>
      </w:pPr>
      <w:r w:rsidRPr="0025425B">
        <w:rPr>
          <w:rFonts w:ascii="Times New Roman" w:eastAsia="SimSun" w:hAnsi="Times New Roman"/>
          <w:szCs w:val="20"/>
          <w:lang w:val="en-GB"/>
        </w:rPr>
        <w:t>Event A5:</w:t>
      </w:r>
      <w:r w:rsidRPr="0025425B">
        <w:rPr>
          <w:rFonts w:ascii="Times New Roman" w:eastAsia="SimSun" w:hAnsi="Times New Roman"/>
          <w:szCs w:val="20"/>
          <w:lang w:val="en-GB"/>
        </w:rPr>
        <w:tab/>
        <w:t>PCell/PSCell becomes worse than absolute threshold1 AND Neighbour/SCell becomes better than another absolute threshold2;</w:t>
      </w:r>
    </w:p>
    <w:p w14:paraId="724E15B6" w14:textId="77777777" w:rsidR="0025425B" w:rsidRPr="0025425B" w:rsidRDefault="0025425B" w:rsidP="0025425B">
      <w:pPr>
        <w:spacing w:after="180" w:line="240" w:lineRule="auto"/>
        <w:ind w:left="568" w:hanging="284"/>
        <w:rPr>
          <w:rFonts w:ascii="Times New Roman" w:eastAsia="SimSun" w:hAnsi="Times New Roman"/>
          <w:szCs w:val="20"/>
          <w:lang w:val="en-GB"/>
        </w:rPr>
      </w:pPr>
      <w:r w:rsidRPr="0025425B">
        <w:rPr>
          <w:rFonts w:ascii="Times New Roman" w:eastAsia="SimSun" w:hAnsi="Times New Roman"/>
          <w:szCs w:val="20"/>
          <w:lang w:val="en-GB"/>
        </w:rPr>
        <w:t>Event A6:</w:t>
      </w:r>
      <w:r w:rsidRPr="0025425B">
        <w:rPr>
          <w:rFonts w:ascii="Times New Roman" w:eastAsia="SimSun" w:hAnsi="Times New Roman"/>
          <w:szCs w:val="20"/>
          <w:lang w:val="en-GB"/>
        </w:rPr>
        <w:tab/>
        <w:t>Neighbour becomes amount of offset better than SCell.</w:t>
      </w:r>
    </w:p>
    <w:p w14:paraId="38A3E885" w14:textId="77777777" w:rsidR="0025425B" w:rsidRPr="0025425B" w:rsidRDefault="0025425B" w:rsidP="0025425B">
      <w:pPr>
        <w:keepNext/>
        <w:keepLines/>
        <w:spacing w:before="60" w:after="180" w:line="240" w:lineRule="auto"/>
        <w:jc w:val="center"/>
        <w:rPr>
          <w:rFonts w:eastAsia="SimSun"/>
          <w:b/>
          <w:szCs w:val="20"/>
          <w:lang w:val="en-GB"/>
        </w:rPr>
      </w:pPr>
      <w:r w:rsidRPr="0025425B">
        <w:rPr>
          <w:rFonts w:eastAsia="SimSun"/>
          <w:b/>
          <w:i/>
          <w:szCs w:val="20"/>
          <w:lang w:val="en-GB"/>
        </w:rPr>
        <w:t>ReportConfigNR</w:t>
      </w:r>
      <w:r w:rsidRPr="0025425B">
        <w:rPr>
          <w:rFonts w:eastAsia="SimSun"/>
          <w:b/>
          <w:szCs w:val="20"/>
          <w:lang w:val="en-GB"/>
        </w:rPr>
        <w:t xml:space="preserve"> information element</w:t>
      </w:r>
    </w:p>
    <w:p w14:paraId="031C0478" w14:textId="77777777" w:rsidR="0025425B" w:rsidRPr="0025425B" w:rsidRDefault="0025425B" w:rsidP="00254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szCs w:val="20"/>
          <w:lang w:val="en-GB"/>
        </w:rPr>
      </w:pPr>
    </w:p>
    <w:p w14:paraId="64E4346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color w:val="808080"/>
          <w:sz w:val="16"/>
          <w:szCs w:val="20"/>
          <w:lang w:val="en-GB" w:eastAsia="en-GB"/>
        </w:rPr>
        <w:t>-- ASN1START</w:t>
      </w:r>
    </w:p>
    <w:p w14:paraId="21BA3D5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color w:val="808080"/>
          <w:sz w:val="16"/>
          <w:szCs w:val="20"/>
          <w:lang w:val="en-GB" w:eastAsia="en-GB"/>
        </w:rPr>
        <w:t>-- TAG-REPORTCONFIGNR-START</w:t>
      </w:r>
    </w:p>
    <w:p w14:paraId="00D003C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72CD21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ReportConfigNR ::=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1D84811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reportType                                  </w:t>
      </w:r>
      <w:r w:rsidRPr="0025425B">
        <w:rPr>
          <w:rFonts w:ascii="Courier New" w:eastAsia="Times New Roman" w:hAnsi="Courier New"/>
          <w:noProof/>
          <w:color w:val="993366"/>
          <w:sz w:val="16"/>
          <w:szCs w:val="20"/>
          <w:lang w:val="en-GB" w:eastAsia="en-GB"/>
        </w:rPr>
        <w:t>CHOICE</w:t>
      </w:r>
      <w:r w:rsidRPr="0025425B">
        <w:rPr>
          <w:rFonts w:ascii="Courier New" w:eastAsia="Times New Roman" w:hAnsi="Courier New"/>
          <w:noProof/>
          <w:sz w:val="16"/>
          <w:szCs w:val="20"/>
          <w:lang w:val="en-GB" w:eastAsia="en-GB"/>
        </w:rPr>
        <w:t xml:space="preserve"> {</w:t>
      </w:r>
    </w:p>
    <w:p w14:paraId="7F583DC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periodical                                  PeriodicalReportConfig,</w:t>
      </w:r>
    </w:p>
    <w:p w14:paraId="77468B2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lastRenderedPageBreak/>
        <w:t xml:space="preserve">        eventTriggered                              EventTriggerConfig,</w:t>
      </w:r>
    </w:p>
    <w:p w14:paraId="68562AA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4CAFBC8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reportCGI                                   ReportCGI,</w:t>
      </w:r>
    </w:p>
    <w:p w14:paraId="0CE19D0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6" w:author="Intel" w:date="2019-10-28T20:51:00Z"/>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reportSFTD                                  ReportSFTD-NR</w:t>
      </w:r>
      <w:ins w:id="1007" w:author="Intel" w:date="2019-10-28T20:51:00Z">
        <w:r w:rsidRPr="0025425B">
          <w:rPr>
            <w:rFonts w:ascii="Courier New" w:eastAsia="Times New Roman" w:hAnsi="Courier New"/>
            <w:noProof/>
            <w:sz w:val="16"/>
            <w:szCs w:val="20"/>
            <w:lang w:val="en-GB" w:eastAsia="en-GB"/>
          </w:rPr>
          <w:t>,</w:t>
        </w:r>
      </w:ins>
    </w:p>
    <w:p w14:paraId="46510E2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ins w:id="1008" w:author="Intel" w:date="2019-10-28T20:51:00Z">
        <w:r w:rsidRPr="0025425B">
          <w:rPr>
            <w:rFonts w:ascii="Courier New" w:eastAsia="Times New Roman" w:hAnsi="Courier New"/>
            <w:noProof/>
            <w:sz w:val="16"/>
            <w:szCs w:val="20"/>
            <w:lang w:val="en-GB" w:eastAsia="en-GB"/>
          </w:rPr>
          <w:t xml:space="preserve">        cho-TriggerConfig-r16                       CHO-TriggerConfig-r16</w:t>
        </w:r>
      </w:ins>
    </w:p>
    <w:p w14:paraId="2E98990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2F33777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647BB6F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928448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ReportCGI ::=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18D8E9F9"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cellForWhichToReportCGI          PhysCellId,</w:t>
      </w:r>
    </w:p>
    <w:p w14:paraId="5494B88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68778F9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4DCCACC9"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00D6A7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ReportSFTD-NR ::=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5DB95F9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reportSFTD-Meas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2B943AC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reportRSRP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70A0D7B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65804A0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05A460A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reportSFTD-NeighMeas             </w:t>
      </w:r>
      <w:r w:rsidRPr="0025425B">
        <w:rPr>
          <w:rFonts w:ascii="Courier New" w:eastAsia="Times New Roman" w:hAnsi="Courier New"/>
          <w:noProof/>
          <w:color w:val="993366"/>
          <w:sz w:val="16"/>
          <w:szCs w:val="20"/>
          <w:lang w:val="en-GB" w:eastAsia="en-GB"/>
        </w:rPr>
        <w:t>ENUMERATED</w:t>
      </w:r>
      <w:r w:rsidRPr="0025425B">
        <w:rPr>
          <w:rFonts w:ascii="Courier New" w:eastAsia="Times New Roman" w:hAnsi="Courier New"/>
          <w:noProof/>
          <w:sz w:val="16"/>
          <w:szCs w:val="20"/>
          <w:lang w:val="en-GB" w:eastAsia="en-GB"/>
        </w:rPr>
        <w:t xml:space="preserve"> {true}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0E1DDC4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drx-SFTD-NeighMeas               </w:t>
      </w:r>
      <w:r w:rsidRPr="0025425B">
        <w:rPr>
          <w:rFonts w:ascii="Courier New" w:eastAsia="Times New Roman" w:hAnsi="Courier New"/>
          <w:noProof/>
          <w:color w:val="993366"/>
          <w:sz w:val="16"/>
          <w:szCs w:val="20"/>
          <w:lang w:val="en-GB" w:eastAsia="en-GB"/>
        </w:rPr>
        <w:t>ENUMERATED</w:t>
      </w:r>
      <w:r w:rsidRPr="0025425B">
        <w:rPr>
          <w:rFonts w:ascii="Courier New" w:eastAsia="Times New Roman" w:hAnsi="Courier New"/>
          <w:noProof/>
          <w:sz w:val="16"/>
          <w:szCs w:val="20"/>
          <w:lang w:val="en-GB" w:eastAsia="en-GB"/>
        </w:rPr>
        <w:t xml:space="preserve"> {true}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2A97C32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cellsForWhichToReportSFTD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993366"/>
          <w:sz w:val="16"/>
          <w:szCs w:val="20"/>
          <w:lang w:val="en-GB" w:eastAsia="en-GB"/>
        </w:rPr>
        <w:t>SIZE</w:t>
      </w:r>
      <w:r w:rsidRPr="0025425B">
        <w:rPr>
          <w:rFonts w:ascii="Courier New" w:eastAsia="Times New Roman" w:hAnsi="Courier New"/>
          <w:noProof/>
          <w:sz w:val="16"/>
          <w:szCs w:val="20"/>
          <w:lang w:val="en-GB" w:eastAsia="en-GB"/>
        </w:rPr>
        <w:t xml:space="preserve"> (1..maxCellSFTD))</w:t>
      </w:r>
      <w:r w:rsidRPr="0025425B">
        <w:rPr>
          <w:rFonts w:ascii="Courier New" w:eastAsia="Times New Roman" w:hAnsi="Courier New"/>
          <w:noProof/>
          <w:color w:val="993366"/>
          <w:sz w:val="16"/>
          <w:szCs w:val="20"/>
          <w:lang w:val="en-GB" w:eastAsia="en-GB"/>
        </w:rPr>
        <w:t xml:space="preserve"> OF</w:t>
      </w:r>
      <w:r w:rsidRPr="0025425B">
        <w:rPr>
          <w:rFonts w:ascii="Courier New" w:eastAsia="Times New Roman" w:hAnsi="Courier New"/>
          <w:noProof/>
          <w:sz w:val="16"/>
          <w:szCs w:val="20"/>
          <w:lang w:val="en-GB" w:eastAsia="en-GB"/>
        </w:rPr>
        <w:t xml:space="preserve"> PhysCellId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1B261CE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202EFE0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45D3B93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9" w:author="Intel" w:date="2019-10-28T20:52:00Z"/>
          <w:rFonts w:ascii="Courier New" w:eastAsia="Times New Roman" w:hAnsi="Courier New"/>
          <w:noProof/>
          <w:sz w:val="16"/>
          <w:szCs w:val="20"/>
          <w:lang w:val="en-GB" w:eastAsia="en-GB"/>
        </w:rPr>
      </w:pPr>
    </w:p>
    <w:p w14:paraId="6675640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0" w:author="Intel" w:date="2019-10-28T20:52:00Z"/>
          <w:rFonts w:ascii="Courier New" w:eastAsia="Times New Roman" w:hAnsi="Courier New"/>
          <w:noProof/>
          <w:sz w:val="16"/>
          <w:szCs w:val="20"/>
          <w:lang w:val="en-GB" w:eastAsia="en-GB"/>
        </w:rPr>
      </w:pPr>
      <w:ins w:id="1011" w:author="Intel" w:date="2019-10-28T20:52:00Z">
        <w:r w:rsidRPr="0025425B">
          <w:rPr>
            <w:rFonts w:ascii="Courier New" w:eastAsia="Times New Roman" w:hAnsi="Courier New"/>
            <w:noProof/>
            <w:sz w:val="16"/>
            <w:szCs w:val="20"/>
            <w:lang w:val="en-GB" w:eastAsia="en-GB"/>
          </w:rPr>
          <w:t>CHO-TriggerConfig-r16 ::=                   SEQUENCE {</w:t>
        </w:r>
      </w:ins>
    </w:p>
    <w:p w14:paraId="408BFDD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2" w:author="Intel" w:date="2019-10-28T20:52:00Z"/>
          <w:rFonts w:ascii="Courier New" w:eastAsia="Times New Roman" w:hAnsi="Courier New"/>
          <w:noProof/>
          <w:sz w:val="16"/>
          <w:szCs w:val="20"/>
          <w:lang w:val="en-GB" w:eastAsia="en-GB"/>
        </w:rPr>
      </w:pPr>
      <w:ins w:id="1013" w:author="Intel" w:date="2019-10-28T20:52:00Z">
        <w:r w:rsidRPr="0025425B">
          <w:rPr>
            <w:rFonts w:ascii="Courier New" w:eastAsia="Times New Roman" w:hAnsi="Courier New"/>
            <w:noProof/>
            <w:sz w:val="16"/>
            <w:szCs w:val="20"/>
            <w:lang w:val="en-GB" w:eastAsia="en-GB"/>
          </w:rPr>
          <w:t xml:space="preserve">    cho-eventId                                     CHOICE {</w:t>
        </w:r>
      </w:ins>
    </w:p>
    <w:p w14:paraId="559721D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4" w:author="Intel" w:date="2019-10-28T20:52:00Z"/>
          <w:rFonts w:ascii="Courier New" w:eastAsia="Times New Roman" w:hAnsi="Courier New"/>
          <w:noProof/>
          <w:sz w:val="16"/>
          <w:szCs w:val="20"/>
          <w:lang w:val="en-GB" w:eastAsia="en-GB"/>
        </w:rPr>
      </w:pPr>
      <w:ins w:id="1015" w:author="Intel" w:date="2019-10-28T20:52:00Z">
        <w:r w:rsidRPr="0025425B">
          <w:rPr>
            <w:rFonts w:ascii="Courier New" w:eastAsia="Times New Roman" w:hAnsi="Courier New"/>
            <w:noProof/>
            <w:sz w:val="16"/>
            <w:szCs w:val="20"/>
            <w:lang w:val="en-GB" w:eastAsia="en-GB"/>
          </w:rPr>
          <w:t xml:space="preserve">        cho-eventA3                                     SEQUENCE {</w:t>
        </w:r>
      </w:ins>
    </w:p>
    <w:p w14:paraId="21FAEA9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6" w:author="Intel" w:date="2019-10-28T20:52:00Z"/>
          <w:rFonts w:ascii="Courier New" w:eastAsia="Times New Roman" w:hAnsi="Courier New"/>
          <w:noProof/>
          <w:sz w:val="16"/>
          <w:szCs w:val="20"/>
          <w:lang w:val="en-GB" w:eastAsia="en-GB"/>
        </w:rPr>
      </w:pPr>
      <w:ins w:id="1017" w:author="Intel" w:date="2019-10-28T20:52:00Z">
        <w:r w:rsidRPr="0025425B">
          <w:rPr>
            <w:rFonts w:ascii="Courier New" w:eastAsia="Times New Roman" w:hAnsi="Courier New"/>
            <w:noProof/>
            <w:sz w:val="16"/>
            <w:szCs w:val="20"/>
            <w:lang w:val="en-GB" w:eastAsia="en-GB"/>
          </w:rPr>
          <w:t xml:space="preserve">            a3-Offset                                   MeasTriggerQuantityOffset,</w:t>
        </w:r>
      </w:ins>
    </w:p>
    <w:p w14:paraId="3205508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8" w:author="Intel" w:date="2019-10-28T20:52:00Z"/>
          <w:rFonts w:ascii="Courier New" w:eastAsia="Times New Roman" w:hAnsi="Courier New"/>
          <w:noProof/>
          <w:sz w:val="16"/>
          <w:szCs w:val="20"/>
          <w:lang w:val="en-GB" w:eastAsia="en-GB"/>
        </w:rPr>
      </w:pPr>
      <w:ins w:id="1019" w:author="Intel" w:date="2019-10-28T20:52:00Z">
        <w:r w:rsidRPr="0025425B">
          <w:rPr>
            <w:rFonts w:ascii="Courier New" w:eastAsia="Times New Roman" w:hAnsi="Courier New"/>
            <w:noProof/>
            <w:sz w:val="16"/>
            <w:szCs w:val="20"/>
            <w:lang w:val="en-GB" w:eastAsia="en-GB"/>
          </w:rPr>
          <w:t xml:space="preserve">            hysteresis                                  Hysteresis,</w:t>
        </w:r>
      </w:ins>
    </w:p>
    <w:p w14:paraId="10EF506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0" w:author="Intel" w:date="2019-10-28T20:52:00Z"/>
          <w:rFonts w:ascii="Courier New" w:eastAsia="Times New Roman" w:hAnsi="Courier New"/>
          <w:noProof/>
          <w:sz w:val="16"/>
          <w:szCs w:val="20"/>
          <w:lang w:val="en-GB" w:eastAsia="en-GB"/>
        </w:rPr>
      </w:pPr>
      <w:ins w:id="1021" w:author="Intel" w:date="2019-10-28T20:52:00Z">
        <w:r w:rsidRPr="0025425B">
          <w:rPr>
            <w:rFonts w:ascii="Courier New" w:eastAsia="Times New Roman" w:hAnsi="Courier New"/>
            <w:noProof/>
            <w:sz w:val="16"/>
            <w:szCs w:val="20"/>
            <w:lang w:val="en-GB" w:eastAsia="en-GB"/>
          </w:rPr>
          <w:t xml:space="preserve">            timeToTrigger                               TimeToTrigger</w:t>
        </w:r>
      </w:ins>
    </w:p>
    <w:p w14:paraId="47ECD8A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2" w:author="Intel" w:date="2019-10-28T20:52:00Z"/>
          <w:rFonts w:ascii="Courier New" w:eastAsia="Times New Roman" w:hAnsi="Courier New"/>
          <w:noProof/>
          <w:sz w:val="16"/>
          <w:szCs w:val="20"/>
          <w:lang w:val="en-GB" w:eastAsia="en-GB"/>
        </w:rPr>
      </w:pPr>
      <w:ins w:id="1023" w:author="Intel" w:date="2019-10-28T20:52:00Z">
        <w:r w:rsidRPr="0025425B">
          <w:rPr>
            <w:rFonts w:ascii="Courier New" w:eastAsia="Times New Roman" w:hAnsi="Courier New"/>
            <w:noProof/>
            <w:sz w:val="16"/>
            <w:szCs w:val="20"/>
            <w:lang w:val="en-GB" w:eastAsia="en-GB"/>
          </w:rPr>
          <w:t xml:space="preserve">        },</w:t>
        </w:r>
      </w:ins>
    </w:p>
    <w:p w14:paraId="643FAEC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4" w:author="Intel" w:date="2019-10-28T20:52:00Z"/>
          <w:rFonts w:ascii="Courier New" w:eastAsia="Times New Roman" w:hAnsi="Courier New"/>
          <w:noProof/>
          <w:sz w:val="16"/>
          <w:szCs w:val="20"/>
          <w:lang w:val="en-GB" w:eastAsia="en-GB"/>
        </w:rPr>
      </w:pPr>
      <w:ins w:id="1025" w:author="Intel" w:date="2019-10-28T20:52:00Z">
        <w:r w:rsidRPr="0025425B">
          <w:rPr>
            <w:rFonts w:ascii="Courier New" w:eastAsia="Times New Roman" w:hAnsi="Courier New"/>
            <w:noProof/>
            <w:sz w:val="16"/>
            <w:szCs w:val="20"/>
            <w:lang w:val="en-GB" w:eastAsia="en-GB"/>
          </w:rPr>
          <w:t xml:space="preserve">        cho-eventA5                                     SEQUENCE {</w:t>
        </w:r>
      </w:ins>
    </w:p>
    <w:p w14:paraId="7A2189D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6" w:author="Intel" w:date="2019-10-28T20:52:00Z"/>
          <w:rFonts w:ascii="Courier New" w:eastAsia="Times New Roman" w:hAnsi="Courier New"/>
          <w:noProof/>
          <w:sz w:val="16"/>
          <w:szCs w:val="20"/>
          <w:lang w:val="en-GB" w:eastAsia="en-GB"/>
        </w:rPr>
      </w:pPr>
      <w:ins w:id="1027" w:author="Intel" w:date="2019-10-28T20:52:00Z">
        <w:r w:rsidRPr="0025425B">
          <w:rPr>
            <w:rFonts w:ascii="Courier New" w:eastAsia="Times New Roman" w:hAnsi="Courier New"/>
            <w:noProof/>
            <w:sz w:val="16"/>
            <w:szCs w:val="20"/>
            <w:lang w:val="en-GB" w:eastAsia="en-GB"/>
          </w:rPr>
          <w:t xml:space="preserve">            a5-Threshold1                               MeasTriggerQuantity,</w:t>
        </w:r>
      </w:ins>
    </w:p>
    <w:p w14:paraId="73B1229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8" w:author="Intel" w:date="2019-10-28T20:52:00Z"/>
          <w:rFonts w:ascii="Courier New" w:eastAsia="Times New Roman" w:hAnsi="Courier New"/>
          <w:noProof/>
          <w:sz w:val="16"/>
          <w:szCs w:val="20"/>
          <w:lang w:val="en-GB" w:eastAsia="en-GB"/>
        </w:rPr>
      </w:pPr>
      <w:ins w:id="1029" w:author="Intel" w:date="2019-10-28T20:52:00Z">
        <w:r w:rsidRPr="0025425B">
          <w:rPr>
            <w:rFonts w:ascii="Courier New" w:eastAsia="Times New Roman" w:hAnsi="Courier New"/>
            <w:noProof/>
            <w:sz w:val="16"/>
            <w:szCs w:val="20"/>
            <w:lang w:val="en-GB" w:eastAsia="en-GB"/>
          </w:rPr>
          <w:t xml:space="preserve">            a5-Threshold2                               MeasTriggerQuantity,</w:t>
        </w:r>
      </w:ins>
    </w:p>
    <w:p w14:paraId="6D88EAD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0" w:author="Intel" w:date="2019-10-28T20:52:00Z"/>
          <w:rFonts w:ascii="Courier New" w:eastAsia="Times New Roman" w:hAnsi="Courier New"/>
          <w:noProof/>
          <w:sz w:val="16"/>
          <w:szCs w:val="20"/>
          <w:lang w:val="en-GB" w:eastAsia="en-GB"/>
        </w:rPr>
      </w:pPr>
      <w:ins w:id="1031" w:author="Intel" w:date="2019-10-28T20:52:00Z">
        <w:r w:rsidRPr="0025425B">
          <w:rPr>
            <w:rFonts w:ascii="Courier New" w:eastAsia="Times New Roman" w:hAnsi="Courier New"/>
            <w:noProof/>
            <w:sz w:val="16"/>
            <w:szCs w:val="20"/>
            <w:lang w:val="en-GB" w:eastAsia="en-GB"/>
          </w:rPr>
          <w:t xml:space="preserve">            hysteresis                                  Hysteresis,</w:t>
        </w:r>
      </w:ins>
    </w:p>
    <w:p w14:paraId="38A75C2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2" w:author="Intel" w:date="2019-10-28T20:52:00Z"/>
          <w:rFonts w:ascii="Courier New" w:eastAsia="Times New Roman" w:hAnsi="Courier New"/>
          <w:noProof/>
          <w:sz w:val="16"/>
          <w:szCs w:val="20"/>
          <w:lang w:val="en-GB" w:eastAsia="en-GB"/>
        </w:rPr>
      </w:pPr>
      <w:ins w:id="1033" w:author="Intel" w:date="2019-10-28T20:52:00Z">
        <w:r w:rsidRPr="0025425B">
          <w:rPr>
            <w:rFonts w:ascii="Courier New" w:eastAsia="Times New Roman" w:hAnsi="Courier New"/>
            <w:noProof/>
            <w:sz w:val="16"/>
            <w:szCs w:val="20"/>
            <w:lang w:val="en-GB" w:eastAsia="en-GB"/>
          </w:rPr>
          <w:t xml:space="preserve">            timeToTrigger                               TimeToTrigger</w:t>
        </w:r>
      </w:ins>
    </w:p>
    <w:p w14:paraId="0786463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4" w:author="Intel" w:date="2019-10-28T20:52:00Z"/>
          <w:rFonts w:ascii="Courier New" w:eastAsia="Times New Roman" w:hAnsi="Courier New"/>
          <w:noProof/>
          <w:sz w:val="16"/>
          <w:szCs w:val="20"/>
          <w:lang w:val="en-GB" w:eastAsia="en-GB"/>
        </w:rPr>
      </w:pPr>
      <w:ins w:id="1035" w:author="Intel" w:date="2019-10-28T20:52:00Z">
        <w:r w:rsidRPr="0025425B">
          <w:rPr>
            <w:rFonts w:ascii="Courier New" w:eastAsia="Times New Roman" w:hAnsi="Courier New"/>
            <w:noProof/>
            <w:sz w:val="16"/>
            <w:szCs w:val="20"/>
            <w:lang w:val="en-GB" w:eastAsia="en-GB"/>
          </w:rPr>
          <w:t xml:space="preserve">        },</w:t>
        </w:r>
      </w:ins>
    </w:p>
    <w:p w14:paraId="454078D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6" w:author="Intel" w:date="2019-10-28T20:52:00Z"/>
          <w:rFonts w:ascii="Courier New" w:eastAsia="Times New Roman" w:hAnsi="Courier New"/>
          <w:noProof/>
          <w:sz w:val="16"/>
          <w:szCs w:val="20"/>
          <w:lang w:val="en-GB" w:eastAsia="en-GB"/>
        </w:rPr>
      </w:pPr>
      <w:ins w:id="1037" w:author="Intel" w:date="2019-10-28T20:52:00Z">
        <w:r w:rsidRPr="0025425B">
          <w:rPr>
            <w:rFonts w:ascii="Courier New" w:eastAsia="Times New Roman" w:hAnsi="Courier New"/>
            <w:noProof/>
            <w:sz w:val="16"/>
            <w:szCs w:val="20"/>
            <w:lang w:val="en-GB" w:eastAsia="en-GB"/>
          </w:rPr>
          <w:t xml:space="preserve">        ...</w:t>
        </w:r>
      </w:ins>
    </w:p>
    <w:p w14:paraId="5569515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8" w:author="Intel" w:date="2019-10-28T20:52:00Z"/>
          <w:rFonts w:ascii="Courier New" w:eastAsia="Times New Roman" w:hAnsi="Courier New"/>
          <w:noProof/>
          <w:sz w:val="16"/>
          <w:szCs w:val="20"/>
          <w:lang w:val="en-GB" w:eastAsia="en-GB"/>
        </w:rPr>
      </w:pPr>
      <w:ins w:id="1039" w:author="Intel" w:date="2019-10-28T20:52:00Z">
        <w:r w:rsidRPr="0025425B">
          <w:rPr>
            <w:rFonts w:ascii="Courier New" w:eastAsia="Times New Roman" w:hAnsi="Courier New"/>
            <w:noProof/>
            <w:sz w:val="16"/>
            <w:szCs w:val="20"/>
            <w:lang w:val="en-GB" w:eastAsia="en-GB"/>
          </w:rPr>
          <w:t xml:space="preserve">    },</w:t>
        </w:r>
      </w:ins>
    </w:p>
    <w:p w14:paraId="446219A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0" w:author="Intel" w:date="2019-10-28T20:52:00Z"/>
          <w:rFonts w:ascii="Courier New" w:eastAsia="Times New Roman" w:hAnsi="Courier New"/>
          <w:noProof/>
          <w:sz w:val="16"/>
          <w:szCs w:val="20"/>
          <w:lang w:val="en-GB" w:eastAsia="en-GB"/>
        </w:rPr>
      </w:pPr>
      <w:ins w:id="1041" w:author="Intel" w:date="2019-10-28T20:52:00Z">
        <w:r w:rsidRPr="0025425B">
          <w:rPr>
            <w:rFonts w:ascii="Courier New" w:eastAsia="Times New Roman" w:hAnsi="Courier New"/>
            <w:noProof/>
            <w:sz w:val="16"/>
            <w:szCs w:val="20"/>
            <w:lang w:val="en-GB" w:eastAsia="en-GB"/>
          </w:rPr>
          <w:t xml:space="preserve">    rsType</w:t>
        </w:r>
      </w:ins>
      <w:ins w:id="1042" w:author="Intel" w:date="2019-10-29T16:24:00Z">
        <w:r w:rsidRPr="0025425B">
          <w:rPr>
            <w:rFonts w:ascii="Courier New" w:eastAsia="Times New Roman" w:hAnsi="Courier New"/>
            <w:noProof/>
            <w:sz w:val="16"/>
            <w:szCs w:val="20"/>
            <w:lang w:val="en-GB" w:eastAsia="en-GB"/>
          </w:rPr>
          <w:t>-r16</w:t>
        </w:r>
      </w:ins>
      <w:ins w:id="1043" w:author="Intel" w:date="2019-10-28T20:52:00Z">
        <w:r w:rsidRPr="0025425B">
          <w:rPr>
            <w:rFonts w:ascii="Courier New" w:eastAsia="Times New Roman" w:hAnsi="Courier New"/>
            <w:noProof/>
            <w:sz w:val="16"/>
            <w:szCs w:val="20"/>
            <w:lang w:val="en-GB" w:eastAsia="en-GB"/>
          </w:rPr>
          <w:t xml:space="preserve">                                      NR-RS-Type,</w:t>
        </w:r>
      </w:ins>
    </w:p>
    <w:p w14:paraId="027FB5A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4" w:author="Intel" w:date="2019-10-28T20:52:00Z"/>
          <w:rFonts w:ascii="Courier New" w:eastAsia="Times New Roman" w:hAnsi="Courier New"/>
          <w:noProof/>
          <w:sz w:val="16"/>
          <w:szCs w:val="20"/>
          <w:lang w:val="en-GB" w:eastAsia="en-GB"/>
        </w:rPr>
      </w:pPr>
      <w:ins w:id="1045" w:author="Intel" w:date="2019-10-28T20:52:00Z">
        <w:r w:rsidRPr="0025425B">
          <w:rPr>
            <w:rFonts w:ascii="Courier New" w:eastAsia="Times New Roman" w:hAnsi="Courier New"/>
            <w:noProof/>
            <w:sz w:val="16"/>
            <w:szCs w:val="20"/>
            <w:lang w:val="en-GB" w:eastAsia="en-GB"/>
          </w:rPr>
          <w:t xml:space="preserve">    ...</w:t>
        </w:r>
      </w:ins>
    </w:p>
    <w:p w14:paraId="7867824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6" w:author="Intel" w:date="2019-10-28T20:52:00Z"/>
          <w:rFonts w:ascii="Courier New" w:eastAsia="Times New Roman" w:hAnsi="Courier New"/>
          <w:noProof/>
          <w:sz w:val="16"/>
          <w:szCs w:val="20"/>
          <w:lang w:val="en-GB" w:eastAsia="en-GB"/>
        </w:rPr>
      </w:pPr>
      <w:ins w:id="1047" w:author="Intel" w:date="2019-10-28T20:52:00Z">
        <w:r w:rsidRPr="0025425B">
          <w:rPr>
            <w:rFonts w:ascii="Courier New" w:eastAsia="Times New Roman" w:hAnsi="Courier New"/>
            <w:noProof/>
            <w:sz w:val="16"/>
            <w:szCs w:val="20"/>
            <w:lang w:val="en-GB" w:eastAsia="en-GB"/>
          </w:rPr>
          <w:t>}</w:t>
        </w:r>
      </w:ins>
    </w:p>
    <w:p w14:paraId="35FED99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8" w:author="Intel" w:date="2019-10-28T20:52:00Z"/>
          <w:rFonts w:ascii="Courier New" w:eastAsia="Times New Roman" w:hAnsi="Courier New"/>
          <w:noProof/>
          <w:sz w:val="16"/>
          <w:szCs w:val="20"/>
          <w:lang w:val="en-GB" w:eastAsia="en-GB"/>
        </w:rPr>
      </w:pPr>
    </w:p>
    <w:p w14:paraId="0CEEF60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661923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EventTriggerConfig::=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2833CEE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eventId                                     </w:t>
      </w:r>
      <w:r w:rsidRPr="0025425B">
        <w:rPr>
          <w:rFonts w:ascii="Courier New" w:eastAsia="Times New Roman" w:hAnsi="Courier New"/>
          <w:noProof/>
          <w:color w:val="993366"/>
          <w:sz w:val="16"/>
          <w:szCs w:val="20"/>
          <w:lang w:val="en-GB" w:eastAsia="en-GB"/>
        </w:rPr>
        <w:t>CHOICE</w:t>
      </w:r>
      <w:r w:rsidRPr="0025425B">
        <w:rPr>
          <w:rFonts w:ascii="Courier New" w:eastAsia="Times New Roman" w:hAnsi="Courier New"/>
          <w:noProof/>
          <w:sz w:val="16"/>
          <w:szCs w:val="20"/>
          <w:lang w:val="en-GB" w:eastAsia="en-GB"/>
        </w:rPr>
        <w:t xml:space="preserve"> {</w:t>
      </w:r>
    </w:p>
    <w:p w14:paraId="66955C3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eventA1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0AFFA43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a1-Threshold                                MeasTriggerQuantity,</w:t>
      </w:r>
    </w:p>
    <w:p w14:paraId="0C4AA91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reportOnLeave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2745C78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hysteresis                                  Hysteresis,</w:t>
      </w:r>
    </w:p>
    <w:p w14:paraId="3B04364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timeToTrigger                               TimeToTrigger</w:t>
      </w:r>
    </w:p>
    <w:p w14:paraId="2BA3DA8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48041E0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eventA2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60FFCA7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lastRenderedPageBreak/>
        <w:t xml:space="preserve">            a2-Threshold                                MeasTriggerQuantity,</w:t>
      </w:r>
    </w:p>
    <w:p w14:paraId="50079A6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reportOnLeave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4EBBA42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hysteresis                                  Hysteresis,</w:t>
      </w:r>
    </w:p>
    <w:p w14:paraId="0F956F9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timeToTrigger                               TimeToTrigger</w:t>
      </w:r>
    </w:p>
    <w:p w14:paraId="72E6E49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1EDD8FC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eventA3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34E10A2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a3-Offset                                   MeasTriggerQuantityOffset,</w:t>
      </w:r>
    </w:p>
    <w:p w14:paraId="38502E2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reportOnLeave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770649E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hysteresis                                  Hysteresis,</w:t>
      </w:r>
    </w:p>
    <w:p w14:paraId="474F142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timeToTrigger                               TimeToTrigger,</w:t>
      </w:r>
    </w:p>
    <w:p w14:paraId="3FC56DE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useWhiteCellList                            </w:t>
      </w:r>
      <w:r w:rsidRPr="0025425B">
        <w:rPr>
          <w:rFonts w:ascii="Courier New" w:eastAsia="Times New Roman" w:hAnsi="Courier New"/>
          <w:noProof/>
          <w:color w:val="993366"/>
          <w:sz w:val="16"/>
          <w:szCs w:val="20"/>
          <w:lang w:val="en-GB" w:eastAsia="en-GB"/>
        </w:rPr>
        <w:t>BOOLEAN</w:t>
      </w:r>
    </w:p>
    <w:p w14:paraId="1415AD7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1EACFF8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eventA4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6DD2DE1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a4-Threshold                                MeasTriggerQuantity,</w:t>
      </w:r>
    </w:p>
    <w:p w14:paraId="4D9E02B9"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reportOnLeave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41DB573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hysteresis                                  Hysteresis,</w:t>
      </w:r>
    </w:p>
    <w:p w14:paraId="16AE857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timeToTrigger                               TimeToTrigger,</w:t>
      </w:r>
    </w:p>
    <w:p w14:paraId="4042286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useWhiteCellList                            </w:t>
      </w:r>
      <w:r w:rsidRPr="0025425B">
        <w:rPr>
          <w:rFonts w:ascii="Courier New" w:eastAsia="Times New Roman" w:hAnsi="Courier New"/>
          <w:noProof/>
          <w:color w:val="993366"/>
          <w:sz w:val="16"/>
          <w:szCs w:val="20"/>
          <w:lang w:val="en-GB" w:eastAsia="en-GB"/>
        </w:rPr>
        <w:t>BOOLEAN</w:t>
      </w:r>
    </w:p>
    <w:p w14:paraId="4515B869"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6D5073A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eventA5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4272A46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a5-Threshold1                               MeasTriggerQuantity,</w:t>
      </w:r>
    </w:p>
    <w:p w14:paraId="4319639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a5-Threshold2                               MeasTriggerQuantity,</w:t>
      </w:r>
    </w:p>
    <w:p w14:paraId="400DD0A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reportOnLeave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6D0B414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hysteresis                                  Hysteresis,</w:t>
      </w:r>
    </w:p>
    <w:p w14:paraId="63D3549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timeToTrigger                               TimeToTrigger,</w:t>
      </w:r>
    </w:p>
    <w:p w14:paraId="3D61405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useWhiteCellList                            </w:t>
      </w:r>
      <w:r w:rsidRPr="0025425B">
        <w:rPr>
          <w:rFonts w:ascii="Courier New" w:eastAsia="Times New Roman" w:hAnsi="Courier New"/>
          <w:noProof/>
          <w:color w:val="993366"/>
          <w:sz w:val="16"/>
          <w:szCs w:val="20"/>
          <w:lang w:val="en-GB" w:eastAsia="en-GB"/>
        </w:rPr>
        <w:t>BOOLEAN</w:t>
      </w:r>
    </w:p>
    <w:p w14:paraId="56EDD30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7CC648D9"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eventA6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5DE5B6B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a6-Offset                                   MeasTriggerQuantityOffset,</w:t>
      </w:r>
    </w:p>
    <w:p w14:paraId="509ED34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reportOnLeave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781B69D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hysteresis                                  Hysteresis,</w:t>
      </w:r>
    </w:p>
    <w:p w14:paraId="4EB80EE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timeToTrigger                               TimeToTrigger,</w:t>
      </w:r>
    </w:p>
    <w:p w14:paraId="0621B8B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useWhiteCellList                            </w:t>
      </w:r>
      <w:r w:rsidRPr="0025425B">
        <w:rPr>
          <w:rFonts w:ascii="Courier New" w:eastAsia="Times New Roman" w:hAnsi="Courier New"/>
          <w:noProof/>
          <w:color w:val="993366"/>
          <w:sz w:val="16"/>
          <w:szCs w:val="20"/>
          <w:lang w:val="en-GB" w:eastAsia="en-GB"/>
        </w:rPr>
        <w:t>BOOLEAN</w:t>
      </w:r>
    </w:p>
    <w:p w14:paraId="56B8592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79407BF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39DF996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520DD28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752360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rsType                                      NR-RS-Type,</w:t>
      </w:r>
    </w:p>
    <w:p w14:paraId="27F03C4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64477F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reportInterval                              ReportInterval,</w:t>
      </w:r>
    </w:p>
    <w:p w14:paraId="4BBBC76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reportAmount                                </w:t>
      </w:r>
      <w:r w:rsidRPr="0025425B">
        <w:rPr>
          <w:rFonts w:ascii="Courier New" w:eastAsia="Times New Roman" w:hAnsi="Courier New"/>
          <w:noProof/>
          <w:color w:val="993366"/>
          <w:sz w:val="16"/>
          <w:szCs w:val="20"/>
          <w:lang w:val="en-GB" w:eastAsia="en-GB"/>
        </w:rPr>
        <w:t>ENUMERATED</w:t>
      </w:r>
      <w:r w:rsidRPr="0025425B">
        <w:rPr>
          <w:rFonts w:ascii="Courier New" w:eastAsia="Times New Roman" w:hAnsi="Courier New"/>
          <w:noProof/>
          <w:sz w:val="16"/>
          <w:szCs w:val="20"/>
          <w:lang w:val="en-GB" w:eastAsia="en-GB"/>
        </w:rPr>
        <w:t xml:space="preserve"> {r1, r2, r4, r8, r16, r32, r64, infinity},</w:t>
      </w:r>
    </w:p>
    <w:p w14:paraId="7DDC9CF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37FA46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reportQuantityCell                          MeasReportQuantity,</w:t>
      </w:r>
    </w:p>
    <w:p w14:paraId="22D3AFA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maxReportCells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(1..maxCellReport),</w:t>
      </w:r>
    </w:p>
    <w:p w14:paraId="2E06938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D557CA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reportQuantityRS-Indexes                     MeasReportQuantity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639CD74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maxNrofRS-IndexesToReport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(1..maxNrofIndexesToReport)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12FAD3B9"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includeBeamMeasurements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3B99246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reportAddNeighMeas                          </w:t>
      </w:r>
      <w:r w:rsidRPr="0025425B">
        <w:rPr>
          <w:rFonts w:ascii="Courier New" w:eastAsia="Times New Roman" w:hAnsi="Courier New"/>
          <w:noProof/>
          <w:color w:val="993366"/>
          <w:sz w:val="16"/>
          <w:szCs w:val="20"/>
          <w:lang w:val="en-GB" w:eastAsia="en-GB"/>
        </w:rPr>
        <w:t>ENUMERATED</w:t>
      </w:r>
      <w:r w:rsidRPr="0025425B">
        <w:rPr>
          <w:rFonts w:ascii="Courier New" w:eastAsia="Times New Roman" w:hAnsi="Courier New"/>
          <w:noProof/>
          <w:sz w:val="16"/>
          <w:szCs w:val="20"/>
          <w:lang w:val="en-GB" w:eastAsia="en-GB"/>
        </w:rPr>
        <w:t xml:space="preserve"> {setup}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7D15F56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4E7471E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6442333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AB464D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PeriodicalReportConfig ::=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558DFA2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lastRenderedPageBreak/>
        <w:t xml:space="preserve">    rsType                                      NR-RS-Type,</w:t>
      </w:r>
    </w:p>
    <w:p w14:paraId="42C286C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BB96D9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reportInterval                              ReportInterval,</w:t>
      </w:r>
    </w:p>
    <w:p w14:paraId="53AEFA6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reportAmount                                </w:t>
      </w:r>
      <w:r w:rsidRPr="0025425B">
        <w:rPr>
          <w:rFonts w:ascii="Courier New" w:eastAsia="Times New Roman" w:hAnsi="Courier New"/>
          <w:noProof/>
          <w:color w:val="993366"/>
          <w:sz w:val="16"/>
          <w:szCs w:val="20"/>
          <w:lang w:val="en-GB" w:eastAsia="en-GB"/>
        </w:rPr>
        <w:t>ENUMERATED</w:t>
      </w:r>
      <w:r w:rsidRPr="0025425B">
        <w:rPr>
          <w:rFonts w:ascii="Courier New" w:eastAsia="Times New Roman" w:hAnsi="Courier New"/>
          <w:noProof/>
          <w:sz w:val="16"/>
          <w:szCs w:val="20"/>
          <w:lang w:val="en-GB" w:eastAsia="en-GB"/>
        </w:rPr>
        <w:t xml:space="preserve"> {r1, r2, r4, r8, r16, r32, r64, infinity},</w:t>
      </w:r>
    </w:p>
    <w:p w14:paraId="7AC8F72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ABE02FD"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reportQuantityCell                          MeasReportQuantity,</w:t>
      </w:r>
    </w:p>
    <w:p w14:paraId="36854E6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maxReportCells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(1..maxCellReport),</w:t>
      </w:r>
    </w:p>
    <w:p w14:paraId="331D522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6E59DB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reportQuantityRS-Indexes                    MeasReportQuantity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31E0B034"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sz w:val="16"/>
          <w:szCs w:val="20"/>
          <w:lang w:val="en-GB" w:eastAsia="en-GB"/>
        </w:rPr>
        <w:t xml:space="preserve">    maxNrofRS-IndexesToReport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(1..maxNrofIndexesToReport)                            </w:t>
      </w:r>
      <w:r w:rsidRPr="0025425B">
        <w:rPr>
          <w:rFonts w:ascii="Courier New" w:eastAsia="Times New Roman" w:hAnsi="Courier New"/>
          <w:noProof/>
          <w:color w:val="993366"/>
          <w:sz w:val="16"/>
          <w:szCs w:val="20"/>
          <w:lang w:val="en-GB" w:eastAsia="en-GB"/>
        </w:rPr>
        <w:t>OPTIONAL</w:t>
      </w:r>
      <w:r w:rsidRPr="0025425B">
        <w:rPr>
          <w:rFonts w:ascii="Courier New" w:eastAsia="Times New Roman" w:hAnsi="Courier New"/>
          <w:noProof/>
          <w:sz w:val="16"/>
          <w:szCs w:val="20"/>
          <w:lang w:val="en-GB" w:eastAsia="en-GB"/>
        </w:rPr>
        <w:t xml:space="preserve">,   </w:t>
      </w:r>
      <w:r w:rsidRPr="0025425B">
        <w:rPr>
          <w:rFonts w:ascii="Courier New" w:eastAsia="Times New Roman" w:hAnsi="Courier New"/>
          <w:noProof/>
          <w:color w:val="808080"/>
          <w:sz w:val="16"/>
          <w:szCs w:val="20"/>
          <w:lang w:val="en-GB" w:eastAsia="en-GB"/>
        </w:rPr>
        <w:t>-- Need R</w:t>
      </w:r>
    </w:p>
    <w:p w14:paraId="13D4873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includeBeamMeasurements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5B5532E2"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useWhiteCellList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6E8DEE6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w:t>
      </w:r>
    </w:p>
    <w:p w14:paraId="55FED6C1"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2C8189F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095EEF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NR-RS-Type ::=                              </w:t>
      </w:r>
      <w:r w:rsidRPr="0025425B">
        <w:rPr>
          <w:rFonts w:ascii="Courier New" w:eastAsia="Times New Roman" w:hAnsi="Courier New"/>
          <w:noProof/>
          <w:color w:val="993366"/>
          <w:sz w:val="16"/>
          <w:szCs w:val="20"/>
          <w:lang w:val="en-GB" w:eastAsia="en-GB"/>
        </w:rPr>
        <w:t>ENUMERATED</w:t>
      </w:r>
      <w:r w:rsidRPr="0025425B">
        <w:rPr>
          <w:rFonts w:ascii="Courier New" w:eastAsia="Times New Roman" w:hAnsi="Courier New"/>
          <w:noProof/>
          <w:sz w:val="16"/>
          <w:szCs w:val="20"/>
          <w:lang w:val="en-GB" w:eastAsia="en-GB"/>
        </w:rPr>
        <w:t xml:space="preserve"> {ssb, csi-rs}</w:t>
      </w:r>
    </w:p>
    <w:p w14:paraId="12FD62B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DC07F9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MeasTriggerQuantity ::=                     </w:t>
      </w:r>
      <w:r w:rsidRPr="0025425B">
        <w:rPr>
          <w:rFonts w:ascii="Courier New" w:eastAsia="Times New Roman" w:hAnsi="Courier New"/>
          <w:noProof/>
          <w:color w:val="993366"/>
          <w:sz w:val="16"/>
          <w:szCs w:val="20"/>
          <w:lang w:val="en-GB" w:eastAsia="en-GB"/>
        </w:rPr>
        <w:t>CHOICE</w:t>
      </w:r>
      <w:r w:rsidRPr="0025425B">
        <w:rPr>
          <w:rFonts w:ascii="Courier New" w:eastAsia="Times New Roman" w:hAnsi="Courier New"/>
          <w:noProof/>
          <w:sz w:val="16"/>
          <w:szCs w:val="20"/>
          <w:lang w:val="en-GB" w:eastAsia="en-GB"/>
        </w:rPr>
        <w:t xml:space="preserve"> {</w:t>
      </w:r>
    </w:p>
    <w:p w14:paraId="7CEB8DE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rsrp                                        RSRP-Range,</w:t>
      </w:r>
    </w:p>
    <w:p w14:paraId="73B0728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rsrq                                        RSRQ-Range,</w:t>
      </w:r>
    </w:p>
    <w:p w14:paraId="5327B5AF"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sinr                                        SINR-Range</w:t>
      </w:r>
    </w:p>
    <w:p w14:paraId="3571DD6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6C47A8A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41E38F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MeasTriggerQuantityOffset ::=               </w:t>
      </w:r>
      <w:r w:rsidRPr="0025425B">
        <w:rPr>
          <w:rFonts w:ascii="Courier New" w:eastAsia="Times New Roman" w:hAnsi="Courier New"/>
          <w:noProof/>
          <w:color w:val="993366"/>
          <w:sz w:val="16"/>
          <w:szCs w:val="20"/>
          <w:lang w:val="en-GB" w:eastAsia="en-GB"/>
        </w:rPr>
        <w:t>CHOICE</w:t>
      </w:r>
      <w:r w:rsidRPr="0025425B">
        <w:rPr>
          <w:rFonts w:ascii="Courier New" w:eastAsia="Times New Roman" w:hAnsi="Courier New"/>
          <w:noProof/>
          <w:sz w:val="16"/>
          <w:szCs w:val="20"/>
          <w:lang w:val="en-GB" w:eastAsia="en-GB"/>
        </w:rPr>
        <w:t xml:space="preserve"> {</w:t>
      </w:r>
    </w:p>
    <w:p w14:paraId="667CCA1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rsrp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(-30..30),</w:t>
      </w:r>
    </w:p>
    <w:p w14:paraId="5C61336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rsrq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(-30..30),</w:t>
      </w:r>
    </w:p>
    <w:p w14:paraId="17FD39C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sinr                                        </w:t>
      </w:r>
      <w:r w:rsidRPr="0025425B">
        <w:rPr>
          <w:rFonts w:ascii="Courier New" w:eastAsia="Times New Roman" w:hAnsi="Courier New"/>
          <w:noProof/>
          <w:color w:val="993366"/>
          <w:sz w:val="16"/>
          <w:szCs w:val="20"/>
          <w:lang w:val="en-GB" w:eastAsia="en-GB"/>
        </w:rPr>
        <w:t>INTEGER</w:t>
      </w:r>
      <w:r w:rsidRPr="0025425B">
        <w:rPr>
          <w:rFonts w:ascii="Courier New" w:eastAsia="Times New Roman" w:hAnsi="Courier New"/>
          <w:noProof/>
          <w:sz w:val="16"/>
          <w:szCs w:val="20"/>
          <w:lang w:val="en-GB" w:eastAsia="en-GB"/>
        </w:rPr>
        <w:t xml:space="preserve"> (-30..30)</w:t>
      </w:r>
    </w:p>
    <w:p w14:paraId="689F4955"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41CD363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8A6C5BB"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0FC95A3"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MeasReportQuantity ::=                      </w:t>
      </w:r>
      <w:r w:rsidRPr="0025425B">
        <w:rPr>
          <w:rFonts w:ascii="Courier New" w:eastAsia="Times New Roman" w:hAnsi="Courier New"/>
          <w:noProof/>
          <w:color w:val="993366"/>
          <w:sz w:val="16"/>
          <w:szCs w:val="20"/>
          <w:lang w:val="en-GB" w:eastAsia="en-GB"/>
        </w:rPr>
        <w:t>SEQUENCE</w:t>
      </w:r>
      <w:r w:rsidRPr="0025425B">
        <w:rPr>
          <w:rFonts w:ascii="Courier New" w:eastAsia="Times New Roman" w:hAnsi="Courier New"/>
          <w:noProof/>
          <w:sz w:val="16"/>
          <w:szCs w:val="20"/>
          <w:lang w:val="en-GB" w:eastAsia="en-GB"/>
        </w:rPr>
        <w:t xml:space="preserve"> {</w:t>
      </w:r>
    </w:p>
    <w:p w14:paraId="65056E0C"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rsrp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1C5BA86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rsrq                                        </w:t>
      </w:r>
      <w:r w:rsidRPr="0025425B">
        <w:rPr>
          <w:rFonts w:ascii="Courier New" w:eastAsia="Times New Roman" w:hAnsi="Courier New"/>
          <w:noProof/>
          <w:color w:val="993366"/>
          <w:sz w:val="16"/>
          <w:szCs w:val="20"/>
          <w:lang w:val="en-GB" w:eastAsia="en-GB"/>
        </w:rPr>
        <w:t>BOOLEAN</w:t>
      </w:r>
      <w:r w:rsidRPr="0025425B">
        <w:rPr>
          <w:rFonts w:ascii="Courier New" w:eastAsia="Times New Roman" w:hAnsi="Courier New"/>
          <w:noProof/>
          <w:sz w:val="16"/>
          <w:szCs w:val="20"/>
          <w:lang w:val="en-GB" w:eastAsia="en-GB"/>
        </w:rPr>
        <w:t>,</w:t>
      </w:r>
    </w:p>
    <w:p w14:paraId="0358AD20"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 xml:space="preserve">    sinr                                        </w:t>
      </w:r>
      <w:r w:rsidRPr="0025425B">
        <w:rPr>
          <w:rFonts w:ascii="Courier New" w:eastAsia="Times New Roman" w:hAnsi="Courier New"/>
          <w:noProof/>
          <w:color w:val="993366"/>
          <w:sz w:val="16"/>
          <w:szCs w:val="20"/>
          <w:lang w:val="en-GB" w:eastAsia="en-GB"/>
        </w:rPr>
        <w:t>BOOLEAN</w:t>
      </w:r>
    </w:p>
    <w:p w14:paraId="7BF64417"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25425B">
        <w:rPr>
          <w:rFonts w:ascii="Courier New" w:eastAsia="Times New Roman" w:hAnsi="Courier New"/>
          <w:noProof/>
          <w:sz w:val="16"/>
          <w:szCs w:val="20"/>
          <w:lang w:val="en-GB" w:eastAsia="en-GB"/>
        </w:rPr>
        <w:t>}</w:t>
      </w:r>
    </w:p>
    <w:p w14:paraId="319F31A6"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3407A8E"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BAA7DD8"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color w:val="808080"/>
          <w:sz w:val="16"/>
          <w:szCs w:val="20"/>
          <w:lang w:val="en-GB" w:eastAsia="en-GB"/>
        </w:rPr>
        <w:t>-- TAG-REPORTCONFIGNR-STOP</w:t>
      </w:r>
    </w:p>
    <w:p w14:paraId="76AA7C4A" w14:textId="77777777" w:rsidR="0025425B" w:rsidRPr="0025425B" w:rsidRDefault="0025425B" w:rsidP="00254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25425B">
        <w:rPr>
          <w:rFonts w:ascii="Courier New" w:eastAsia="Times New Roman" w:hAnsi="Courier New"/>
          <w:noProof/>
          <w:color w:val="808080"/>
          <w:sz w:val="16"/>
          <w:szCs w:val="20"/>
          <w:lang w:val="en-GB" w:eastAsia="en-GB"/>
        </w:rPr>
        <w:t>-- ASN1STOP</w:t>
      </w:r>
    </w:p>
    <w:p w14:paraId="056F2543" w14:textId="77777777" w:rsidR="0025425B" w:rsidRPr="0025425B" w:rsidRDefault="0025425B" w:rsidP="00254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szCs w:val="20"/>
          <w:lang w:val="en-GB"/>
        </w:rPr>
      </w:pPr>
    </w:p>
    <w:p w14:paraId="13F530EB" w14:textId="77777777" w:rsidR="0025425B" w:rsidRPr="0025425B" w:rsidRDefault="0025425B" w:rsidP="0025425B">
      <w:pPr>
        <w:spacing w:after="180" w:line="240" w:lineRule="auto"/>
        <w:rPr>
          <w:rFonts w:ascii="Times New Roman" w:eastAsia="SimSun" w:hAnsi="Times New Roman"/>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5425B" w:rsidRPr="0025425B" w14:paraId="178930EA" w14:textId="77777777" w:rsidTr="00814DAF">
        <w:tc>
          <w:tcPr>
            <w:tcW w:w="14173" w:type="dxa"/>
          </w:tcPr>
          <w:p w14:paraId="406255FA" w14:textId="77777777" w:rsidR="0025425B" w:rsidRPr="0025425B" w:rsidRDefault="0025425B" w:rsidP="0025425B">
            <w:pPr>
              <w:keepNext/>
              <w:keepLines/>
              <w:spacing w:after="0" w:line="240" w:lineRule="auto"/>
              <w:jc w:val="center"/>
              <w:rPr>
                <w:rFonts w:eastAsia="SimSun"/>
                <w:b/>
                <w:i/>
                <w:sz w:val="18"/>
                <w:szCs w:val="20"/>
                <w:lang w:val="en-GB"/>
              </w:rPr>
            </w:pPr>
            <w:r w:rsidRPr="0025425B">
              <w:rPr>
                <w:rFonts w:eastAsia="SimSun"/>
                <w:b/>
                <w:bCs/>
                <w:i/>
                <w:iCs/>
                <w:sz w:val="18"/>
                <w:szCs w:val="20"/>
                <w:lang w:val="en-GB"/>
              </w:rPr>
              <w:t>ReportConfigNR</w:t>
            </w:r>
            <w:r w:rsidRPr="0025425B">
              <w:rPr>
                <w:rFonts w:eastAsia="SimSun"/>
                <w:b/>
                <w:i/>
                <w:sz w:val="18"/>
                <w:szCs w:val="20"/>
                <w:lang w:val="en-GB"/>
              </w:rPr>
              <w:t xml:space="preserve"> </w:t>
            </w:r>
            <w:r w:rsidRPr="0025425B">
              <w:rPr>
                <w:rFonts w:eastAsia="SimSun"/>
                <w:b/>
                <w:sz w:val="18"/>
                <w:szCs w:val="20"/>
                <w:lang w:val="en-GB"/>
              </w:rPr>
              <w:t>field descriptions</w:t>
            </w:r>
          </w:p>
        </w:tc>
      </w:tr>
      <w:tr w:rsidR="0025425B" w:rsidRPr="0025425B" w14:paraId="33F719E0" w14:textId="77777777" w:rsidTr="00814DAF">
        <w:tc>
          <w:tcPr>
            <w:tcW w:w="14173" w:type="dxa"/>
          </w:tcPr>
          <w:p w14:paraId="0526335D" w14:textId="77777777" w:rsidR="0025425B" w:rsidRPr="0025425B" w:rsidRDefault="0025425B" w:rsidP="0025425B">
            <w:pPr>
              <w:keepNext/>
              <w:keepLines/>
              <w:spacing w:after="0" w:line="240" w:lineRule="auto"/>
              <w:rPr>
                <w:rFonts w:eastAsia="SimSun"/>
                <w:b/>
                <w:i/>
                <w:sz w:val="18"/>
                <w:szCs w:val="20"/>
                <w:lang w:val="en-GB"/>
              </w:rPr>
            </w:pPr>
            <w:r w:rsidRPr="0025425B">
              <w:rPr>
                <w:rFonts w:eastAsia="SimSun"/>
                <w:b/>
                <w:i/>
                <w:sz w:val="18"/>
                <w:szCs w:val="20"/>
                <w:lang w:val="en-GB"/>
              </w:rPr>
              <w:t>reportType</w:t>
            </w:r>
          </w:p>
          <w:p w14:paraId="258D2CA9" w14:textId="77777777" w:rsidR="0025425B" w:rsidRPr="0025425B" w:rsidRDefault="0025425B" w:rsidP="0025425B">
            <w:pPr>
              <w:keepNext/>
              <w:keepLines/>
              <w:spacing w:after="0" w:line="240" w:lineRule="auto"/>
              <w:rPr>
                <w:rFonts w:eastAsia="SimSun"/>
                <w:sz w:val="18"/>
                <w:szCs w:val="20"/>
                <w:lang w:val="en-GB" w:eastAsia="ja-JP"/>
              </w:rPr>
            </w:pPr>
            <w:r w:rsidRPr="0025425B">
              <w:rPr>
                <w:rFonts w:eastAsia="SimSun"/>
                <w:sz w:val="18"/>
                <w:szCs w:val="20"/>
                <w:lang w:val="en-GB"/>
              </w:rPr>
              <w:t xml:space="preserve">Type of the configured measurement report. In EN-DC, network does not configure report of type </w:t>
            </w:r>
            <w:r w:rsidRPr="0025425B">
              <w:rPr>
                <w:rFonts w:eastAsia="SimSun"/>
                <w:i/>
                <w:sz w:val="18"/>
                <w:szCs w:val="20"/>
                <w:lang w:val="en-GB"/>
              </w:rPr>
              <w:t>reportCGI</w:t>
            </w:r>
            <w:r w:rsidRPr="0025425B">
              <w:rPr>
                <w:rFonts w:eastAsia="SimSun"/>
                <w:sz w:val="18"/>
                <w:szCs w:val="20"/>
                <w:lang w:val="en-GB"/>
              </w:rPr>
              <w:t xml:space="preserve"> using SRB3.</w:t>
            </w:r>
          </w:p>
        </w:tc>
      </w:tr>
    </w:tbl>
    <w:p w14:paraId="29A86EFB" w14:textId="77777777" w:rsidR="0025425B" w:rsidRPr="0025425B" w:rsidRDefault="0025425B" w:rsidP="0025425B">
      <w:pPr>
        <w:spacing w:after="180" w:line="240" w:lineRule="auto"/>
        <w:rPr>
          <w:rFonts w:ascii="Times New Roman" w:eastAsia="SimSun" w:hAnsi="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425B" w:rsidRPr="0025425B" w14:paraId="1A8FB035"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3DB66D66" w14:textId="77777777" w:rsidR="0025425B" w:rsidRPr="0025425B" w:rsidRDefault="0025425B" w:rsidP="0025425B">
            <w:pPr>
              <w:keepNext/>
              <w:keepLines/>
              <w:spacing w:after="0" w:line="240" w:lineRule="auto"/>
              <w:jc w:val="center"/>
              <w:rPr>
                <w:rFonts w:eastAsia="SimSun"/>
                <w:b/>
                <w:sz w:val="18"/>
                <w:lang w:val="en-GB" w:eastAsia="ja-JP"/>
              </w:rPr>
            </w:pPr>
            <w:r w:rsidRPr="0025425B">
              <w:rPr>
                <w:rFonts w:eastAsia="SimSun"/>
                <w:b/>
                <w:i/>
                <w:sz w:val="18"/>
                <w:lang w:val="en-GB" w:eastAsia="ja-JP"/>
              </w:rPr>
              <w:lastRenderedPageBreak/>
              <w:t xml:space="preserve">EventTriggerConfig </w:t>
            </w:r>
            <w:r w:rsidRPr="0025425B">
              <w:rPr>
                <w:rFonts w:eastAsia="SimSun"/>
                <w:b/>
                <w:sz w:val="18"/>
                <w:lang w:val="en-GB" w:eastAsia="ja-JP"/>
              </w:rPr>
              <w:t>field descriptions</w:t>
            </w:r>
          </w:p>
        </w:tc>
      </w:tr>
      <w:tr w:rsidR="0025425B" w:rsidRPr="0025425B" w14:paraId="3D04EF71"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1567A60A"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a3-Offset/a6-Offset</w:t>
            </w:r>
          </w:p>
          <w:p w14:paraId="44599DBB" w14:textId="77777777" w:rsidR="0025425B" w:rsidRPr="0025425B" w:rsidRDefault="0025425B" w:rsidP="0025425B">
            <w:pPr>
              <w:keepNext/>
              <w:keepLines/>
              <w:spacing w:after="0" w:line="240" w:lineRule="auto"/>
              <w:rPr>
                <w:rFonts w:eastAsia="SimSun"/>
                <w:b/>
                <w:i/>
                <w:sz w:val="18"/>
                <w:lang w:val="en-GB" w:eastAsia="ko-KR"/>
              </w:rPr>
            </w:pPr>
            <w:r w:rsidRPr="0025425B">
              <w:rPr>
                <w:rFonts w:eastAsia="SimSun"/>
                <w:sz w:val="18"/>
                <w:lang w:val="en-GB" w:eastAsia="ko-KR"/>
              </w:rPr>
              <w:t>Offset value(s) to be used in NR measurement report triggering condition for event a3/a6.</w:t>
            </w:r>
            <w:r w:rsidRPr="0025425B">
              <w:rPr>
                <w:rFonts w:eastAsia="SimSun" w:cs="Arial"/>
                <w:sz w:val="18"/>
                <w:lang w:val="en-GB" w:eastAsia="ko-KR"/>
              </w:rPr>
              <w:t xml:space="preserve"> The actual value is field value * 0.5 dB.</w:t>
            </w:r>
          </w:p>
        </w:tc>
      </w:tr>
      <w:tr w:rsidR="0025425B" w:rsidRPr="0025425B" w14:paraId="25DA5984"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01629A18" w14:textId="77777777" w:rsidR="0025425B" w:rsidRPr="0025425B" w:rsidRDefault="0025425B" w:rsidP="0025425B">
            <w:pPr>
              <w:keepNext/>
              <w:keepLines/>
              <w:spacing w:after="0" w:line="240" w:lineRule="auto"/>
              <w:rPr>
                <w:rFonts w:eastAsia="SimSun"/>
                <w:b/>
                <w:i/>
                <w:sz w:val="18"/>
                <w:lang w:val="en-GB" w:eastAsia="ko-KR"/>
              </w:rPr>
            </w:pPr>
            <w:r w:rsidRPr="0025425B">
              <w:rPr>
                <w:rFonts w:eastAsia="SimSun"/>
                <w:b/>
                <w:i/>
                <w:sz w:val="18"/>
                <w:lang w:val="en-GB" w:eastAsia="ko-KR"/>
              </w:rPr>
              <w:t>aN-ThresholdM</w:t>
            </w:r>
          </w:p>
          <w:p w14:paraId="3EBE4E9B"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25425B">
              <w:rPr>
                <w:rFonts w:eastAsia="SimSun"/>
                <w:sz w:val="18"/>
                <w:lang w:val="en-GB" w:eastAsia="ja-JP"/>
              </w:rPr>
              <w:t xml:space="preserve">hreshold1 only for events A1, A2, A4, A5 and a5-Threshold2 only for event A5. In the same </w:t>
            </w:r>
            <w:r w:rsidRPr="0025425B">
              <w:rPr>
                <w:rFonts w:eastAsia="SimSun"/>
                <w:i/>
                <w:sz w:val="18"/>
                <w:lang w:val="en-GB" w:eastAsia="ja-JP"/>
              </w:rPr>
              <w:t>eventA5</w:t>
            </w:r>
            <w:r w:rsidRPr="0025425B">
              <w:rPr>
                <w:rFonts w:eastAsia="SimSun"/>
                <w:sz w:val="18"/>
                <w:lang w:val="en-GB" w:eastAsia="ja-JP"/>
              </w:rPr>
              <w:t xml:space="preserve">, the network configures the same quantity for the </w:t>
            </w:r>
            <w:r w:rsidRPr="0025425B">
              <w:rPr>
                <w:rFonts w:eastAsia="SimSun"/>
                <w:i/>
                <w:sz w:val="18"/>
                <w:lang w:val="en-GB" w:eastAsia="ja-JP"/>
              </w:rPr>
              <w:t>MeasTriggerQuantity</w:t>
            </w:r>
            <w:r w:rsidRPr="0025425B">
              <w:rPr>
                <w:rFonts w:eastAsia="SimSun"/>
                <w:sz w:val="18"/>
                <w:lang w:val="en-GB" w:eastAsia="ja-JP"/>
              </w:rPr>
              <w:t xml:space="preserve"> of the </w:t>
            </w:r>
            <w:r w:rsidRPr="0025425B">
              <w:rPr>
                <w:rFonts w:eastAsia="SimSun"/>
                <w:i/>
                <w:sz w:val="18"/>
                <w:lang w:val="en-GB" w:eastAsia="ja-JP"/>
              </w:rPr>
              <w:t>a5-Threshold1</w:t>
            </w:r>
            <w:r w:rsidRPr="0025425B">
              <w:rPr>
                <w:rFonts w:eastAsia="SimSun"/>
                <w:sz w:val="18"/>
                <w:lang w:val="en-GB" w:eastAsia="ja-JP"/>
              </w:rPr>
              <w:t xml:space="preserve"> and for the </w:t>
            </w:r>
            <w:r w:rsidRPr="0025425B">
              <w:rPr>
                <w:rFonts w:eastAsia="SimSun"/>
                <w:i/>
                <w:sz w:val="18"/>
                <w:lang w:val="en-GB" w:eastAsia="ja-JP"/>
              </w:rPr>
              <w:t>MeasTriggerQuantity</w:t>
            </w:r>
            <w:r w:rsidRPr="0025425B">
              <w:rPr>
                <w:rFonts w:eastAsia="SimSun"/>
                <w:sz w:val="18"/>
                <w:lang w:val="en-GB" w:eastAsia="ja-JP"/>
              </w:rPr>
              <w:t xml:space="preserve"> of the </w:t>
            </w:r>
            <w:r w:rsidRPr="0025425B">
              <w:rPr>
                <w:rFonts w:eastAsia="SimSun"/>
                <w:i/>
                <w:sz w:val="18"/>
                <w:lang w:val="en-GB" w:eastAsia="ja-JP"/>
              </w:rPr>
              <w:t>a5-Threshold2</w:t>
            </w:r>
            <w:r w:rsidRPr="0025425B">
              <w:rPr>
                <w:rFonts w:eastAsia="SimSun"/>
                <w:sz w:val="18"/>
                <w:lang w:val="en-GB" w:eastAsia="ja-JP"/>
              </w:rPr>
              <w:t>.</w:t>
            </w:r>
          </w:p>
        </w:tc>
      </w:tr>
      <w:tr w:rsidR="0025425B" w:rsidRPr="0025425B" w14:paraId="0798BA9A"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4A8EDA7"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eventId</w:t>
            </w:r>
          </w:p>
          <w:p w14:paraId="1FB1EB33" w14:textId="77777777" w:rsidR="0025425B" w:rsidRPr="0025425B" w:rsidRDefault="0025425B" w:rsidP="0025425B">
            <w:pPr>
              <w:keepNext/>
              <w:keepLines/>
              <w:spacing w:after="0" w:line="240" w:lineRule="auto"/>
              <w:rPr>
                <w:rFonts w:eastAsia="SimSun"/>
                <w:sz w:val="18"/>
                <w:lang w:val="en-GB" w:eastAsia="ja-JP"/>
              </w:rPr>
            </w:pPr>
            <w:r w:rsidRPr="0025425B">
              <w:rPr>
                <w:rFonts w:eastAsia="SimSun"/>
                <w:sz w:val="18"/>
                <w:lang w:val="en-GB" w:eastAsia="en-GB"/>
              </w:rPr>
              <w:t>Choice of NR event triggered reporting criteria.</w:t>
            </w:r>
          </w:p>
        </w:tc>
      </w:tr>
      <w:tr w:rsidR="0025425B" w:rsidRPr="0025425B" w14:paraId="4B43A05A"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093B6CD5"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maxNrofRS-IndexesToReport</w:t>
            </w:r>
          </w:p>
          <w:p w14:paraId="47CAD469"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Max number of RS indexes to include in the measurement report for A1-A6 events.</w:t>
            </w:r>
          </w:p>
        </w:tc>
      </w:tr>
      <w:tr w:rsidR="0025425B" w:rsidRPr="0025425B" w14:paraId="71D6BEE8"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7C6B7F39"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maxReportCells</w:t>
            </w:r>
          </w:p>
          <w:p w14:paraId="42FCA871" w14:textId="77777777" w:rsidR="0025425B" w:rsidRPr="0025425B" w:rsidRDefault="0025425B" w:rsidP="0025425B">
            <w:pPr>
              <w:keepNext/>
              <w:keepLines/>
              <w:spacing w:after="0" w:line="240" w:lineRule="auto"/>
              <w:rPr>
                <w:rFonts w:eastAsia="SimSun"/>
                <w:sz w:val="18"/>
                <w:lang w:val="en-GB" w:eastAsia="ja-JP"/>
              </w:rPr>
            </w:pPr>
            <w:r w:rsidRPr="0025425B">
              <w:rPr>
                <w:rFonts w:eastAsia="SimSun"/>
                <w:sz w:val="18"/>
                <w:lang w:val="en-GB" w:eastAsia="en-GB"/>
              </w:rPr>
              <w:t>Max number of non-serving cells to include in the measurement report.</w:t>
            </w:r>
          </w:p>
        </w:tc>
      </w:tr>
      <w:tr w:rsidR="0025425B" w:rsidRPr="0025425B" w14:paraId="26F7FF22"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5666AB8A"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b/>
                <w:i/>
                <w:sz w:val="18"/>
                <w:lang w:val="en-GB" w:eastAsia="ja-JP"/>
              </w:rPr>
              <w:t>reportAddNeighMeas</w:t>
            </w:r>
          </w:p>
          <w:p w14:paraId="3BCF9E48"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sz w:val="18"/>
                <w:lang w:val="en-GB" w:eastAsia="en-GB"/>
              </w:rPr>
              <w:t>Indicates that the UE shall include the best neighbour cells per serving frequency.</w:t>
            </w:r>
          </w:p>
        </w:tc>
      </w:tr>
      <w:tr w:rsidR="0025425B" w:rsidRPr="0025425B" w14:paraId="33C8382E"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13038010"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reportAmount</w:t>
            </w:r>
          </w:p>
          <w:p w14:paraId="0854AEF2"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i/>
                <w:sz w:val="18"/>
                <w:lang w:val="en-GB" w:eastAsia="en-GB"/>
              </w:rPr>
              <w:t>Number</w:t>
            </w:r>
            <w:r w:rsidRPr="0025425B">
              <w:rPr>
                <w:rFonts w:eastAsia="SimSun"/>
                <w:sz w:val="18"/>
                <w:lang w:val="en-GB" w:eastAsia="en-GB"/>
              </w:rPr>
              <w:t xml:space="preserve"> of measurement reports applicable for </w:t>
            </w:r>
            <w:r w:rsidRPr="0025425B">
              <w:rPr>
                <w:rFonts w:eastAsia="SimSun"/>
                <w:i/>
                <w:sz w:val="18"/>
                <w:lang w:val="en-GB" w:eastAsia="en-GB"/>
              </w:rPr>
              <w:t>eventTriggered</w:t>
            </w:r>
            <w:r w:rsidRPr="0025425B">
              <w:rPr>
                <w:rFonts w:eastAsia="SimSun"/>
                <w:sz w:val="18"/>
                <w:lang w:val="en-GB" w:eastAsia="en-GB"/>
              </w:rPr>
              <w:t xml:space="preserve"> as well as for </w:t>
            </w:r>
            <w:r w:rsidRPr="0025425B">
              <w:rPr>
                <w:rFonts w:eastAsia="SimSun"/>
                <w:i/>
                <w:sz w:val="18"/>
                <w:lang w:val="en-GB" w:eastAsia="en-GB"/>
              </w:rPr>
              <w:t>periodical</w:t>
            </w:r>
            <w:r w:rsidRPr="0025425B">
              <w:rPr>
                <w:rFonts w:eastAsia="SimSun"/>
                <w:sz w:val="18"/>
                <w:lang w:val="en-GB" w:eastAsia="en-GB"/>
              </w:rPr>
              <w:t xml:space="preserve"> report types.</w:t>
            </w:r>
          </w:p>
        </w:tc>
      </w:tr>
      <w:tr w:rsidR="0025425B" w:rsidRPr="0025425B" w14:paraId="30E55BC1"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23201461"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reportOnLeave</w:t>
            </w:r>
          </w:p>
          <w:p w14:paraId="20BA94A6"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 xml:space="preserve">Indicates whether or not the UE shall initiate the measurement reporting procedure when the leaving condition is met for a cell in </w:t>
            </w:r>
            <w:r w:rsidRPr="0025425B">
              <w:rPr>
                <w:rFonts w:eastAsia="SimSun"/>
                <w:i/>
                <w:sz w:val="18"/>
                <w:szCs w:val="20"/>
                <w:lang w:val="en-GB"/>
              </w:rPr>
              <w:t>cellsTriggeredList</w:t>
            </w:r>
            <w:r w:rsidRPr="0025425B">
              <w:rPr>
                <w:rFonts w:eastAsia="SimSun"/>
                <w:sz w:val="18"/>
                <w:lang w:val="en-GB" w:eastAsia="en-GB"/>
              </w:rPr>
              <w:t>, as specified in 5.5.4.1.</w:t>
            </w:r>
          </w:p>
        </w:tc>
      </w:tr>
      <w:tr w:rsidR="0025425B" w:rsidRPr="0025425B" w14:paraId="5FE0CD40"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69FDBE79"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b/>
                <w:i/>
                <w:sz w:val="18"/>
                <w:lang w:val="en-GB" w:eastAsia="ja-JP"/>
              </w:rPr>
              <w:t>reportQuantityCell</w:t>
            </w:r>
          </w:p>
          <w:p w14:paraId="46810D1C"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The cell measurement quantities to be included in the measurement report.</w:t>
            </w:r>
          </w:p>
        </w:tc>
      </w:tr>
      <w:tr w:rsidR="0025425B" w:rsidRPr="0025425B" w14:paraId="3FBEE2F7"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E2F0789"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b/>
                <w:i/>
                <w:sz w:val="18"/>
                <w:lang w:val="en-GB" w:eastAsia="ja-JP"/>
              </w:rPr>
              <w:t>reportQuantityRS-Indexes</w:t>
            </w:r>
          </w:p>
          <w:p w14:paraId="7D40F333" w14:textId="77777777" w:rsidR="0025425B" w:rsidRPr="0025425B" w:rsidRDefault="0025425B" w:rsidP="0025425B">
            <w:pPr>
              <w:keepNext/>
              <w:keepLines/>
              <w:spacing w:after="0" w:line="240" w:lineRule="auto"/>
              <w:rPr>
                <w:rFonts w:eastAsia="SimSun"/>
                <w:sz w:val="18"/>
                <w:lang w:val="en-GB" w:eastAsia="en-GB"/>
              </w:rPr>
            </w:pPr>
            <w:r w:rsidRPr="0025425B">
              <w:rPr>
                <w:rFonts w:eastAsia="SimSun"/>
                <w:sz w:val="18"/>
                <w:lang w:val="en-GB" w:eastAsia="en-GB"/>
              </w:rPr>
              <w:t>Indicates which measurement information per RS index the UE shall include in the measurement report.</w:t>
            </w:r>
          </w:p>
        </w:tc>
      </w:tr>
      <w:tr w:rsidR="0025425B" w:rsidRPr="0025425B" w14:paraId="26DF1A50"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1915E5E4"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timeToTrigger</w:t>
            </w:r>
          </w:p>
          <w:p w14:paraId="78210C3B"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sz w:val="18"/>
                <w:lang w:val="en-GB" w:eastAsia="en-GB"/>
              </w:rPr>
              <w:t>Time during which specific criteria for the event needs to be met in order to trigger a measurement report</w:t>
            </w:r>
            <w:ins w:id="1049" w:author="Intel-v01" w:date="2019-11-04T19:56:00Z">
              <w:r w:rsidRPr="0025425B">
                <w:rPr>
                  <w:rFonts w:eastAsia="SimSun"/>
                  <w:sz w:val="18"/>
                  <w:lang w:val="en-GB" w:eastAsia="en-GB"/>
                </w:rPr>
                <w:t xml:space="preserve"> or execute the conditional handover</w:t>
              </w:r>
            </w:ins>
            <w:r w:rsidRPr="0025425B">
              <w:rPr>
                <w:rFonts w:eastAsia="SimSun"/>
                <w:sz w:val="18"/>
                <w:lang w:val="en-GB" w:eastAsia="en-GB"/>
              </w:rPr>
              <w:t>.</w:t>
            </w:r>
          </w:p>
        </w:tc>
      </w:tr>
      <w:tr w:rsidR="0025425B" w:rsidRPr="0025425B" w14:paraId="3FBE1B24"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580131AC" w14:textId="77777777" w:rsidR="0025425B" w:rsidRPr="0025425B" w:rsidRDefault="0025425B" w:rsidP="0025425B">
            <w:pPr>
              <w:keepNext/>
              <w:keepLines/>
              <w:spacing w:after="0" w:line="240" w:lineRule="auto"/>
              <w:rPr>
                <w:rFonts w:eastAsia="SimSun"/>
                <w:b/>
                <w:i/>
                <w:sz w:val="18"/>
                <w:lang w:val="en-GB" w:eastAsia="ko-KR"/>
              </w:rPr>
            </w:pPr>
            <w:r w:rsidRPr="0025425B">
              <w:rPr>
                <w:rFonts w:eastAsia="SimSun"/>
                <w:b/>
                <w:i/>
                <w:sz w:val="18"/>
                <w:lang w:val="en-GB" w:eastAsia="ko-KR"/>
              </w:rPr>
              <w:t>useWhiteCellList</w:t>
            </w:r>
          </w:p>
          <w:p w14:paraId="40DB7FAE"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ko-KR"/>
              </w:rPr>
              <w:t>Indicates whether only the cells included in the white-list of the associated measObject are applicable as specified in 5.5.4.1.</w:t>
            </w:r>
          </w:p>
        </w:tc>
      </w:tr>
    </w:tbl>
    <w:p w14:paraId="7B240140" w14:textId="77777777" w:rsidR="0025425B" w:rsidRPr="0025425B" w:rsidRDefault="0025425B" w:rsidP="0025425B">
      <w:pPr>
        <w:spacing w:after="180" w:line="240" w:lineRule="auto"/>
        <w:rPr>
          <w:rFonts w:ascii="Times New Roman" w:eastAsia="SimSun" w:hAnsi="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425B" w:rsidRPr="0025425B" w14:paraId="504311F0"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2F50F7E6" w14:textId="77777777" w:rsidR="0025425B" w:rsidRPr="0025425B" w:rsidRDefault="0025425B" w:rsidP="0025425B">
            <w:pPr>
              <w:keepNext/>
              <w:keepLines/>
              <w:spacing w:after="0" w:line="240" w:lineRule="auto"/>
              <w:jc w:val="center"/>
              <w:rPr>
                <w:rFonts w:eastAsia="SimSun"/>
                <w:b/>
                <w:sz w:val="18"/>
                <w:lang w:val="en-GB" w:eastAsia="ja-JP"/>
              </w:rPr>
            </w:pPr>
            <w:r w:rsidRPr="0025425B">
              <w:rPr>
                <w:rFonts w:eastAsia="SimSun"/>
                <w:b/>
                <w:i/>
                <w:sz w:val="18"/>
                <w:lang w:val="en-GB" w:eastAsia="ja-JP"/>
              </w:rPr>
              <w:t xml:space="preserve">PeriodicalReportConfig </w:t>
            </w:r>
            <w:r w:rsidRPr="0025425B">
              <w:rPr>
                <w:rFonts w:eastAsia="SimSun"/>
                <w:b/>
                <w:sz w:val="18"/>
                <w:lang w:val="en-GB" w:eastAsia="ja-JP"/>
              </w:rPr>
              <w:t>field descriptions</w:t>
            </w:r>
          </w:p>
        </w:tc>
      </w:tr>
      <w:tr w:rsidR="0025425B" w:rsidRPr="0025425B" w14:paraId="30799094"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381406CB"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maxNrofRS-IndexesToReport</w:t>
            </w:r>
          </w:p>
          <w:p w14:paraId="73557515"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Max number of RS indexes to include in the measurement report.</w:t>
            </w:r>
          </w:p>
        </w:tc>
      </w:tr>
      <w:tr w:rsidR="0025425B" w:rsidRPr="0025425B" w14:paraId="5976AD52"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2AC519C"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maxReportCells</w:t>
            </w:r>
          </w:p>
          <w:p w14:paraId="67C3B153" w14:textId="77777777" w:rsidR="0025425B" w:rsidRPr="0025425B" w:rsidRDefault="0025425B" w:rsidP="0025425B">
            <w:pPr>
              <w:keepNext/>
              <w:keepLines/>
              <w:spacing w:after="0" w:line="240" w:lineRule="auto"/>
              <w:rPr>
                <w:rFonts w:eastAsia="SimSun"/>
                <w:sz w:val="18"/>
                <w:lang w:val="en-GB" w:eastAsia="ja-JP"/>
              </w:rPr>
            </w:pPr>
            <w:r w:rsidRPr="0025425B">
              <w:rPr>
                <w:rFonts w:eastAsia="SimSun"/>
                <w:sz w:val="18"/>
                <w:lang w:val="en-GB" w:eastAsia="en-GB"/>
              </w:rPr>
              <w:t>Max number of non-serving cells to include in the measurement report.</w:t>
            </w:r>
          </w:p>
        </w:tc>
      </w:tr>
      <w:tr w:rsidR="0025425B" w:rsidRPr="0025425B" w14:paraId="6DA3FAFC"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38E3F968"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reportAmount</w:t>
            </w:r>
          </w:p>
          <w:p w14:paraId="1CE3E3B9"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i/>
                <w:sz w:val="18"/>
                <w:lang w:val="en-GB" w:eastAsia="en-GB"/>
              </w:rPr>
              <w:t>Number</w:t>
            </w:r>
            <w:r w:rsidRPr="0025425B">
              <w:rPr>
                <w:rFonts w:eastAsia="SimSun"/>
                <w:sz w:val="18"/>
                <w:lang w:val="en-GB" w:eastAsia="en-GB"/>
              </w:rPr>
              <w:t xml:space="preserve"> of measurement reports applicable for </w:t>
            </w:r>
            <w:r w:rsidRPr="0025425B">
              <w:rPr>
                <w:rFonts w:eastAsia="SimSun"/>
                <w:i/>
                <w:sz w:val="18"/>
                <w:lang w:val="en-GB" w:eastAsia="en-GB"/>
              </w:rPr>
              <w:t>eventTriggered</w:t>
            </w:r>
            <w:r w:rsidRPr="0025425B">
              <w:rPr>
                <w:rFonts w:eastAsia="SimSun"/>
                <w:sz w:val="18"/>
                <w:lang w:val="en-GB" w:eastAsia="en-GB"/>
              </w:rPr>
              <w:t xml:space="preserve"> as well as for </w:t>
            </w:r>
            <w:r w:rsidRPr="0025425B">
              <w:rPr>
                <w:rFonts w:eastAsia="SimSun"/>
                <w:i/>
                <w:sz w:val="18"/>
                <w:lang w:val="en-GB" w:eastAsia="en-GB"/>
              </w:rPr>
              <w:t>periodical</w:t>
            </w:r>
            <w:r w:rsidRPr="0025425B">
              <w:rPr>
                <w:rFonts w:eastAsia="SimSun"/>
                <w:sz w:val="18"/>
                <w:lang w:val="en-GB" w:eastAsia="en-GB"/>
              </w:rPr>
              <w:t xml:space="preserve"> report types</w:t>
            </w:r>
          </w:p>
        </w:tc>
      </w:tr>
      <w:tr w:rsidR="0025425B" w:rsidRPr="0025425B" w14:paraId="6336B4F3"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6E07A07"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b/>
                <w:i/>
                <w:sz w:val="18"/>
                <w:lang w:val="en-GB" w:eastAsia="ja-JP"/>
              </w:rPr>
              <w:t>reportQuantityCell</w:t>
            </w:r>
          </w:p>
          <w:p w14:paraId="2CB62859"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The cell measurement quantities to be included in the measurement report.</w:t>
            </w:r>
          </w:p>
        </w:tc>
      </w:tr>
      <w:tr w:rsidR="0025425B" w:rsidRPr="0025425B" w14:paraId="5493BBBD"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4C8A738"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b/>
                <w:i/>
                <w:sz w:val="18"/>
                <w:lang w:val="en-GB" w:eastAsia="ja-JP"/>
              </w:rPr>
              <w:t>reportQuantityRS-Indexes</w:t>
            </w:r>
          </w:p>
          <w:p w14:paraId="60C3DA1F"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sz w:val="18"/>
                <w:lang w:val="en-GB" w:eastAsia="en-GB"/>
              </w:rPr>
              <w:t>Indicates which measurement information per RS index the UE shall include in the measurement report.</w:t>
            </w:r>
          </w:p>
        </w:tc>
      </w:tr>
      <w:tr w:rsidR="0025425B" w:rsidRPr="0025425B" w14:paraId="642E7DE6"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29631C1" w14:textId="77777777" w:rsidR="0025425B" w:rsidRPr="0025425B" w:rsidRDefault="0025425B" w:rsidP="0025425B">
            <w:pPr>
              <w:keepNext/>
              <w:keepLines/>
              <w:spacing w:after="0" w:line="240" w:lineRule="auto"/>
              <w:rPr>
                <w:rFonts w:eastAsia="SimSun"/>
                <w:b/>
                <w:i/>
                <w:sz w:val="18"/>
                <w:lang w:val="en-GB" w:eastAsia="ko-KR"/>
              </w:rPr>
            </w:pPr>
            <w:r w:rsidRPr="0025425B">
              <w:rPr>
                <w:rFonts w:eastAsia="SimSun"/>
                <w:b/>
                <w:i/>
                <w:sz w:val="18"/>
                <w:lang w:val="en-GB" w:eastAsia="ko-KR"/>
              </w:rPr>
              <w:t>useWhiteCellList</w:t>
            </w:r>
          </w:p>
          <w:p w14:paraId="16FF88C4" w14:textId="77777777" w:rsidR="0025425B" w:rsidRPr="0025425B" w:rsidRDefault="0025425B" w:rsidP="0025425B">
            <w:pPr>
              <w:keepNext/>
              <w:keepLines/>
              <w:spacing w:after="0" w:line="240" w:lineRule="auto"/>
              <w:rPr>
                <w:rFonts w:eastAsia="SimSun"/>
                <w:b/>
                <w:i/>
                <w:sz w:val="18"/>
                <w:lang w:val="en-GB" w:eastAsia="ja-JP"/>
              </w:rPr>
            </w:pPr>
            <w:r w:rsidRPr="0025425B">
              <w:rPr>
                <w:rFonts w:eastAsia="SimSun"/>
                <w:sz w:val="18"/>
                <w:lang w:val="en-GB" w:eastAsia="ko-KR"/>
              </w:rPr>
              <w:t>Indicates whether only the cells included in the white-list of the associated measObject are applicable as specified in 5.5.4.1.</w:t>
            </w:r>
          </w:p>
        </w:tc>
      </w:tr>
    </w:tbl>
    <w:p w14:paraId="66A0D152" w14:textId="77777777" w:rsidR="0025425B" w:rsidRPr="0025425B" w:rsidRDefault="0025425B" w:rsidP="0025425B">
      <w:pPr>
        <w:spacing w:after="180" w:line="240" w:lineRule="auto"/>
        <w:rPr>
          <w:rFonts w:ascii="Times New Roman" w:eastAsia="SimSun" w:hAnsi="Times New Roman"/>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425B" w:rsidRPr="0025425B" w14:paraId="6E2909B7"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428B1ECA" w14:textId="77777777" w:rsidR="0025425B" w:rsidRPr="0025425B" w:rsidRDefault="0025425B" w:rsidP="0025425B">
            <w:pPr>
              <w:keepNext/>
              <w:keepLines/>
              <w:spacing w:after="0" w:line="240" w:lineRule="auto"/>
              <w:jc w:val="center"/>
              <w:rPr>
                <w:rFonts w:eastAsia="SimSun"/>
                <w:b/>
                <w:sz w:val="18"/>
                <w:lang w:val="en-GB" w:eastAsia="ja-JP"/>
              </w:rPr>
            </w:pPr>
            <w:r w:rsidRPr="0025425B">
              <w:rPr>
                <w:rFonts w:eastAsia="SimSun"/>
                <w:b/>
                <w:i/>
                <w:sz w:val="18"/>
                <w:lang w:val="en-GB" w:eastAsia="ja-JP"/>
              </w:rPr>
              <w:lastRenderedPageBreak/>
              <w:t xml:space="preserve">ReportSFTD-NR </w:t>
            </w:r>
            <w:r w:rsidRPr="0025425B">
              <w:rPr>
                <w:rFonts w:eastAsia="SimSun"/>
                <w:b/>
                <w:sz w:val="18"/>
                <w:lang w:val="en-GB" w:eastAsia="ja-JP"/>
              </w:rPr>
              <w:t>field descriptions</w:t>
            </w:r>
          </w:p>
        </w:tc>
      </w:tr>
      <w:tr w:rsidR="0025425B" w:rsidRPr="0025425B" w14:paraId="48F2699F" w14:textId="77777777" w:rsidTr="00814DAF">
        <w:tc>
          <w:tcPr>
            <w:tcW w:w="14173" w:type="dxa"/>
            <w:tcBorders>
              <w:top w:val="single" w:sz="4" w:space="0" w:color="auto"/>
              <w:left w:val="single" w:sz="4" w:space="0" w:color="auto"/>
              <w:bottom w:val="single" w:sz="4" w:space="0" w:color="auto"/>
              <w:right w:val="single" w:sz="4" w:space="0" w:color="auto"/>
            </w:tcBorders>
          </w:tcPr>
          <w:p w14:paraId="3766A59F" w14:textId="77777777" w:rsidR="0025425B" w:rsidRPr="0025425B" w:rsidRDefault="0025425B" w:rsidP="0025425B">
            <w:pPr>
              <w:keepNext/>
              <w:keepLines/>
              <w:spacing w:after="0" w:line="240" w:lineRule="auto"/>
              <w:rPr>
                <w:rFonts w:eastAsia="SimSun"/>
                <w:b/>
                <w:i/>
                <w:sz w:val="18"/>
                <w:szCs w:val="20"/>
                <w:lang w:val="en-GB"/>
              </w:rPr>
            </w:pPr>
            <w:r w:rsidRPr="0025425B">
              <w:rPr>
                <w:rFonts w:eastAsia="SimSun"/>
                <w:b/>
                <w:i/>
                <w:sz w:val="18"/>
                <w:szCs w:val="20"/>
                <w:lang w:val="en-GB"/>
              </w:rPr>
              <w:t>cellForWhichToReportSFTD</w:t>
            </w:r>
          </w:p>
          <w:p w14:paraId="77EC8D37" w14:textId="77777777" w:rsidR="0025425B" w:rsidRPr="0025425B" w:rsidRDefault="0025425B" w:rsidP="0025425B">
            <w:pPr>
              <w:keepNext/>
              <w:keepLines/>
              <w:spacing w:after="0" w:line="240" w:lineRule="auto"/>
              <w:rPr>
                <w:rFonts w:eastAsia="SimSun"/>
                <w:sz w:val="18"/>
                <w:szCs w:val="20"/>
                <w:lang w:val="en-GB"/>
              </w:rPr>
            </w:pPr>
            <w:r w:rsidRPr="0025425B">
              <w:rPr>
                <w:rFonts w:eastAsia="SimSun"/>
                <w:sz w:val="18"/>
                <w:lang w:val="en-GB" w:eastAsia="en-GB"/>
              </w:rPr>
              <w:t>Indicates the target NR neighbour cells for SFTD measurement between PCell and NR neighbour cells.</w:t>
            </w:r>
          </w:p>
        </w:tc>
      </w:tr>
      <w:tr w:rsidR="0025425B" w:rsidRPr="0025425B" w14:paraId="275B669A" w14:textId="77777777" w:rsidTr="00814DAF">
        <w:tc>
          <w:tcPr>
            <w:tcW w:w="14173" w:type="dxa"/>
            <w:tcBorders>
              <w:top w:val="single" w:sz="4" w:space="0" w:color="auto"/>
              <w:left w:val="single" w:sz="4" w:space="0" w:color="auto"/>
              <w:bottom w:val="single" w:sz="4" w:space="0" w:color="auto"/>
              <w:right w:val="single" w:sz="4" w:space="0" w:color="auto"/>
            </w:tcBorders>
          </w:tcPr>
          <w:p w14:paraId="16CACF4F" w14:textId="77777777" w:rsidR="0025425B" w:rsidRPr="0025425B" w:rsidRDefault="0025425B" w:rsidP="0025425B">
            <w:pPr>
              <w:keepNext/>
              <w:keepLines/>
              <w:spacing w:after="0" w:line="240" w:lineRule="auto"/>
              <w:rPr>
                <w:rFonts w:eastAsia="SimSun"/>
                <w:b/>
                <w:i/>
                <w:sz w:val="18"/>
                <w:szCs w:val="20"/>
                <w:lang w:val="en-GB"/>
              </w:rPr>
            </w:pPr>
            <w:r w:rsidRPr="0025425B">
              <w:rPr>
                <w:rFonts w:eastAsia="SimSun"/>
                <w:b/>
                <w:i/>
                <w:sz w:val="18"/>
                <w:szCs w:val="20"/>
                <w:lang w:val="en-GB"/>
              </w:rPr>
              <w:t>drx-SFTD-NeighMeas</w:t>
            </w:r>
          </w:p>
          <w:p w14:paraId="7D7FB54E" w14:textId="77777777" w:rsidR="0025425B" w:rsidRPr="0025425B" w:rsidRDefault="0025425B" w:rsidP="0025425B">
            <w:pPr>
              <w:keepNext/>
              <w:keepLines/>
              <w:spacing w:after="0" w:line="240" w:lineRule="auto"/>
              <w:rPr>
                <w:rFonts w:eastAsia="SimSun"/>
                <w:sz w:val="18"/>
                <w:szCs w:val="20"/>
                <w:lang w:val="en-GB"/>
              </w:rPr>
            </w:pPr>
            <w:r w:rsidRPr="0025425B">
              <w:rPr>
                <w:rFonts w:eastAsia="SimSun"/>
                <w:sz w:val="18"/>
                <w:lang w:val="en-GB" w:eastAsia="en-GB"/>
              </w:rPr>
              <w:t xml:space="preserve">Indicates that the UE shall use available idle periods (i.e. DRX off periods) for the SFTD measurement in NR standalone. The network only includes </w:t>
            </w:r>
            <w:r w:rsidRPr="0025425B">
              <w:rPr>
                <w:rFonts w:eastAsia="SimSun"/>
                <w:i/>
                <w:sz w:val="18"/>
                <w:lang w:val="en-GB" w:eastAsia="en-GB"/>
              </w:rPr>
              <w:t>drx-SFTD-NeighMeas</w:t>
            </w:r>
            <w:r w:rsidRPr="0025425B">
              <w:rPr>
                <w:rFonts w:eastAsia="SimSun"/>
                <w:sz w:val="18"/>
                <w:lang w:val="en-GB" w:eastAsia="en-GB"/>
              </w:rPr>
              <w:t xml:space="preserve"> field when </w:t>
            </w:r>
            <w:r w:rsidRPr="0025425B">
              <w:rPr>
                <w:rFonts w:eastAsia="SimSun"/>
                <w:i/>
                <w:sz w:val="18"/>
                <w:lang w:val="en-GB" w:eastAsia="en-GB"/>
              </w:rPr>
              <w:t>reprtSFTD-NeighMeas</w:t>
            </w:r>
            <w:r w:rsidRPr="0025425B">
              <w:rPr>
                <w:rFonts w:eastAsia="SimSun"/>
                <w:sz w:val="18"/>
                <w:lang w:val="en-GB" w:eastAsia="en-GB"/>
              </w:rPr>
              <w:t xml:space="preserve"> is set to true.</w:t>
            </w:r>
          </w:p>
        </w:tc>
      </w:tr>
      <w:tr w:rsidR="0025425B" w:rsidRPr="0025425B" w14:paraId="2528EF96" w14:textId="77777777" w:rsidTr="00814DAF">
        <w:tc>
          <w:tcPr>
            <w:tcW w:w="14173" w:type="dxa"/>
            <w:tcBorders>
              <w:top w:val="single" w:sz="4" w:space="0" w:color="auto"/>
              <w:left w:val="single" w:sz="4" w:space="0" w:color="auto"/>
              <w:bottom w:val="single" w:sz="4" w:space="0" w:color="auto"/>
              <w:right w:val="single" w:sz="4" w:space="0" w:color="auto"/>
            </w:tcBorders>
            <w:hideMark/>
          </w:tcPr>
          <w:p w14:paraId="787BDFC2"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reportSFTD-Meas</w:t>
            </w:r>
          </w:p>
          <w:p w14:paraId="4344100F"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Indicates whether UE is required to perform SFTD measurement between PCell and NR PSCell in NR-DC.</w:t>
            </w:r>
          </w:p>
        </w:tc>
      </w:tr>
      <w:tr w:rsidR="0025425B" w:rsidRPr="0025425B" w14:paraId="5B43EB14" w14:textId="77777777" w:rsidTr="00814DAF">
        <w:tc>
          <w:tcPr>
            <w:tcW w:w="14173" w:type="dxa"/>
            <w:tcBorders>
              <w:top w:val="single" w:sz="4" w:space="0" w:color="auto"/>
              <w:left w:val="single" w:sz="4" w:space="0" w:color="auto"/>
              <w:bottom w:val="single" w:sz="4" w:space="0" w:color="auto"/>
              <w:right w:val="single" w:sz="4" w:space="0" w:color="auto"/>
            </w:tcBorders>
          </w:tcPr>
          <w:p w14:paraId="2E7C02B1" w14:textId="77777777" w:rsidR="0025425B" w:rsidRPr="0025425B" w:rsidRDefault="0025425B" w:rsidP="0025425B">
            <w:pPr>
              <w:keepNext/>
              <w:keepLines/>
              <w:spacing w:after="0" w:line="240" w:lineRule="auto"/>
              <w:rPr>
                <w:rFonts w:eastAsia="SimSun"/>
                <w:b/>
                <w:i/>
                <w:sz w:val="18"/>
                <w:szCs w:val="20"/>
                <w:lang w:val="en-GB"/>
              </w:rPr>
            </w:pPr>
            <w:r w:rsidRPr="0025425B">
              <w:rPr>
                <w:rFonts w:eastAsia="SimSun"/>
                <w:b/>
                <w:i/>
                <w:sz w:val="18"/>
                <w:szCs w:val="20"/>
                <w:lang w:val="en-GB"/>
              </w:rPr>
              <w:t>reportSFTD-NeighMeas</w:t>
            </w:r>
          </w:p>
          <w:p w14:paraId="668018CA"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 xml:space="preserve">Indicates whether UE is required to perform SFTD measurement between PCell and NR neighbour cells in NR standalone. The network does not include this field if </w:t>
            </w:r>
            <w:r w:rsidRPr="0025425B">
              <w:rPr>
                <w:rFonts w:eastAsia="SimSun"/>
                <w:i/>
                <w:sz w:val="18"/>
                <w:lang w:val="en-GB" w:eastAsia="en-GB"/>
              </w:rPr>
              <w:t>reportSFTD-Meas</w:t>
            </w:r>
            <w:r w:rsidRPr="0025425B">
              <w:rPr>
                <w:rFonts w:eastAsia="SimSun"/>
                <w:sz w:val="18"/>
                <w:lang w:val="en-GB" w:eastAsia="en-GB"/>
              </w:rPr>
              <w:t xml:space="preserve"> is set to </w:t>
            </w:r>
            <w:r w:rsidRPr="0025425B">
              <w:rPr>
                <w:rFonts w:eastAsia="SimSun"/>
                <w:i/>
                <w:sz w:val="18"/>
                <w:lang w:val="en-GB" w:eastAsia="en-GB"/>
              </w:rPr>
              <w:t>true</w:t>
            </w:r>
            <w:r w:rsidRPr="0025425B">
              <w:rPr>
                <w:rFonts w:eastAsia="SimSun"/>
                <w:sz w:val="18"/>
                <w:lang w:val="en-GB" w:eastAsia="en-GB"/>
              </w:rPr>
              <w:t>.</w:t>
            </w:r>
          </w:p>
        </w:tc>
      </w:tr>
      <w:tr w:rsidR="0025425B" w:rsidRPr="0025425B" w14:paraId="189EFD73" w14:textId="77777777" w:rsidTr="00814DAF">
        <w:tc>
          <w:tcPr>
            <w:tcW w:w="14173" w:type="dxa"/>
            <w:tcBorders>
              <w:top w:val="single" w:sz="4" w:space="0" w:color="auto"/>
              <w:left w:val="single" w:sz="4" w:space="0" w:color="auto"/>
              <w:bottom w:val="single" w:sz="4" w:space="0" w:color="auto"/>
              <w:right w:val="single" w:sz="4" w:space="0" w:color="auto"/>
            </w:tcBorders>
          </w:tcPr>
          <w:p w14:paraId="579E351B"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b/>
                <w:i/>
                <w:sz w:val="18"/>
                <w:lang w:val="en-GB" w:eastAsia="en-GB"/>
              </w:rPr>
              <w:t>reportRSRP</w:t>
            </w:r>
          </w:p>
          <w:p w14:paraId="6B683AA7" w14:textId="77777777" w:rsidR="0025425B" w:rsidRPr="0025425B" w:rsidRDefault="0025425B" w:rsidP="0025425B">
            <w:pPr>
              <w:keepNext/>
              <w:keepLines/>
              <w:spacing w:after="0" w:line="240" w:lineRule="auto"/>
              <w:rPr>
                <w:rFonts w:eastAsia="SimSun"/>
                <w:b/>
                <w:i/>
                <w:sz w:val="18"/>
                <w:lang w:val="en-GB" w:eastAsia="en-GB"/>
              </w:rPr>
            </w:pPr>
            <w:r w:rsidRPr="0025425B">
              <w:rPr>
                <w:rFonts w:eastAsia="SimSun"/>
                <w:sz w:val="18"/>
                <w:lang w:val="en-GB" w:eastAsia="en-GB"/>
              </w:rPr>
              <w:t>Indicates whether UE is required to include RSRP result of NR PSCell in SFTD measurement result</w:t>
            </w:r>
            <w:r w:rsidRPr="0025425B">
              <w:rPr>
                <w:rFonts w:eastAsia="SimSun"/>
                <w:sz w:val="18"/>
                <w:lang w:val="en-GB" w:eastAsia="zh-CN"/>
              </w:rPr>
              <w:t xml:space="preserve">, </w:t>
            </w:r>
            <w:r w:rsidRPr="0025425B">
              <w:rPr>
                <w:rFonts w:eastAsia="MS PGothic"/>
                <w:sz w:val="18"/>
                <w:szCs w:val="20"/>
                <w:lang w:val="en-GB"/>
              </w:rPr>
              <w:t>derived based on SSB</w:t>
            </w:r>
            <w:r w:rsidRPr="0025425B">
              <w:rPr>
                <w:rFonts w:eastAsia="SimSun"/>
                <w:sz w:val="18"/>
                <w:lang w:val="en-GB" w:eastAsia="en-GB"/>
              </w:rPr>
              <w:t>.</w:t>
            </w:r>
            <w:r w:rsidRPr="0025425B">
              <w:rPr>
                <w:rFonts w:eastAsia="SimSun"/>
                <w:sz w:val="18"/>
                <w:lang w:val="en-GB" w:eastAsia="zh-CN"/>
              </w:rPr>
              <w:t xml:space="preserve"> If it is set to true, the network should ensure that </w:t>
            </w:r>
            <w:r w:rsidRPr="0025425B">
              <w:rPr>
                <w:rFonts w:eastAsia="SimSun"/>
                <w:i/>
                <w:sz w:val="18"/>
                <w:szCs w:val="20"/>
                <w:lang w:val="en-GB" w:eastAsia="ja-JP"/>
              </w:rPr>
              <w:t>ssb-ConfigMobility</w:t>
            </w:r>
            <w:r w:rsidRPr="0025425B">
              <w:rPr>
                <w:rFonts w:eastAsia="SimSun"/>
                <w:i/>
                <w:sz w:val="18"/>
                <w:szCs w:val="20"/>
                <w:lang w:val="en-GB" w:eastAsia="zh-CN"/>
              </w:rPr>
              <w:t xml:space="preserve"> </w:t>
            </w:r>
            <w:r w:rsidRPr="0025425B">
              <w:rPr>
                <w:rFonts w:eastAsia="SimSun"/>
                <w:sz w:val="18"/>
                <w:szCs w:val="20"/>
                <w:lang w:val="en-GB" w:eastAsia="zh-CN"/>
              </w:rPr>
              <w:t xml:space="preserve">is included </w:t>
            </w:r>
            <w:r w:rsidRPr="0025425B">
              <w:rPr>
                <w:rFonts w:eastAsia="SimSun"/>
                <w:sz w:val="18"/>
                <w:lang w:val="en-GB" w:eastAsia="zh-CN"/>
              </w:rPr>
              <w:t>in the measurement object for NR PSCell.</w:t>
            </w:r>
          </w:p>
        </w:tc>
      </w:tr>
    </w:tbl>
    <w:p w14:paraId="266DE418" w14:textId="6A481500" w:rsidR="0025425B" w:rsidRDefault="0025425B" w:rsidP="0025425B">
      <w:pPr>
        <w:spacing w:after="180" w:line="240" w:lineRule="auto"/>
        <w:rPr>
          <w:rFonts w:ascii="Times New Roman" w:eastAsia="SimSun" w:hAnsi="Times New Roman"/>
          <w:szCs w:val="20"/>
          <w:lang w:val="en-GB"/>
        </w:rPr>
      </w:pPr>
    </w:p>
    <w:p w14:paraId="6A5AA0E6" w14:textId="3B2908BE" w:rsidR="002C7FDF" w:rsidRPr="0025425B" w:rsidRDefault="002C7FDF" w:rsidP="0025425B">
      <w:pPr>
        <w:spacing w:after="180" w:line="240" w:lineRule="auto"/>
        <w:rPr>
          <w:rFonts w:ascii="Times New Roman" w:eastAsia="SimSun" w:hAnsi="Times New Roman"/>
          <w:color w:val="FF0000"/>
          <w:szCs w:val="20"/>
          <w:lang w:val="en-GB"/>
        </w:rPr>
      </w:pPr>
      <w:r w:rsidRPr="002C7FDF">
        <w:rPr>
          <w:rFonts w:ascii="Times New Roman" w:eastAsia="SimSun" w:hAnsi="Times New Roman"/>
          <w:color w:val="FF0000"/>
          <w:szCs w:val="20"/>
          <w:lang w:val="en-GB"/>
        </w:rPr>
        <w:t>[…]</w:t>
      </w:r>
    </w:p>
    <w:p w14:paraId="090929BB" w14:textId="77777777" w:rsidR="0053051B" w:rsidRPr="0053051B" w:rsidRDefault="0053051B" w:rsidP="0053051B">
      <w:pPr>
        <w:keepNext/>
        <w:keepLines/>
        <w:spacing w:before="180" w:after="180" w:line="240" w:lineRule="auto"/>
        <w:outlineLvl w:val="1"/>
        <w:rPr>
          <w:rFonts w:eastAsia="SimSun"/>
          <w:sz w:val="32"/>
          <w:szCs w:val="20"/>
          <w:lang w:val="en-GB"/>
        </w:rPr>
      </w:pPr>
      <w:bookmarkStart w:id="1050" w:name="_Toc20426209"/>
      <w:r w:rsidRPr="0053051B">
        <w:rPr>
          <w:rFonts w:eastAsia="SimSun"/>
          <w:sz w:val="32"/>
          <w:szCs w:val="20"/>
          <w:lang w:val="en-GB"/>
        </w:rPr>
        <w:t>6.4</w:t>
      </w:r>
      <w:r w:rsidRPr="0053051B">
        <w:rPr>
          <w:rFonts w:eastAsia="SimSun"/>
          <w:sz w:val="32"/>
          <w:szCs w:val="20"/>
          <w:lang w:val="en-GB"/>
        </w:rPr>
        <w:tab/>
        <w:t>RRC multiplicity and type constraint values</w:t>
      </w:r>
      <w:bookmarkEnd w:id="1050"/>
    </w:p>
    <w:p w14:paraId="3F929245" w14:textId="77777777" w:rsidR="0053051B" w:rsidRPr="0053051B" w:rsidRDefault="0053051B" w:rsidP="0053051B">
      <w:pPr>
        <w:keepNext/>
        <w:keepLines/>
        <w:spacing w:before="120" w:after="180" w:line="240" w:lineRule="auto"/>
        <w:outlineLvl w:val="2"/>
        <w:rPr>
          <w:rFonts w:eastAsia="SimSun"/>
          <w:sz w:val="28"/>
          <w:szCs w:val="20"/>
          <w:lang w:val="en-GB"/>
        </w:rPr>
      </w:pPr>
      <w:bookmarkStart w:id="1051" w:name="_Toc20426210"/>
      <w:r w:rsidRPr="0053051B">
        <w:rPr>
          <w:rFonts w:eastAsia="SimSun"/>
          <w:sz w:val="28"/>
          <w:szCs w:val="20"/>
          <w:lang w:val="en-GB"/>
        </w:rPr>
        <w:t>–</w:t>
      </w:r>
      <w:r w:rsidRPr="0053051B">
        <w:rPr>
          <w:rFonts w:eastAsia="SimSun"/>
          <w:sz w:val="28"/>
          <w:szCs w:val="20"/>
          <w:lang w:val="en-GB"/>
        </w:rPr>
        <w:tab/>
        <w:t>Multiplicity and type constraint definitions</w:t>
      </w:r>
      <w:bookmarkEnd w:id="1051"/>
    </w:p>
    <w:p w14:paraId="750248C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ASN1START</w:t>
      </w:r>
    </w:p>
    <w:p w14:paraId="73AE700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TAG-MULTIPLICITY-AND-TYPE-CONSTRAINT-DEFINITIONS-START</w:t>
      </w:r>
    </w:p>
    <w:p w14:paraId="060C9AE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C9E779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maxBandComb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65536   </w:t>
      </w:r>
      <w:r w:rsidRPr="0053051B">
        <w:rPr>
          <w:rFonts w:ascii="Courier New" w:eastAsia="Times New Roman" w:hAnsi="Courier New"/>
          <w:noProof/>
          <w:color w:val="808080"/>
          <w:sz w:val="16"/>
          <w:szCs w:val="20"/>
          <w:lang w:val="en-GB" w:eastAsia="en-GB"/>
        </w:rPr>
        <w:t>-- Maximum number of DL band combinations</w:t>
      </w:r>
    </w:p>
    <w:p w14:paraId="565EAB2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maxCellBlack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NR blacklisted cell ranges in SIB3, SIB4</w:t>
      </w:r>
    </w:p>
    <w:p w14:paraId="08D7F19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maxCellInter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inter-Freq cells listed in SIB4</w:t>
      </w:r>
    </w:p>
    <w:p w14:paraId="5F5B4D0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maxCellIntra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intra-Freq cells listed in SIB3</w:t>
      </w:r>
    </w:p>
    <w:p w14:paraId="4CA7AB7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maxCellMeasEUTRA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cells in E-UTRAN</w:t>
      </w:r>
    </w:p>
    <w:p w14:paraId="576AA3F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maxEARFCN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262143  </w:t>
      </w:r>
      <w:r w:rsidRPr="0053051B">
        <w:rPr>
          <w:rFonts w:ascii="Courier New" w:eastAsia="Times New Roman" w:hAnsi="Courier New"/>
          <w:noProof/>
          <w:color w:val="808080"/>
          <w:sz w:val="16"/>
          <w:szCs w:val="20"/>
          <w:lang w:val="en-GB" w:eastAsia="en-GB"/>
        </w:rPr>
        <w:t>-- Maximum value of E-UTRA carrier frequency</w:t>
      </w:r>
    </w:p>
    <w:p w14:paraId="312208F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maxEUTRA-CellBlack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E-UTRA blacklisted physical cell identity ranges</w:t>
      </w:r>
    </w:p>
    <w:p w14:paraId="01BF90D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in SIB5</w:t>
      </w:r>
    </w:p>
    <w:p w14:paraId="2D24C4D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maxEUTRA-NS-Pmax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NS and P-Max values per band</w:t>
      </w:r>
    </w:p>
    <w:p w14:paraId="76A0A7E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maxMultiBands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additional frequency bands that a cell belongs to</w:t>
      </w:r>
    </w:p>
    <w:p w14:paraId="0C55349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maxNARFCN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3279165 </w:t>
      </w:r>
      <w:r w:rsidRPr="0053051B">
        <w:rPr>
          <w:rFonts w:ascii="Courier New" w:eastAsia="Times New Roman" w:hAnsi="Courier New"/>
          <w:noProof/>
          <w:color w:val="808080"/>
          <w:sz w:val="16"/>
          <w:szCs w:val="20"/>
          <w:lang w:val="en-GB" w:eastAsia="en-GB"/>
        </w:rPr>
        <w:t>-- Maximum value of NR carrier frequency</w:t>
      </w:r>
    </w:p>
    <w:p w14:paraId="3BCE394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maxNR-NS-Pmax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NS and P-Max values per band</w:t>
      </w:r>
    </w:p>
    <w:p w14:paraId="71781EC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maxNrofServingCells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 number of serving cells (SpCells + SCells)</w:t>
      </w:r>
    </w:p>
    <w:p w14:paraId="284184C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maxNrofServingCells-1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31      </w:t>
      </w:r>
      <w:r w:rsidRPr="0053051B">
        <w:rPr>
          <w:rFonts w:ascii="Courier New" w:eastAsia="Times New Roman" w:hAnsi="Courier New"/>
          <w:noProof/>
          <w:color w:val="808080"/>
          <w:sz w:val="16"/>
          <w:szCs w:val="20"/>
          <w:lang w:val="en-GB" w:eastAsia="en-GB"/>
        </w:rPr>
        <w:t>-- Max number of serving cells (SpCell + SCells) per cell group</w:t>
      </w:r>
    </w:p>
    <w:p w14:paraId="74904B1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maxNrofAggregatedCellsPerCellGroup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w:t>
      </w:r>
    </w:p>
    <w:p w14:paraId="5E9EA2E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maxNrofSCells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31      </w:t>
      </w:r>
      <w:r w:rsidRPr="0053051B">
        <w:rPr>
          <w:rFonts w:ascii="Courier New" w:eastAsia="Times New Roman" w:hAnsi="Courier New"/>
          <w:noProof/>
          <w:color w:val="808080"/>
          <w:sz w:val="16"/>
          <w:szCs w:val="20"/>
          <w:lang w:val="en-GB" w:eastAsia="en-GB"/>
        </w:rPr>
        <w:t>-- Max number of secondary serving cells per cell group</w:t>
      </w:r>
    </w:p>
    <w:p w14:paraId="06DC4C1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maxNrofCellMeas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entries in each of the cell lists in a measurement</w:t>
      </w:r>
    </w:p>
    <w:p w14:paraId="4C5EDAF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object</w:t>
      </w:r>
    </w:p>
    <w:p w14:paraId="6E03888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maxNrofSS-BlocksToAverage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 number for the (max) number of SS blocks to average to determine cell</w:t>
      </w:r>
    </w:p>
    <w:p w14:paraId="189894F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measurement</w:t>
      </w:r>
    </w:p>
    <w:p w14:paraId="30982C0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2" w:author="Intel" w:date="2019-10-28T20:54:00Z"/>
          <w:rFonts w:ascii="Courier New" w:eastAsia="Times New Roman" w:hAnsi="Courier New"/>
          <w:noProof/>
          <w:sz w:val="16"/>
          <w:szCs w:val="20"/>
          <w:lang w:val="en-GB" w:eastAsia="en-GB"/>
        </w:rPr>
      </w:pPr>
      <w:ins w:id="1053" w:author="Intel" w:date="2019-10-28T20:54:00Z">
        <w:r w:rsidRPr="0053051B">
          <w:rPr>
            <w:rFonts w:ascii="Courier New" w:eastAsia="Times New Roman" w:hAnsi="Courier New"/>
            <w:noProof/>
            <w:sz w:val="16"/>
            <w:szCs w:val="20"/>
            <w:lang w:val="en-GB" w:eastAsia="en-GB"/>
          </w:rPr>
          <w:t>maxNrofCHO-Cells                        INTEGER ::= FFS      -- Max number of CHO candidate cells</w:t>
        </w:r>
      </w:ins>
    </w:p>
    <w:p w14:paraId="58DE40B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maxNrofCSI-RS-ResourcesToAverage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 number for the (max) number of CSI-RS to average to determine cell</w:t>
      </w:r>
    </w:p>
    <w:p w14:paraId="6165987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measurement</w:t>
      </w:r>
    </w:p>
    <w:p w14:paraId="11966A2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lastRenderedPageBreak/>
        <w:t xml:space="preserve">maxNrofDL-Allocations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PDSCH time domain resource allocations</w:t>
      </w:r>
    </w:p>
    <w:p w14:paraId="5273A6C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maxNrofSR-ConfigPerCellGroup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SR configurations per cell group</w:t>
      </w:r>
    </w:p>
    <w:p w14:paraId="39D2BC4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maxLCG-ID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7       </w:t>
      </w:r>
      <w:r w:rsidRPr="0053051B">
        <w:rPr>
          <w:rFonts w:ascii="Courier New" w:eastAsia="Times New Roman" w:hAnsi="Courier New"/>
          <w:noProof/>
          <w:color w:val="808080"/>
          <w:sz w:val="16"/>
          <w:szCs w:val="20"/>
          <w:lang w:val="en-GB" w:eastAsia="en-GB"/>
        </w:rPr>
        <w:t>-- Maximum value of LCG ID</w:t>
      </w:r>
    </w:p>
    <w:p w14:paraId="648D8CF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maxLC-ID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value of Logical Channel ID</w:t>
      </w:r>
    </w:p>
    <w:p w14:paraId="2564C64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maxNrofTAGs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Maximum number of Timing Advance Groups</w:t>
      </w:r>
    </w:p>
    <w:p w14:paraId="26176BA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maxNrofTAGs-1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Maximum number of Timing Advance Groups minus 1</w:t>
      </w:r>
    </w:p>
    <w:p w14:paraId="6B88F78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maxNrofBWPs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Maximum number of BWPs per serving cell</w:t>
      </w:r>
    </w:p>
    <w:p w14:paraId="008CA91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maxNrofCombIDC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     </w:t>
      </w:r>
      <w:r w:rsidRPr="0053051B">
        <w:rPr>
          <w:rFonts w:ascii="Courier New" w:eastAsia="Times New Roman" w:hAnsi="Courier New"/>
          <w:noProof/>
          <w:color w:val="808080"/>
          <w:sz w:val="16"/>
          <w:szCs w:val="20"/>
          <w:lang w:val="en-GB" w:eastAsia="en-GB"/>
        </w:rPr>
        <w:t>-- Maximum number of reported MR-DC combinations for IDC</w:t>
      </w:r>
    </w:p>
    <w:p w14:paraId="2F3EE5D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maxNrofSymbols-1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13      </w:t>
      </w:r>
      <w:r w:rsidRPr="0053051B">
        <w:rPr>
          <w:rFonts w:ascii="Courier New" w:eastAsia="Times New Roman" w:hAnsi="Courier New"/>
          <w:noProof/>
          <w:color w:val="808080"/>
          <w:sz w:val="16"/>
          <w:szCs w:val="20"/>
          <w:lang w:val="en-GB" w:eastAsia="en-GB"/>
        </w:rPr>
        <w:t>-- Maximum index identifying a symbol within a slot (14 symbols, indexed</w:t>
      </w:r>
    </w:p>
    <w:p w14:paraId="1B043BD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from 0..13)</w:t>
      </w:r>
    </w:p>
    <w:p w14:paraId="0C78076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maxNrofSlots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320     </w:t>
      </w:r>
      <w:r w:rsidRPr="0053051B">
        <w:rPr>
          <w:rFonts w:ascii="Courier New" w:eastAsia="Times New Roman" w:hAnsi="Courier New"/>
          <w:noProof/>
          <w:color w:val="808080"/>
          <w:sz w:val="16"/>
          <w:szCs w:val="20"/>
          <w:lang w:val="en-GB" w:eastAsia="en-GB"/>
        </w:rPr>
        <w:t>-- Maximum number of slots in a 10 ms period</w:t>
      </w:r>
    </w:p>
    <w:p w14:paraId="73BFB76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maxNrofSlots-1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319     </w:t>
      </w:r>
      <w:r w:rsidRPr="0053051B">
        <w:rPr>
          <w:rFonts w:ascii="Courier New" w:eastAsia="Times New Roman" w:hAnsi="Courier New"/>
          <w:noProof/>
          <w:color w:val="808080"/>
          <w:sz w:val="16"/>
          <w:szCs w:val="20"/>
          <w:lang w:val="en-GB" w:eastAsia="en-GB"/>
        </w:rPr>
        <w:t>-- Maximum number of slots in a 10 ms period minus 1</w:t>
      </w:r>
    </w:p>
    <w:p w14:paraId="1CEC554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maxNrofPhysicalResourceBlocks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275     </w:t>
      </w:r>
      <w:r w:rsidRPr="0053051B">
        <w:rPr>
          <w:rFonts w:ascii="Courier New" w:eastAsia="Times New Roman" w:hAnsi="Courier New"/>
          <w:noProof/>
          <w:color w:val="808080"/>
          <w:sz w:val="16"/>
          <w:szCs w:val="20"/>
          <w:lang w:val="en-GB" w:eastAsia="en-GB"/>
        </w:rPr>
        <w:t>-- Maximum number of PRBs</w:t>
      </w:r>
    </w:p>
    <w:p w14:paraId="31907F7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maxNrofPhysicalResourceBlocks-1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274     </w:t>
      </w:r>
      <w:r w:rsidRPr="0053051B">
        <w:rPr>
          <w:rFonts w:ascii="Courier New" w:eastAsia="Times New Roman" w:hAnsi="Courier New"/>
          <w:noProof/>
          <w:color w:val="808080"/>
          <w:sz w:val="16"/>
          <w:szCs w:val="20"/>
          <w:lang w:val="en-GB" w:eastAsia="en-GB"/>
        </w:rPr>
        <w:t>-- Maximum number of PRBs minus 1</w:t>
      </w:r>
    </w:p>
    <w:p w14:paraId="0F7645E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maxNrofPhysicalResourceBlocksPlus1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276     </w:t>
      </w:r>
      <w:r w:rsidRPr="0053051B">
        <w:rPr>
          <w:rFonts w:ascii="Courier New" w:eastAsia="Times New Roman" w:hAnsi="Courier New"/>
          <w:noProof/>
          <w:color w:val="808080"/>
          <w:sz w:val="16"/>
          <w:szCs w:val="20"/>
          <w:lang w:val="en-GB" w:eastAsia="en-GB"/>
        </w:rPr>
        <w:t>-- Maximum number of PRBs plus 1</w:t>
      </w:r>
    </w:p>
    <w:p w14:paraId="4763A02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maxNrofControlResourceSets-1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11      </w:t>
      </w:r>
      <w:r w:rsidRPr="0053051B">
        <w:rPr>
          <w:rFonts w:ascii="Courier New" w:eastAsia="Times New Roman" w:hAnsi="Courier New"/>
          <w:noProof/>
          <w:color w:val="808080"/>
          <w:sz w:val="16"/>
          <w:szCs w:val="20"/>
          <w:lang w:val="en-GB" w:eastAsia="en-GB"/>
        </w:rPr>
        <w:t>-- Max number of CoReSets configurable on a serving cell minus 1</w:t>
      </w:r>
    </w:p>
    <w:p w14:paraId="5404DD9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maxCoReSetDuration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 number of OFDM symbols in a control resource set</w:t>
      </w:r>
    </w:p>
    <w:p w14:paraId="59B53A9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maxNrofSearchSpaces-1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39      </w:t>
      </w:r>
      <w:r w:rsidRPr="0053051B">
        <w:rPr>
          <w:rFonts w:ascii="Courier New" w:eastAsia="Times New Roman" w:hAnsi="Courier New"/>
          <w:noProof/>
          <w:color w:val="808080"/>
          <w:sz w:val="16"/>
          <w:szCs w:val="20"/>
          <w:lang w:val="en-GB" w:eastAsia="en-GB"/>
        </w:rPr>
        <w:t>-- Max number of Search Spaces minus 1</w:t>
      </w:r>
    </w:p>
    <w:p w14:paraId="1895020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maxSFI-DCI-PayloadSize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     </w:t>
      </w:r>
      <w:r w:rsidRPr="0053051B">
        <w:rPr>
          <w:rFonts w:ascii="Courier New" w:eastAsia="Times New Roman" w:hAnsi="Courier New"/>
          <w:noProof/>
          <w:color w:val="808080"/>
          <w:sz w:val="16"/>
          <w:szCs w:val="20"/>
          <w:lang w:val="en-GB" w:eastAsia="en-GB"/>
        </w:rPr>
        <w:t>-- Max number payload of a DCI scrambled with SFI-RNTI</w:t>
      </w:r>
    </w:p>
    <w:p w14:paraId="277AA9B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maxSFI-DCI-PayloadSize-1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127     </w:t>
      </w:r>
      <w:r w:rsidRPr="0053051B">
        <w:rPr>
          <w:rFonts w:ascii="Courier New" w:eastAsia="Times New Roman" w:hAnsi="Courier New"/>
          <w:noProof/>
          <w:color w:val="808080"/>
          <w:sz w:val="16"/>
          <w:szCs w:val="20"/>
          <w:lang w:val="en-GB" w:eastAsia="en-GB"/>
        </w:rPr>
        <w:t>-- Max number payload of a DCI scrambled with SFI-RNTI minus 1</w:t>
      </w:r>
    </w:p>
    <w:p w14:paraId="27CDCB0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maxINT-DCI-PayloadSize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126     </w:t>
      </w:r>
      <w:r w:rsidRPr="0053051B">
        <w:rPr>
          <w:rFonts w:ascii="Courier New" w:eastAsia="Times New Roman" w:hAnsi="Courier New"/>
          <w:noProof/>
          <w:color w:val="808080"/>
          <w:sz w:val="16"/>
          <w:szCs w:val="20"/>
          <w:lang w:val="en-GB" w:eastAsia="en-GB"/>
        </w:rPr>
        <w:t>-- Max number payload of a DCI scrambled with INT-RNTI</w:t>
      </w:r>
    </w:p>
    <w:p w14:paraId="1CF223C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maxINT-DCI-PayloadSize-1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125     </w:t>
      </w:r>
      <w:r w:rsidRPr="0053051B">
        <w:rPr>
          <w:rFonts w:ascii="Courier New" w:eastAsia="Times New Roman" w:hAnsi="Courier New"/>
          <w:noProof/>
          <w:color w:val="808080"/>
          <w:sz w:val="16"/>
          <w:szCs w:val="20"/>
          <w:lang w:val="en-GB" w:eastAsia="en-GB"/>
        </w:rPr>
        <w:t>-- Max number payload of a DCI scrambled with INT-RNTI minus 1</w:t>
      </w:r>
    </w:p>
    <w:p w14:paraId="1052920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maxNrofRateMatchPatterns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 number of rate matching patterns that may be configured</w:t>
      </w:r>
    </w:p>
    <w:p w14:paraId="4AB829F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maxNrofRateMatchPatterns-1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 number of rate matching patterns that may be configured minus 1</w:t>
      </w:r>
    </w:p>
    <w:p w14:paraId="162F07B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maxNrofRateMatchPatternsPerGroup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 number of rate matching patterns that may be configured in one group</w:t>
      </w:r>
    </w:p>
    <w:p w14:paraId="2548555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maxNrofCSI-ReportConfigurations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48      </w:t>
      </w:r>
      <w:r w:rsidRPr="0053051B">
        <w:rPr>
          <w:rFonts w:ascii="Courier New" w:eastAsia="Times New Roman" w:hAnsi="Courier New"/>
          <w:noProof/>
          <w:color w:val="808080"/>
          <w:sz w:val="16"/>
          <w:szCs w:val="20"/>
          <w:lang w:val="en-GB" w:eastAsia="en-GB"/>
        </w:rPr>
        <w:t>-- Maximum number of report configurations</w:t>
      </w:r>
    </w:p>
    <w:p w14:paraId="62FEE49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maxNrofCSI-ReportConfigurations-1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47      </w:t>
      </w:r>
      <w:r w:rsidRPr="0053051B">
        <w:rPr>
          <w:rFonts w:ascii="Courier New" w:eastAsia="Times New Roman" w:hAnsi="Courier New"/>
          <w:noProof/>
          <w:color w:val="808080"/>
          <w:sz w:val="16"/>
          <w:szCs w:val="20"/>
          <w:lang w:val="en-GB" w:eastAsia="en-GB"/>
        </w:rPr>
        <w:t>-- Maximum number of report configurations minus 1</w:t>
      </w:r>
    </w:p>
    <w:p w14:paraId="6794439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maxNrofCSI-ResourceConfigurations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112     </w:t>
      </w:r>
      <w:r w:rsidRPr="0053051B">
        <w:rPr>
          <w:rFonts w:ascii="Courier New" w:eastAsia="Times New Roman" w:hAnsi="Courier New"/>
          <w:noProof/>
          <w:color w:val="808080"/>
          <w:sz w:val="16"/>
          <w:szCs w:val="20"/>
          <w:lang w:val="en-GB" w:eastAsia="en-GB"/>
        </w:rPr>
        <w:t>-- Maximum number of resource configurations</w:t>
      </w:r>
    </w:p>
    <w:p w14:paraId="3DF2677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maxNrofCSI-ResourceConfigurations-1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111     </w:t>
      </w:r>
      <w:r w:rsidRPr="0053051B">
        <w:rPr>
          <w:rFonts w:ascii="Courier New" w:eastAsia="Times New Roman" w:hAnsi="Courier New"/>
          <w:noProof/>
          <w:color w:val="808080"/>
          <w:sz w:val="16"/>
          <w:szCs w:val="20"/>
          <w:lang w:val="en-GB" w:eastAsia="en-GB"/>
        </w:rPr>
        <w:t>-- Maximum number of resource configurations minus 1</w:t>
      </w:r>
    </w:p>
    <w:p w14:paraId="177888D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maxNrofAP-CSI-RS-ResourcesPerSet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w:t>
      </w:r>
    </w:p>
    <w:p w14:paraId="0625771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maxNrOfCSI-AperiodicTriggers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     </w:t>
      </w:r>
      <w:r w:rsidRPr="0053051B">
        <w:rPr>
          <w:rFonts w:ascii="Courier New" w:eastAsia="Times New Roman" w:hAnsi="Courier New"/>
          <w:noProof/>
          <w:color w:val="808080"/>
          <w:sz w:val="16"/>
          <w:szCs w:val="20"/>
          <w:lang w:val="en-GB" w:eastAsia="en-GB"/>
        </w:rPr>
        <w:t>-- Maximum number of triggers for aperiodic CSI reporting</w:t>
      </w:r>
    </w:p>
    <w:p w14:paraId="6655A96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maxNrofReportConfigPerAperiodicTrigger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report configurations per trigger state for aperiodic</w:t>
      </w:r>
    </w:p>
    <w:p w14:paraId="7F50D9A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reporting</w:t>
      </w:r>
    </w:p>
    <w:p w14:paraId="5BBA40C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192     </w:t>
      </w:r>
      <w:r w:rsidRPr="0053051B">
        <w:rPr>
          <w:rFonts w:ascii="Courier New" w:eastAsia="Times New Roman" w:hAnsi="Courier New"/>
          <w:noProof/>
          <w:color w:val="808080"/>
          <w:sz w:val="16"/>
          <w:szCs w:val="20"/>
          <w:lang w:val="en-GB" w:eastAsia="en-GB"/>
        </w:rPr>
        <w:t>-- Maximum number of Non-Zero-Power (NZP) CSI-RS resources</w:t>
      </w:r>
    </w:p>
    <w:p w14:paraId="1353977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191     </w:t>
      </w:r>
      <w:r w:rsidRPr="0053051B">
        <w:rPr>
          <w:rFonts w:ascii="Courier New" w:eastAsia="Times New Roman" w:hAnsi="Courier New"/>
          <w:noProof/>
          <w:color w:val="808080"/>
          <w:sz w:val="16"/>
          <w:szCs w:val="20"/>
          <w:lang w:val="en-GB" w:eastAsia="en-GB"/>
        </w:rPr>
        <w:t>-- Maximum number of Non-Zero-Power (NZP) CSI-RS resources minus 1</w:t>
      </w:r>
    </w:p>
    <w:p w14:paraId="08E6782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NZP CSI-RS resources per resource set</w:t>
      </w:r>
    </w:p>
    <w:p w14:paraId="0C9CA52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NZP CSI-RS resources per cell</w:t>
      </w:r>
    </w:p>
    <w:p w14:paraId="7077632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      </w:t>
      </w:r>
      <w:r w:rsidRPr="0053051B">
        <w:rPr>
          <w:rFonts w:ascii="Courier New" w:eastAsia="Times New Roman" w:hAnsi="Courier New"/>
          <w:noProof/>
          <w:color w:val="808080"/>
          <w:sz w:val="16"/>
          <w:szCs w:val="20"/>
          <w:lang w:val="en-GB" w:eastAsia="en-GB"/>
        </w:rPr>
        <w:t>-- Maximum number of NZP CSI-RS resources per cell minus 1</w:t>
      </w:r>
    </w:p>
    <w:p w14:paraId="2F231D7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maxNrofNZP-CSI-RS-ResourceSetsPerConfig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resource sets per resource configuration</w:t>
      </w:r>
    </w:p>
    <w:p w14:paraId="712F344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maxNrofNZP-CSI-RS-ResourcesPerConfig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     </w:t>
      </w:r>
      <w:r w:rsidRPr="0053051B">
        <w:rPr>
          <w:rFonts w:ascii="Courier New" w:eastAsia="Times New Roman" w:hAnsi="Courier New"/>
          <w:noProof/>
          <w:color w:val="808080"/>
          <w:sz w:val="16"/>
          <w:szCs w:val="20"/>
          <w:lang w:val="en-GB" w:eastAsia="en-GB"/>
        </w:rPr>
        <w:t>-- Maximum number of resources per resource configuration</w:t>
      </w:r>
    </w:p>
    <w:p w14:paraId="3AF568E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maxNrofZP-CSI-RS-Resources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Zero-Power (ZP) CSI-RS resources</w:t>
      </w:r>
    </w:p>
    <w:p w14:paraId="73C628F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maxNrofZP-CSI-RS-Resources-1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31      </w:t>
      </w:r>
      <w:r w:rsidRPr="0053051B">
        <w:rPr>
          <w:rFonts w:ascii="Courier New" w:eastAsia="Times New Roman" w:hAnsi="Courier New"/>
          <w:noProof/>
          <w:color w:val="808080"/>
          <w:sz w:val="16"/>
          <w:szCs w:val="20"/>
          <w:lang w:val="en-GB" w:eastAsia="en-GB"/>
        </w:rPr>
        <w:t>-- Maximum number of Zero-Power (ZP) CSI-RS resources minus 1</w:t>
      </w:r>
    </w:p>
    <w:p w14:paraId="141EEE7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maxNrofZP-CSI-RS-ResourceSets-1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15</w:t>
      </w:r>
    </w:p>
    <w:p w14:paraId="01AF179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maxNrofZP-CSI-RS-ResourcesPerSet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w:t>
      </w:r>
    </w:p>
    <w:p w14:paraId="35288C7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maxNrofZP-CSI-RS-ResourceSets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w:t>
      </w:r>
    </w:p>
    <w:p w14:paraId="6FA27DB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maxNrofCSI-IM-Resources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CSI-IM resources. See CSI-IM-ResourceMax in 38.214.</w:t>
      </w:r>
    </w:p>
    <w:p w14:paraId="47BCB77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maxNrofCSI-IM-Resources-1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31      </w:t>
      </w:r>
      <w:r w:rsidRPr="0053051B">
        <w:rPr>
          <w:rFonts w:ascii="Courier New" w:eastAsia="Times New Roman" w:hAnsi="Courier New"/>
          <w:noProof/>
          <w:color w:val="808080"/>
          <w:sz w:val="16"/>
          <w:szCs w:val="20"/>
          <w:lang w:val="en-GB" w:eastAsia="en-GB"/>
        </w:rPr>
        <w:t>-- Maximum number of CSI-IM resources minus 1. See CSI-IM-ResourceMax</w:t>
      </w:r>
    </w:p>
    <w:p w14:paraId="2DD6DA5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in 38.214.</w:t>
      </w:r>
    </w:p>
    <w:p w14:paraId="26834FD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maxNrofCSI-IM-ResourcesPerSet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CSI-IM resources per set. See CSI-IM-ResourcePerSetMax</w:t>
      </w:r>
    </w:p>
    <w:p w14:paraId="1699C35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in 38.214</w:t>
      </w:r>
    </w:p>
    <w:p w14:paraId="23E7C63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maxNrofCSI-IM-ResourceSets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NZP CSI-IM resources per cell</w:t>
      </w:r>
    </w:p>
    <w:p w14:paraId="0DABC4C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maxNrofCSI-IM-ResourceSets-1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      </w:t>
      </w:r>
      <w:r w:rsidRPr="0053051B">
        <w:rPr>
          <w:rFonts w:ascii="Courier New" w:eastAsia="Times New Roman" w:hAnsi="Courier New"/>
          <w:noProof/>
          <w:color w:val="808080"/>
          <w:sz w:val="16"/>
          <w:szCs w:val="20"/>
          <w:lang w:val="en-GB" w:eastAsia="en-GB"/>
        </w:rPr>
        <w:t>-- Maximum number of NZP CSI-IM resources per cell minus 1</w:t>
      </w:r>
    </w:p>
    <w:p w14:paraId="11A90B3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maxNrofCSI-IM-ResourceSetsPerConfig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CSI IM resource sets per resource configuration</w:t>
      </w:r>
    </w:p>
    <w:p w14:paraId="1D201FA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lastRenderedPageBreak/>
        <w:t xml:space="preserve">maxNrofCSI-SSB-ResourcePerSet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SSB resources in a resource set</w:t>
      </w:r>
    </w:p>
    <w:p w14:paraId="746B78B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maxNrofCSI-SSB-ResourceSets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CSI SSB resource sets per cell</w:t>
      </w:r>
    </w:p>
    <w:p w14:paraId="5A0250D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maxNrofCSI-SSB-ResourceSets-1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      </w:t>
      </w:r>
      <w:r w:rsidRPr="0053051B">
        <w:rPr>
          <w:rFonts w:ascii="Courier New" w:eastAsia="Times New Roman" w:hAnsi="Courier New"/>
          <w:noProof/>
          <w:color w:val="808080"/>
          <w:sz w:val="16"/>
          <w:szCs w:val="20"/>
          <w:lang w:val="en-GB" w:eastAsia="en-GB"/>
        </w:rPr>
        <w:t>-- Maximum number of CSI SSB resource sets per cell minus 1</w:t>
      </w:r>
    </w:p>
    <w:p w14:paraId="25E4B5B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maxNrofCSI-SSB-ResourceSetsPerConfig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       </w:t>
      </w:r>
      <w:r w:rsidRPr="0053051B">
        <w:rPr>
          <w:rFonts w:ascii="Courier New" w:eastAsia="Times New Roman" w:hAnsi="Courier New"/>
          <w:noProof/>
          <w:color w:val="808080"/>
          <w:sz w:val="16"/>
          <w:szCs w:val="20"/>
          <w:lang w:val="en-GB" w:eastAsia="en-GB"/>
        </w:rPr>
        <w:t>-- Maximum number of CSI SSB resource sets per resource configuration</w:t>
      </w:r>
    </w:p>
    <w:p w14:paraId="521B938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maxNrofFailureDetectionResources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10      </w:t>
      </w:r>
      <w:r w:rsidRPr="0053051B">
        <w:rPr>
          <w:rFonts w:ascii="Courier New" w:eastAsia="Times New Roman" w:hAnsi="Courier New"/>
          <w:noProof/>
          <w:color w:val="808080"/>
          <w:sz w:val="16"/>
          <w:szCs w:val="20"/>
          <w:lang w:val="en-GB" w:eastAsia="en-GB"/>
        </w:rPr>
        <w:t>-- Maximum number of failure detection resources</w:t>
      </w:r>
    </w:p>
    <w:p w14:paraId="06F88E4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maxNrofFailureDetectionResources-1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9       </w:t>
      </w:r>
      <w:r w:rsidRPr="0053051B">
        <w:rPr>
          <w:rFonts w:ascii="Courier New" w:eastAsia="Times New Roman" w:hAnsi="Courier New"/>
          <w:noProof/>
          <w:color w:val="808080"/>
          <w:sz w:val="16"/>
          <w:szCs w:val="20"/>
          <w:lang w:val="en-GB" w:eastAsia="en-GB"/>
        </w:rPr>
        <w:t>-- Maximum number of failure detection resources minus 1</w:t>
      </w:r>
    </w:p>
    <w:p w14:paraId="0876C53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maxNrofObjectId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measurement objects</w:t>
      </w:r>
    </w:p>
    <w:p w14:paraId="4F7766E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maxNrofPageRec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page records</w:t>
      </w:r>
    </w:p>
    <w:p w14:paraId="32B47D8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maxNrofPCI-Ranges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PCI ranges</w:t>
      </w:r>
    </w:p>
    <w:p w14:paraId="5141297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maxPLMN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      </w:t>
      </w:r>
      <w:r w:rsidRPr="0053051B">
        <w:rPr>
          <w:rFonts w:ascii="Courier New" w:eastAsia="Times New Roman" w:hAnsi="Courier New"/>
          <w:noProof/>
          <w:color w:val="808080"/>
          <w:sz w:val="16"/>
          <w:szCs w:val="20"/>
          <w:lang w:val="en-GB" w:eastAsia="en-GB"/>
        </w:rPr>
        <w:t>-- Maximum number of PLMNs broadcast and reported by UE at establisghment</w:t>
      </w:r>
    </w:p>
    <w:p w14:paraId="4BE0B09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maxNrofCSI-RS-ResourcesRRM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96      </w:t>
      </w:r>
      <w:r w:rsidRPr="0053051B">
        <w:rPr>
          <w:rFonts w:ascii="Courier New" w:eastAsia="Times New Roman" w:hAnsi="Courier New"/>
          <w:noProof/>
          <w:color w:val="808080"/>
          <w:sz w:val="16"/>
          <w:szCs w:val="20"/>
          <w:lang w:val="en-GB" w:eastAsia="en-GB"/>
        </w:rPr>
        <w:t>-- Maximum number of CSI-RS resources for an RRM measurement object</w:t>
      </w:r>
    </w:p>
    <w:p w14:paraId="05E476F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maxNrofCSI-RS-ResourcesRRM-1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95      </w:t>
      </w:r>
      <w:r w:rsidRPr="0053051B">
        <w:rPr>
          <w:rFonts w:ascii="Courier New" w:eastAsia="Times New Roman" w:hAnsi="Courier New"/>
          <w:noProof/>
          <w:color w:val="808080"/>
          <w:sz w:val="16"/>
          <w:szCs w:val="20"/>
          <w:lang w:val="en-GB" w:eastAsia="en-GB"/>
        </w:rPr>
        <w:t>-- Maximum number of CSI-RS resources for an RRM measurement object minus 1</w:t>
      </w:r>
    </w:p>
    <w:p w14:paraId="28B3B15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maxNrofMeasId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configured measurements</w:t>
      </w:r>
    </w:p>
    <w:p w14:paraId="10A78D3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maxNrofQuantityConfig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       </w:t>
      </w:r>
      <w:r w:rsidRPr="0053051B">
        <w:rPr>
          <w:rFonts w:ascii="Courier New" w:eastAsia="Times New Roman" w:hAnsi="Courier New"/>
          <w:noProof/>
          <w:color w:val="808080"/>
          <w:sz w:val="16"/>
          <w:szCs w:val="20"/>
          <w:lang w:val="en-GB" w:eastAsia="en-GB"/>
        </w:rPr>
        <w:t>-- Maximum number of quantity configurations</w:t>
      </w:r>
    </w:p>
    <w:p w14:paraId="06E0F6F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maxNrofCSI-RS-CellsRRM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96      </w:t>
      </w:r>
      <w:r w:rsidRPr="0053051B">
        <w:rPr>
          <w:rFonts w:ascii="Courier New" w:eastAsia="Times New Roman" w:hAnsi="Courier New"/>
          <w:noProof/>
          <w:color w:val="808080"/>
          <w:sz w:val="16"/>
          <w:szCs w:val="20"/>
          <w:lang w:val="en-GB" w:eastAsia="en-GB"/>
        </w:rPr>
        <w:t>-- Maximum number of cells with CSI-RS resources for an RRM measurement</w:t>
      </w:r>
    </w:p>
    <w:p w14:paraId="7F6FD50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object</w:t>
      </w:r>
    </w:p>
    <w:p w14:paraId="004C18D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maxNrofSRS-ResourceSets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SRS resource sets in a BWP.</w:t>
      </w:r>
    </w:p>
    <w:p w14:paraId="02623CB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15      </w:t>
      </w:r>
      <w:r w:rsidRPr="0053051B">
        <w:rPr>
          <w:rFonts w:ascii="Courier New" w:eastAsia="Times New Roman" w:hAnsi="Courier New"/>
          <w:noProof/>
          <w:color w:val="808080"/>
          <w:sz w:val="16"/>
          <w:szCs w:val="20"/>
          <w:lang w:val="en-GB" w:eastAsia="en-GB"/>
        </w:rPr>
        <w:t>-- Maximum number of SRS resource sets in a BWP minus 1.</w:t>
      </w:r>
    </w:p>
    <w:p w14:paraId="0DC0D47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SRS resources.</w:t>
      </w:r>
    </w:p>
    <w:p w14:paraId="39A384C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maxNrofSRS-Resources-1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      </w:t>
      </w:r>
      <w:r w:rsidRPr="0053051B">
        <w:rPr>
          <w:rFonts w:ascii="Courier New" w:eastAsia="Times New Roman" w:hAnsi="Courier New"/>
          <w:noProof/>
          <w:color w:val="808080"/>
          <w:sz w:val="16"/>
          <w:szCs w:val="20"/>
          <w:lang w:val="en-GB" w:eastAsia="en-GB"/>
        </w:rPr>
        <w:t>-- Maximum number of SRS resources in an SRS resource set minus 1.</w:t>
      </w:r>
    </w:p>
    <w:p w14:paraId="5128A82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maxNrofSRS-ResourcesPerSet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SRS resources in an SRS resource set</w:t>
      </w:r>
    </w:p>
    <w:p w14:paraId="1FC7E5F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maxNrofSRS-TriggerStates-1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Maximum number of SRS trigger states minus 1, i.e., the largest code</w:t>
      </w:r>
    </w:p>
    <w:p w14:paraId="52CF047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point.</w:t>
      </w:r>
    </w:p>
    <w:p w14:paraId="6AEBE04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maxNrofSRS-TriggerStates-2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       </w:t>
      </w:r>
      <w:r w:rsidRPr="0053051B">
        <w:rPr>
          <w:rFonts w:ascii="Courier New" w:eastAsia="Times New Roman" w:hAnsi="Courier New"/>
          <w:noProof/>
          <w:color w:val="808080"/>
          <w:sz w:val="16"/>
          <w:szCs w:val="20"/>
          <w:lang w:val="en-GB" w:eastAsia="en-GB"/>
        </w:rPr>
        <w:t>-- Maximum number of SRS trigger states minus 2.</w:t>
      </w:r>
    </w:p>
    <w:p w14:paraId="760754A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maxRAT-CapabilityContainers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interworking RAT containers (incl NR and MRDC)</w:t>
      </w:r>
    </w:p>
    <w:p w14:paraId="1247CE0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maxSimultaneousBands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simultaneously aggregated bands</w:t>
      </w:r>
    </w:p>
    <w:p w14:paraId="67B6EAE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maxNrofSlotFormatCombinationsPerSet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512     </w:t>
      </w:r>
      <w:r w:rsidRPr="0053051B">
        <w:rPr>
          <w:rFonts w:ascii="Courier New" w:eastAsia="Times New Roman" w:hAnsi="Courier New"/>
          <w:noProof/>
          <w:color w:val="808080"/>
          <w:sz w:val="16"/>
          <w:szCs w:val="20"/>
          <w:lang w:val="en-GB" w:eastAsia="en-GB"/>
        </w:rPr>
        <w:t>-- Maximum number of Slot Format Combinations in a SF-Set.</w:t>
      </w:r>
    </w:p>
    <w:p w14:paraId="6F5DB6D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maxNrofSlotFormatCombinationsPerSet-1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511     </w:t>
      </w:r>
      <w:r w:rsidRPr="0053051B">
        <w:rPr>
          <w:rFonts w:ascii="Courier New" w:eastAsia="Times New Roman" w:hAnsi="Courier New"/>
          <w:noProof/>
          <w:color w:val="808080"/>
          <w:sz w:val="16"/>
          <w:szCs w:val="20"/>
          <w:lang w:val="en-GB" w:eastAsia="en-GB"/>
        </w:rPr>
        <w:t>-- Maximum number of Slot Format Combinations in a SF-Set minus 1.</w:t>
      </w:r>
    </w:p>
    <w:p w14:paraId="793D498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maxNrofPUCCH-Resources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w:t>
      </w:r>
    </w:p>
    <w:p w14:paraId="3F3A82A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maxNrofPUCCH-Resources-1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127</w:t>
      </w:r>
    </w:p>
    <w:p w14:paraId="42B32CF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maxNrofPUCCH-ResourceSets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Maximum number of PUCCH Resource Sets</w:t>
      </w:r>
    </w:p>
    <w:p w14:paraId="6ECFDF1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maxNrofPUCCH-ResourceSets-1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Maximum number of PUCCH Resource Sets minus 1.</w:t>
      </w:r>
    </w:p>
    <w:p w14:paraId="37AE180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maxNrofPUCCH-ResourcesPerSet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PUCCH Resources per PUCCH-ResourceSet</w:t>
      </w:r>
    </w:p>
    <w:p w14:paraId="2CDD621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maxNrofPUCCH-P0-PerSet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P0-pucch present in a p0-pucch set</w:t>
      </w:r>
    </w:p>
    <w:p w14:paraId="4409157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maxNrofPUCCH-PathlossReferenceRSs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Maximum number of RSs used as pathloss reference for PUCCH power control.</w:t>
      </w:r>
    </w:p>
    <w:p w14:paraId="2B89AC3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maxNrofPUCCH-PathlossReferenceRSs-1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Maximum number of RSs used as pathloss reference for PUCCH power</w:t>
      </w:r>
    </w:p>
    <w:p w14:paraId="5BA1352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control minus 1.</w:t>
      </w:r>
    </w:p>
    <w:p w14:paraId="52807A8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maxNrofP0-PUSCH-AlphaSets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30      </w:t>
      </w:r>
      <w:r w:rsidRPr="0053051B">
        <w:rPr>
          <w:rFonts w:ascii="Courier New" w:eastAsia="Times New Roman" w:hAnsi="Courier New"/>
          <w:noProof/>
          <w:color w:val="808080"/>
          <w:sz w:val="16"/>
          <w:szCs w:val="20"/>
          <w:lang w:val="en-GB" w:eastAsia="en-GB"/>
        </w:rPr>
        <w:t>-- Maximum number of P0-pusch-alpha-sets (see 38,213, clause 7.1)</w:t>
      </w:r>
    </w:p>
    <w:p w14:paraId="25E9355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maxNrofP0-PUSCH-AlphaSets-1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29      </w:t>
      </w:r>
      <w:r w:rsidRPr="0053051B">
        <w:rPr>
          <w:rFonts w:ascii="Courier New" w:eastAsia="Times New Roman" w:hAnsi="Courier New"/>
          <w:noProof/>
          <w:color w:val="808080"/>
          <w:sz w:val="16"/>
          <w:szCs w:val="20"/>
          <w:lang w:val="en-GB" w:eastAsia="en-GB"/>
        </w:rPr>
        <w:t>-- Maximum number of P0-pusch-alpha-sets minus 1 (see 38,213, clause 7.1)</w:t>
      </w:r>
    </w:p>
    <w:p w14:paraId="7EB0B34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maxNrofPUSCH-PathlossReferenceRSs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Maximum number of RSs used as pathloss reference for PUSCH power control.</w:t>
      </w:r>
    </w:p>
    <w:p w14:paraId="5BD9C49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maxNrofPUSCH-PathlossReferenceRSs-1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Maximum number of RSs used as pathloss reference for PUSCH power</w:t>
      </w:r>
    </w:p>
    <w:p w14:paraId="4C57B7F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control minus 1.</w:t>
      </w:r>
    </w:p>
    <w:p w14:paraId="5C3A244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maxNrofNAICS-Entries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supported NAICS capability set</w:t>
      </w:r>
    </w:p>
    <w:p w14:paraId="3D8F6B1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maxBands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1024    </w:t>
      </w:r>
      <w:r w:rsidRPr="0053051B">
        <w:rPr>
          <w:rFonts w:ascii="Courier New" w:eastAsia="Times New Roman" w:hAnsi="Courier New"/>
          <w:noProof/>
          <w:color w:val="808080"/>
          <w:sz w:val="16"/>
          <w:szCs w:val="20"/>
          <w:lang w:val="en-GB" w:eastAsia="en-GB"/>
        </w:rPr>
        <w:t>-- Maximum number of supported bands in UE capability.</w:t>
      </w:r>
    </w:p>
    <w:p w14:paraId="420B8E3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sv-SE" w:eastAsia="en-GB"/>
          <w:rPrChange w:id="1054" w:author="Ericsson" w:date="2019-11-04T18:17:00Z">
            <w:rPr>
              <w:rFonts w:ascii="Courier New" w:eastAsia="Times New Roman" w:hAnsi="Courier New"/>
              <w:noProof/>
              <w:sz w:val="16"/>
              <w:lang w:eastAsia="en-GB"/>
            </w:rPr>
          </w:rPrChange>
        </w:rPr>
      </w:pPr>
      <w:r w:rsidRPr="0053051B">
        <w:rPr>
          <w:rFonts w:ascii="Courier New" w:eastAsia="Times New Roman" w:hAnsi="Courier New"/>
          <w:noProof/>
          <w:sz w:val="16"/>
          <w:szCs w:val="20"/>
          <w:lang w:val="sv-SE" w:eastAsia="en-GB"/>
          <w:rPrChange w:id="1055" w:author="Ericsson" w:date="2019-11-04T18:17:00Z">
            <w:rPr>
              <w:rFonts w:ascii="Courier New" w:eastAsia="Times New Roman" w:hAnsi="Courier New"/>
              <w:noProof/>
              <w:sz w:val="16"/>
              <w:lang w:eastAsia="en-GB"/>
            </w:rPr>
          </w:rPrChange>
        </w:rPr>
        <w:t xml:space="preserve">maxBandsMRDC                            </w:t>
      </w:r>
      <w:r w:rsidRPr="0053051B">
        <w:rPr>
          <w:rFonts w:ascii="Courier New" w:eastAsia="Times New Roman" w:hAnsi="Courier New"/>
          <w:noProof/>
          <w:color w:val="993366"/>
          <w:sz w:val="16"/>
          <w:szCs w:val="20"/>
          <w:lang w:val="sv-SE" w:eastAsia="en-GB"/>
          <w:rPrChange w:id="1056" w:author="Ericsson" w:date="2019-11-04T18:17:00Z">
            <w:rPr>
              <w:rFonts w:ascii="Courier New" w:eastAsia="Times New Roman" w:hAnsi="Courier New"/>
              <w:noProof/>
              <w:color w:val="993366"/>
              <w:sz w:val="16"/>
              <w:lang w:eastAsia="en-GB"/>
            </w:rPr>
          </w:rPrChange>
        </w:rPr>
        <w:t>INTEGER</w:t>
      </w:r>
      <w:r w:rsidRPr="0053051B">
        <w:rPr>
          <w:rFonts w:ascii="Courier New" w:eastAsia="Times New Roman" w:hAnsi="Courier New"/>
          <w:noProof/>
          <w:sz w:val="16"/>
          <w:szCs w:val="20"/>
          <w:lang w:val="sv-SE" w:eastAsia="en-GB"/>
          <w:rPrChange w:id="1057" w:author="Ericsson" w:date="2019-11-04T18:17:00Z">
            <w:rPr>
              <w:rFonts w:ascii="Courier New" w:eastAsia="Times New Roman" w:hAnsi="Courier New"/>
              <w:noProof/>
              <w:sz w:val="16"/>
              <w:lang w:eastAsia="en-GB"/>
            </w:rPr>
          </w:rPrChange>
        </w:rPr>
        <w:t xml:space="preserve"> ::= 1280</w:t>
      </w:r>
    </w:p>
    <w:p w14:paraId="505BDDC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sv-SE" w:eastAsia="en-GB"/>
          <w:rPrChange w:id="1058" w:author="Ericsson" w:date="2019-11-04T18:17:00Z">
            <w:rPr>
              <w:rFonts w:ascii="Courier New" w:eastAsia="Times New Roman" w:hAnsi="Courier New"/>
              <w:noProof/>
              <w:sz w:val="16"/>
              <w:lang w:eastAsia="en-GB"/>
            </w:rPr>
          </w:rPrChange>
        </w:rPr>
      </w:pPr>
      <w:r w:rsidRPr="0053051B">
        <w:rPr>
          <w:rFonts w:ascii="Courier New" w:eastAsia="Times New Roman" w:hAnsi="Courier New"/>
          <w:noProof/>
          <w:sz w:val="16"/>
          <w:szCs w:val="20"/>
          <w:lang w:val="sv-SE" w:eastAsia="en-GB"/>
          <w:rPrChange w:id="1059" w:author="Ericsson" w:date="2019-11-04T18:17:00Z">
            <w:rPr>
              <w:rFonts w:ascii="Courier New" w:eastAsia="Times New Roman" w:hAnsi="Courier New"/>
              <w:noProof/>
              <w:sz w:val="16"/>
              <w:lang w:eastAsia="en-GB"/>
            </w:rPr>
          </w:rPrChange>
        </w:rPr>
        <w:t xml:space="preserve">maxBandsEUTRA                           </w:t>
      </w:r>
      <w:r w:rsidRPr="0053051B">
        <w:rPr>
          <w:rFonts w:ascii="Courier New" w:eastAsia="Times New Roman" w:hAnsi="Courier New"/>
          <w:noProof/>
          <w:color w:val="993366"/>
          <w:sz w:val="16"/>
          <w:szCs w:val="20"/>
          <w:lang w:val="sv-SE" w:eastAsia="en-GB"/>
          <w:rPrChange w:id="1060" w:author="Ericsson" w:date="2019-11-04T18:17:00Z">
            <w:rPr>
              <w:rFonts w:ascii="Courier New" w:eastAsia="Times New Roman" w:hAnsi="Courier New"/>
              <w:noProof/>
              <w:color w:val="993366"/>
              <w:sz w:val="16"/>
              <w:lang w:eastAsia="en-GB"/>
            </w:rPr>
          </w:rPrChange>
        </w:rPr>
        <w:t>INTEGER</w:t>
      </w:r>
      <w:r w:rsidRPr="0053051B">
        <w:rPr>
          <w:rFonts w:ascii="Courier New" w:eastAsia="Times New Roman" w:hAnsi="Courier New"/>
          <w:noProof/>
          <w:sz w:val="16"/>
          <w:szCs w:val="20"/>
          <w:lang w:val="sv-SE" w:eastAsia="en-GB"/>
          <w:rPrChange w:id="1061" w:author="Ericsson" w:date="2019-11-04T18:17:00Z">
            <w:rPr>
              <w:rFonts w:ascii="Courier New" w:eastAsia="Times New Roman" w:hAnsi="Courier New"/>
              <w:noProof/>
              <w:sz w:val="16"/>
              <w:lang w:eastAsia="en-GB"/>
            </w:rPr>
          </w:rPrChange>
        </w:rPr>
        <w:t xml:space="preserve"> ::= 256</w:t>
      </w:r>
    </w:p>
    <w:p w14:paraId="6F57D03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sv-SE" w:eastAsia="en-GB"/>
          <w:rPrChange w:id="1062" w:author="Ericsson" w:date="2019-11-04T18:17:00Z">
            <w:rPr>
              <w:rFonts w:ascii="Courier New" w:eastAsia="Times New Roman" w:hAnsi="Courier New"/>
              <w:noProof/>
              <w:sz w:val="16"/>
              <w:lang w:eastAsia="en-GB"/>
            </w:rPr>
          </w:rPrChange>
        </w:rPr>
      </w:pPr>
      <w:r w:rsidRPr="0053051B">
        <w:rPr>
          <w:rFonts w:ascii="Courier New" w:eastAsia="Times New Roman" w:hAnsi="Courier New"/>
          <w:noProof/>
          <w:sz w:val="16"/>
          <w:szCs w:val="20"/>
          <w:lang w:val="sv-SE" w:eastAsia="en-GB"/>
          <w:rPrChange w:id="1063" w:author="Ericsson" w:date="2019-11-04T18:17:00Z">
            <w:rPr>
              <w:rFonts w:ascii="Courier New" w:eastAsia="Times New Roman" w:hAnsi="Courier New"/>
              <w:noProof/>
              <w:sz w:val="16"/>
              <w:lang w:eastAsia="en-GB"/>
            </w:rPr>
          </w:rPrChange>
        </w:rPr>
        <w:t xml:space="preserve">maxCellReport                           </w:t>
      </w:r>
      <w:r w:rsidRPr="0053051B">
        <w:rPr>
          <w:rFonts w:ascii="Courier New" w:eastAsia="Times New Roman" w:hAnsi="Courier New"/>
          <w:noProof/>
          <w:color w:val="993366"/>
          <w:sz w:val="16"/>
          <w:szCs w:val="20"/>
          <w:lang w:val="sv-SE" w:eastAsia="en-GB"/>
          <w:rPrChange w:id="1064" w:author="Ericsson" w:date="2019-11-04T18:17:00Z">
            <w:rPr>
              <w:rFonts w:ascii="Courier New" w:eastAsia="Times New Roman" w:hAnsi="Courier New"/>
              <w:noProof/>
              <w:color w:val="993366"/>
              <w:sz w:val="16"/>
              <w:lang w:eastAsia="en-GB"/>
            </w:rPr>
          </w:rPrChange>
        </w:rPr>
        <w:t>INTEGER</w:t>
      </w:r>
      <w:r w:rsidRPr="0053051B">
        <w:rPr>
          <w:rFonts w:ascii="Courier New" w:eastAsia="Times New Roman" w:hAnsi="Courier New"/>
          <w:noProof/>
          <w:sz w:val="16"/>
          <w:szCs w:val="20"/>
          <w:lang w:val="sv-SE" w:eastAsia="en-GB"/>
          <w:rPrChange w:id="1065" w:author="Ericsson" w:date="2019-11-04T18:17:00Z">
            <w:rPr>
              <w:rFonts w:ascii="Courier New" w:eastAsia="Times New Roman" w:hAnsi="Courier New"/>
              <w:noProof/>
              <w:sz w:val="16"/>
              <w:lang w:eastAsia="en-GB"/>
            </w:rPr>
          </w:rPrChange>
        </w:rPr>
        <w:t xml:space="preserve"> ::= 8</w:t>
      </w:r>
    </w:p>
    <w:p w14:paraId="16DACAC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maxDRB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29      </w:t>
      </w:r>
      <w:r w:rsidRPr="0053051B">
        <w:rPr>
          <w:rFonts w:ascii="Courier New" w:eastAsia="Times New Roman" w:hAnsi="Courier New"/>
          <w:noProof/>
          <w:color w:val="808080"/>
          <w:sz w:val="16"/>
          <w:szCs w:val="20"/>
          <w:lang w:val="en-GB" w:eastAsia="en-GB"/>
        </w:rPr>
        <w:t>-- Maximum number of DRBs (that can be added in DRB-ToAddModLIst).</w:t>
      </w:r>
    </w:p>
    <w:p w14:paraId="62A2328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maxFreq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 number of frequencies.</w:t>
      </w:r>
    </w:p>
    <w:p w14:paraId="037A012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maxFreqIDC-MRDC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      </w:t>
      </w:r>
      <w:r w:rsidRPr="0053051B">
        <w:rPr>
          <w:rFonts w:ascii="Courier New" w:eastAsia="Times New Roman" w:hAnsi="Courier New"/>
          <w:noProof/>
          <w:color w:val="808080"/>
          <w:sz w:val="16"/>
          <w:szCs w:val="20"/>
          <w:lang w:val="en-GB" w:eastAsia="en-GB"/>
        </w:rPr>
        <w:t>-- Maximum number of candidate NR frequencies for MR-DC IDC indication</w:t>
      </w:r>
    </w:p>
    <w:p w14:paraId="7A8BC66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maxNrofCandidateBeams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 number of PRACH-ResourceDedicatedBFR that in BFR config.</w:t>
      </w:r>
    </w:p>
    <w:p w14:paraId="5F4854C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maxNrofPCIsPerSMTC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Maximun number of PCIs per SMTC.</w:t>
      </w:r>
    </w:p>
    <w:p w14:paraId="74EA63E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maxNrofQFIs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w:t>
      </w:r>
    </w:p>
    <w:p w14:paraId="5F08C6C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lastRenderedPageBreak/>
        <w:t xml:space="preserve">maxNrOfSemiPersistentPUSCH-Triggers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triggers for semi persistent reporting on PUSCH</w:t>
      </w:r>
    </w:p>
    <w:p w14:paraId="6EBDA89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maxNrofSR-Resources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SR resources per BWP in a cell.</w:t>
      </w:r>
    </w:p>
    <w:p w14:paraId="7CF87CF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maxNrofSlotFormatsPerCombination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256</w:t>
      </w:r>
    </w:p>
    <w:p w14:paraId="63DF1C3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maxNrofSpatialRelationInfos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w:t>
      </w:r>
    </w:p>
    <w:p w14:paraId="014A805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maxNrofIndexesToReport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w:t>
      </w:r>
    </w:p>
    <w:p w14:paraId="222B387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maxNrofIndexesToReport2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w:t>
      </w:r>
    </w:p>
    <w:p w14:paraId="6F220E6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maxNrofSSBs-1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      </w:t>
      </w:r>
      <w:r w:rsidRPr="0053051B">
        <w:rPr>
          <w:rFonts w:ascii="Courier New" w:eastAsia="Times New Roman" w:hAnsi="Courier New"/>
          <w:noProof/>
          <w:color w:val="808080"/>
          <w:sz w:val="16"/>
          <w:szCs w:val="20"/>
          <w:lang w:val="en-GB" w:eastAsia="en-GB"/>
        </w:rPr>
        <w:t>-- Maximum number of SSB resources in a resource set minus 1.</w:t>
      </w:r>
    </w:p>
    <w:p w14:paraId="088FCE0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maxNrofS-NSSAI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S-NSSAI.</w:t>
      </w:r>
    </w:p>
    <w:p w14:paraId="0FE0297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maxNrofTCI-StatesPDCCH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w:t>
      </w:r>
    </w:p>
    <w:p w14:paraId="25A410F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maxNrofTCI-States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     </w:t>
      </w:r>
      <w:r w:rsidRPr="0053051B">
        <w:rPr>
          <w:rFonts w:ascii="Courier New" w:eastAsia="Times New Roman" w:hAnsi="Courier New"/>
          <w:noProof/>
          <w:color w:val="808080"/>
          <w:sz w:val="16"/>
          <w:szCs w:val="20"/>
          <w:lang w:val="en-GB" w:eastAsia="en-GB"/>
        </w:rPr>
        <w:t>-- Maximum number of TCI states.</w:t>
      </w:r>
    </w:p>
    <w:p w14:paraId="222C10A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maxNrofTCI-States-1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127     </w:t>
      </w:r>
      <w:r w:rsidRPr="0053051B">
        <w:rPr>
          <w:rFonts w:ascii="Courier New" w:eastAsia="Times New Roman" w:hAnsi="Courier New"/>
          <w:noProof/>
          <w:color w:val="808080"/>
          <w:sz w:val="16"/>
          <w:szCs w:val="20"/>
          <w:lang w:val="en-GB" w:eastAsia="en-GB"/>
        </w:rPr>
        <w:t>-- Maximum number of TCI states minus 1.</w:t>
      </w:r>
    </w:p>
    <w:p w14:paraId="0F86A0B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maxNrofUL-Allocations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PUSCH time domain resource allocations.</w:t>
      </w:r>
    </w:p>
    <w:p w14:paraId="3AD171F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maxQFI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w:t>
      </w:r>
    </w:p>
    <w:p w14:paraId="100DDB8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maxRA-CSIRS-Resources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96</w:t>
      </w:r>
    </w:p>
    <w:p w14:paraId="7EAAEEB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maxRA-OccasionsPerCSIRS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      </w:t>
      </w:r>
      <w:r w:rsidRPr="0053051B">
        <w:rPr>
          <w:rFonts w:ascii="Courier New" w:eastAsia="Times New Roman" w:hAnsi="Courier New"/>
          <w:noProof/>
          <w:color w:val="808080"/>
          <w:sz w:val="16"/>
          <w:szCs w:val="20"/>
          <w:lang w:val="en-GB" w:eastAsia="en-GB"/>
        </w:rPr>
        <w:t>-- Maximum number of RA occasions for one CSI-RS</w:t>
      </w:r>
    </w:p>
    <w:p w14:paraId="7E945F7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maxRA-Occasions-1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511     </w:t>
      </w:r>
      <w:r w:rsidRPr="0053051B">
        <w:rPr>
          <w:rFonts w:ascii="Courier New" w:eastAsia="Times New Roman" w:hAnsi="Courier New"/>
          <w:noProof/>
          <w:color w:val="808080"/>
          <w:sz w:val="16"/>
          <w:szCs w:val="20"/>
          <w:lang w:val="en-GB" w:eastAsia="en-GB"/>
        </w:rPr>
        <w:t>-- Maximum number of RA occasions in the system</w:t>
      </w:r>
    </w:p>
    <w:p w14:paraId="1D1FE7B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maxRA-SSB-Resources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w:t>
      </w:r>
    </w:p>
    <w:p w14:paraId="6C0874C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maxSCSs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5</w:t>
      </w:r>
    </w:p>
    <w:p w14:paraId="1B75ADD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maxSecondaryCellGroups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w:t>
      </w:r>
    </w:p>
    <w:p w14:paraId="0C9B1B8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maxNrofServingCellsEUTRA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32</w:t>
      </w:r>
    </w:p>
    <w:p w14:paraId="357AC3C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maxMBSFN-Allocations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w:t>
      </w:r>
    </w:p>
    <w:p w14:paraId="41B5B80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maxNrofMultiBands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w:t>
      </w:r>
    </w:p>
    <w:p w14:paraId="7361E5B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maxCellSFTD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       </w:t>
      </w:r>
      <w:r w:rsidRPr="0053051B">
        <w:rPr>
          <w:rFonts w:ascii="Courier New" w:eastAsia="Times New Roman" w:hAnsi="Courier New"/>
          <w:noProof/>
          <w:color w:val="808080"/>
          <w:sz w:val="16"/>
          <w:szCs w:val="20"/>
          <w:lang w:val="en-GB" w:eastAsia="en-GB"/>
        </w:rPr>
        <w:t>-- Maximum number of cells for SFTD reporting</w:t>
      </w:r>
    </w:p>
    <w:p w14:paraId="0DB6A36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maxReportConfigId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64</w:t>
      </w:r>
    </w:p>
    <w:p w14:paraId="32A68A7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maxNrofCodebooks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16      </w:t>
      </w:r>
      <w:r w:rsidRPr="0053051B">
        <w:rPr>
          <w:rFonts w:ascii="Courier New" w:eastAsia="Times New Roman" w:hAnsi="Courier New"/>
          <w:noProof/>
          <w:color w:val="808080"/>
          <w:sz w:val="16"/>
          <w:szCs w:val="20"/>
          <w:lang w:val="en-GB" w:eastAsia="en-GB"/>
        </w:rPr>
        <w:t>-- Maximum number of codebooks suppoted by the UE</w:t>
      </w:r>
    </w:p>
    <w:p w14:paraId="3A1BDDD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maxNrofCSI-RS-Resources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7       </w:t>
      </w:r>
      <w:r w:rsidRPr="0053051B">
        <w:rPr>
          <w:rFonts w:ascii="Courier New" w:eastAsia="Times New Roman" w:hAnsi="Courier New"/>
          <w:noProof/>
          <w:color w:val="808080"/>
          <w:sz w:val="16"/>
          <w:szCs w:val="20"/>
          <w:lang w:val="en-GB" w:eastAsia="en-GB"/>
        </w:rPr>
        <w:t>-- Maximum number of codebook resources supported by the UE</w:t>
      </w:r>
    </w:p>
    <w:p w14:paraId="5A1A4151" w14:textId="77777777" w:rsidR="0053051B" w:rsidRPr="00FF594D"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F594D">
        <w:rPr>
          <w:rFonts w:ascii="Courier New" w:eastAsia="Times New Roman" w:hAnsi="Courier New"/>
          <w:noProof/>
          <w:sz w:val="16"/>
          <w:lang w:eastAsia="en-GB"/>
        </w:rPr>
        <w:t xml:space="preserve">maxNrofSRI-PUSCH-Mappings               </w:t>
      </w:r>
      <w:r w:rsidRPr="00FF594D">
        <w:rPr>
          <w:rFonts w:ascii="Courier New" w:eastAsia="Times New Roman" w:hAnsi="Courier New"/>
          <w:noProof/>
          <w:color w:val="993366"/>
          <w:sz w:val="16"/>
          <w:lang w:eastAsia="en-GB"/>
        </w:rPr>
        <w:t>INTEGER</w:t>
      </w:r>
      <w:r w:rsidRPr="00FF594D">
        <w:rPr>
          <w:rFonts w:ascii="Courier New" w:eastAsia="Times New Roman" w:hAnsi="Courier New"/>
          <w:noProof/>
          <w:sz w:val="16"/>
          <w:lang w:eastAsia="en-GB"/>
        </w:rPr>
        <w:t xml:space="preserve"> ::= 16</w:t>
      </w:r>
    </w:p>
    <w:p w14:paraId="3C48B3D1" w14:textId="77777777" w:rsidR="0053051B" w:rsidRPr="00FF594D"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F594D">
        <w:rPr>
          <w:rFonts w:ascii="Courier New" w:eastAsia="Times New Roman" w:hAnsi="Courier New"/>
          <w:noProof/>
          <w:sz w:val="16"/>
          <w:lang w:eastAsia="en-GB"/>
        </w:rPr>
        <w:t xml:space="preserve">maxNrofSRI-PUSCH-Mappings-1             </w:t>
      </w:r>
      <w:r w:rsidRPr="00FF594D">
        <w:rPr>
          <w:rFonts w:ascii="Courier New" w:eastAsia="Times New Roman" w:hAnsi="Courier New"/>
          <w:noProof/>
          <w:color w:val="993366"/>
          <w:sz w:val="16"/>
          <w:lang w:eastAsia="en-GB"/>
        </w:rPr>
        <w:t>INTEGER</w:t>
      </w:r>
      <w:r w:rsidRPr="00FF594D">
        <w:rPr>
          <w:rFonts w:ascii="Courier New" w:eastAsia="Times New Roman" w:hAnsi="Courier New"/>
          <w:noProof/>
          <w:sz w:val="16"/>
          <w:lang w:eastAsia="en-GB"/>
        </w:rPr>
        <w:t xml:space="preserve"> ::= 15</w:t>
      </w:r>
    </w:p>
    <w:p w14:paraId="4C27284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maxSIB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32       </w:t>
      </w:r>
      <w:r w:rsidRPr="0053051B">
        <w:rPr>
          <w:rFonts w:ascii="Courier New" w:eastAsia="Times New Roman" w:hAnsi="Courier New"/>
          <w:noProof/>
          <w:color w:val="808080"/>
          <w:sz w:val="16"/>
          <w:szCs w:val="20"/>
          <w:lang w:val="en-GB" w:eastAsia="en-GB"/>
        </w:rPr>
        <w:t>-- Maximum number of SIBs</w:t>
      </w:r>
    </w:p>
    <w:p w14:paraId="1540ECF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maxSI-Message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32       </w:t>
      </w:r>
      <w:r w:rsidRPr="0053051B">
        <w:rPr>
          <w:rFonts w:ascii="Courier New" w:eastAsia="Times New Roman" w:hAnsi="Courier New"/>
          <w:noProof/>
          <w:color w:val="808080"/>
          <w:sz w:val="16"/>
          <w:szCs w:val="20"/>
          <w:lang w:val="en-GB" w:eastAsia="en-GB"/>
        </w:rPr>
        <w:t>-- Maximum number of SI messages</w:t>
      </w:r>
    </w:p>
    <w:p w14:paraId="76D0341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maxPO-perPF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4       </w:t>
      </w:r>
      <w:r w:rsidRPr="0053051B">
        <w:rPr>
          <w:rFonts w:ascii="Courier New" w:eastAsia="Times New Roman" w:hAnsi="Courier New"/>
          <w:noProof/>
          <w:color w:val="808080"/>
          <w:sz w:val="16"/>
          <w:szCs w:val="20"/>
          <w:lang w:val="en-GB" w:eastAsia="en-GB"/>
        </w:rPr>
        <w:t>-- Maximum number of paging occasion per paging frame</w:t>
      </w:r>
    </w:p>
    <w:p w14:paraId="2C6A7D0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maxAccessCat-1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63      </w:t>
      </w:r>
      <w:r w:rsidRPr="0053051B">
        <w:rPr>
          <w:rFonts w:ascii="Courier New" w:eastAsia="Times New Roman" w:hAnsi="Courier New"/>
          <w:noProof/>
          <w:color w:val="808080"/>
          <w:sz w:val="16"/>
          <w:szCs w:val="20"/>
          <w:lang w:val="en-GB" w:eastAsia="en-GB"/>
        </w:rPr>
        <w:t>-- Maximum number of Access Categories minus 1</w:t>
      </w:r>
    </w:p>
    <w:p w14:paraId="0C4BD50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maxBarringInfoSet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Access Categories</w:t>
      </w:r>
    </w:p>
    <w:p w14:paraId="54394D8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maxCellEUTRA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E-UTRA cells in SIB list</w:t>
      </w:r>
    </w:p>
    <w:p w14:paraId="356127C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maxEUTRA-Carrier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E-UTRA carriers in SIB list</w:t>
      </w:r>
    </w:p>
    <w:p w14:paraId="6B3F423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maxPLMNIdentities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8       </w:t>
      </w:r>
      <w:r w:rsidRPr="0053051B">
        <w:rPr>
          <w:rFonts w:ascii="Courier New" w:eastAsia="Times New Roman" w:hAnsi="Courier New"/>
          <w:noProof/>
          <w:color w:val="808080"/>
          <w:sz w:val="16"/>
          <w:szCs w:val="20"/>
          <w:lang w:val="en-GB" w:eastAsia="en-GB"/>
        </w:rPr>
        <w:t>-- Maximum number of PLMN identites in RAN area configurations</w:t>
      </w:r>
    </w:p>
    <w:p w14:paraId="74DD65F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maxDownlinkFeatureSets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1024    </w:t>
      </w:r>
      <w:r w:rsidRPr="0053051B">
        <w:rPr>
          <w:rFonts w:ascii="Courier New" w:eastAsia="Times New Roman" w:hAnsi="Courier New"/>
          <w:noProof/>
          <w:color w:val="808080"/>
          <w:sz w:val="16"/>
          <w:szCs w:val="20"/>
          <w:lang w:val="en-GB" w:eastAsia="en-GB"/>
        </w:rPr>
        <w:t>-- (for NR DL) Total number of FeatureSets (size of the pool)</w:t>
      </w:r>
    </w:p>
    <w:p w14:paraId="6C9EABE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maxUplinkFeatureSets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1024    </w:t>
      </w:r>
      <w:r w:rsidRPr="0053051B">
        <w:rPr>
          <w:rFonts w:ascii="Courier New" w:eastAsia="Times New Roman" w:hAnsi="Courier New"/>
          <w:noProof/>
          <w:color w:val="808080"/>
          <w:sz w:val="16"/>
          <w:szCs w:val="20"/>
          <w:lang w:val="en-GB" w:eastAsia="en-GB"/>
        </w:rPr>
        <w:t>-- (for NR UL) Total number of FeatureSets (size of the pool)</w:t>
      </w:r>
    </w:p>
    <w:p w14:paraId="1E355C5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maxEUTRA-DL-FeatureSets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256     </w:t>
      </w:r>
      <w:r w:rsidRPr="0053051B">
        <w:rPr>
          <w:rFonts w:ascii="Courier New" w:eastAsia="Times New Roman" w:hAnsi="Courier New"/>
          <w:noProof/>
          <w:color w:val="808080"/>
          <w:sz w:val="16"/>
          <w:szCs w:val="20"/>
          <w:lang w:val="en-GB" w:eastAsia="en-GB"/>
        </w:rPr>
        <w:t>-- (for E-UTRA) Total number of FeatureSets (size of the pool)</w:t>
      </w:r>
    </w:p>
    <w:p w14:paraId="0023471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maxEUTRA-UL-FeatureSets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256     </w:t>
      </w:r>
      <w:r w:rsidRPr="0053051B">
        <w:rPr>
          <w:rFonts w:ascii="Courier New" w:eastAsia="Times New Roman" w:hAnsi="Courier New"/>
          <w:noProof/>
          <w:color w:val="808080"/>
          <w:sz w:val="16"/>
          <w:szCs w:val="20"/>
          <w:lang w:val="en-GB" w:eastAsia="en-GB"/>
        </w:rPr>
        <w:t>-- (for E-UTRA) Total number of FeatureSets (size of the pool)</w:t>
      </w:r>
    </w:p>
    <w:p w14:paraId="646B6258"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maxFeatureSetsPerBand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128     </w:t>
      </w:r>
      <w:r w:rsidRPr="0053051B">
        <w:rPr>
          <w:rFonts w:ascii="Courier New" w:eastAsia="Times New Roman" w:hAnsi="Courier New"/>
          <w:noProof/>
          <w:color w:val="808080"/>
          <w:sz w:val="16"/>
          <w:szCs w:val="20"/>
          <w:lang w:val="en-GB" w:eastAsia="en-GB"/>
        </w:rPr>
        <w:t>-- (for NR) The number of feature sets associated with one band.</w:t>
      </w:r>
    </w:p>
    <w:p w14:paraId="06A8C92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maxPerCC-FeatureSets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1024    </w:t>
      </w:r>
      <w:r w:rsidRPr="0053051B">
        <w:rPr>
          <w:rFonts w:ascii="Courier New" w:eastAsia="Times New Roman" w:hAnsi="Courier New"/>
          <w:noProof/>
          <w:color w:val="808080"/>
          <w:sz w:val="16"/>
          <w:szCs w:val="20"/>
          <w:lang w:val="en-GB" w:eastAsia="en-GB"/>
        </w:rPr>
        <w:t>-- (for NR) Total number of CC-specific FeatureSets (size of the pool)</w:t>
      </w:r>
    </w:p>
    <w:p w14:paraId="14389BD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maxFeatureSetCombinations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1024    </w:t>
      </w:r>
      <w:r w:rsidRPr="0053051B">
        <w:rPr>
          <w:rFonts w:ascii="Courier New" w:eastAsia="Times New Roman" w:hAnsi="Courier New"/>
          <w:noProof/>
          <w:color w:val="808080"/>
          <w:sz w:val="16"/>
          <w:szCs w:val="20"/>
          <w:lang w:val="en-GB" w:eastAsia="en-GB"/>
        </w:rPr>
        <w:t>-- (for MR-DC/NR)Total number of Feature set combinations (size of the</w:t>
      </w:r>
    </w:p>
    <w:p w14:paraId="5ABFE21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sz w:val="16"/>
          <w:szCs w:val="20"/>
          <w:lang w:val="en-GB" w:eastAsia="en-GB"/>
        </w:rPr>
        <w:t xml:space="preserve">                                                            </w:t>
      </w:r>
      <w:r w:rsidRPr="0053051B">
        <w:rPr>
          <w:rFonts w:ascii="Courier New" w:eastAsia="Times New Roman" w:hAnsi="Courier New"/>
          <w:noProof/>
          <w:color w:val="808080"/>
          <w:sz w:val="16"/>
          <w:szCs w:val="20"/>
          <w:lang w:val="en-GB" w:eastAsia="en-GB"/>
        </w:rPr>
        <w:t>-- pool)</w:t>
      </w:r>
    </w:p>
    <w:p w14:paraId="0E5296A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53051B">
        <w:rPr>
          <w:rFonts w:ascii="Courier New" w:eastAsia="Times New Roman" w:hAnsi="Courier New"/>
          <w:noProof/>
          <w:sz w:val="16"/>
          <w:szCs w:val="20"/>
          <w:lang w:val="en-GB" w:eastAsia="en-GB"/>
        </w:rPr>
        <w:t xml:space="preserve">maxInterRAT-RSTD-Freq                   </w:t>
      </w:r>
      <w:r w:rsidRPr="0053051B">
        <w:rPr>
          <w:rFonts w:ascii="Courier New" w:eastAsia="Times New Roman" w:hAnsi="Courier New"/>
          <w:noProof/>
          <w:color w:val="993366"/>
          <w:sz w:val="16"/>
          <w:szCs w:val="20"/>
          <w:lang w:val="en-GB" w:eastAsia="en-GB"/>
        </w:rPr>
        <w:t>INTEGER</w:t>
      </w:r>
      <w:r w:rsidRPr="0053051B">
        <w:rPr>
          <w:rFonts w:ascii="Courier New" w:eastAsia="Times New Roman" w:hAnsi="Courier New"/>
          <w:noProof/>
          <w:sz w:val="16"/>
          <w:szCs w:val="20"/>
          <w:lang w:val="en-GB" w:eastAsia="en-GB"/>
        </w:rPr>
        <w:t xml:space="preserve"> ::= 3</w:t>
      </w:r>
    </w:p>
    <w:p w14:paraId="1169706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5094DE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TAG-MULTIPLICITY-AND-TYPE-CONSTRAINT-DEFINITIONS-STOP</w:t>
      </w:r>
    </w:p>
    <w:p w14:paraId="20FE326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ASN1STOP</w:t>
      </w:r>
    </w:p>
    <w:p w14:paraId="52E0FFBF" w14:textId="77777777" w:rsidR="0053051B" w:rsidRPr="0053051B" w:rsidRDefault="0053051B" w:rsidP="00530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color w:val="808080"/>
          <w:sz w:val="16"/>
          <w:szCs w:val="20"/>
          <w:lang w:val="en-GB"/>
        </w:rPr>
      </w:pPr>
    </w:p>
    <w:p w14:paraId="1CC02A2A" w14:textId="77777777" w:rsidR="0053051B" w:rsidRPr="0053051B" w:rsidRDefault="0053051B" w:rsidP="0053051B">
      <w:pPr>
        <w:spacing w:after="0" w:line="240" w:lineRule="auto"/>
        <w:rPr>
          <w:ins w:id="1066" w:author="Intel" w:date="2019-10-26T20:38:00Z"/>
          <w:rFonts w:ascii="Times New Roman" w:eastAsia="SimSun" w:hAnsi="Times New Roman"/>
          <w:noProof/>
          <w:szCs w:val="20"/>
          <w:lang w:val="en-GB"/>
        </w:rPr>
      </w:pPr>
    </w:p>
    <w:p w14:paraId="131E56B1" w14:textId="77777777" w:rsidR="0053051B" w:rsidRPr="0053051B" w:rsidRDefault="0053051B" w:rsidP="0053051B">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SimSun" w:hAnsi="Times New Roman"/>
          <w:b/>
          <w:noProof/>
          <w:sz w:val="28"/>
          <w:szCs w:val="20"/>
          <w:lang w:val="en-GB"/>
        </w:rPr>
      </w:pPr>
      <w:r w:rsidRPr="0053051B">
        <w:rPr>
          <w:rFonts w:ascii="Times New Roman" w:eastAsia="SimSun" w:hAnsi="Times New Roman"/>
          <w:b/>
          <w:noProof/>
          <w:sz w:val="28"/>
          <w:szCs w:val="20"/>
          <w:lang w:val="en-GB"/>
        </w:rPr>
        <w:t>Next change</w:t>
      </w:r>
    </w:p>
    <w:p w14:paraId="0DF07814" w14:textId="77777777" w:rsidR="0053051B" w:rsidRPr="0053051B" w:rsidRDefault="0053051B" w:rsidP="0053051B">
      <w:pPr>
        <w:spacing w:after="180" w:line="240" w:lineRule="auto"/>
        <w:rPr>
          <w:rFonts w:ascii="Times New Roman" w:eastAsia="SimSun" w:hAnsi="Times New Roman"/>
          <w:noProof/>
          <w:szCs w:val="20"/>
          <w:lang w:val="en-GB"/>
        </w:rPr>
      </w:pPr>
    </w:p>
    <w:p w14:paraId="5D3B5E72" w14:textId="77777777" w:rsidR="0053051B" w:rsidRPr="0053051B" w:rsidRDefault="0053051B" w:rsidP="0053051B">
      <w:pPr>
        <w:spacing w:after="180" w:line="240" w:lineRule="auto"/>
        <w:rPr>
          <w:rFonts w:ascii="Times New Roman" w:eastAsia="SimSun" w:hAnsi="Times New Roman"/>
          <w:noProof/>
          <w:szCs w:val="20"/>
          <w:lang w:val="en-GB"/>
        </w:rPr>
      </w:pPr>
    </w:p>
    <w:p w14:paraId="49A32AAF" w14:textId="77777777" w:rsidR="0053051B" w:rsidRPr="0053051B" w:rsidRDefault="0053051B" w:rsidP="0079133C">
      <w:pPr>
        <w:keepNext/>
        <w:keepLines/>
        <w:spacing w:before="180" w:after="180" w:line="240" w:lineRule="auto"/>
        <w:outlineLvl w:val="1"/>
        <w:rPr>
          <w:rFonts w:eastAsia="MS Mincho"/>
          <w:sz w:val="32"/>
          <w:szCs w:val="20"/>
          <w:lang w:val="en-GB"/>
        </w:rPr>
      </w:pPr>
      <w:r w:rsidRPr="0053051B">
        <w:rPr>
          <w:rFonts w:eastAsia="MS Mincho"/>
          <w:sz w:val="32"/>
          <w:szCs w:val="20"/>
          <w:lang w:val="en-GB"/>
        </w:rPr>
        <w:t>7.4</w:t>
      </w:r>
      <w:r w:rsidRPr="0053051B">
        <w:rPr>
          <w:rFonts w:eastAsia="MS Mincho"/>
          <w:sz w:val="32"/>
          <w:szCs w:val="20"/>
          <w:lang w:val="en-GB"/>
        </w:rPr>
        <w:tab/>
        <w:t>UE variables</w:t>
      </w:r>
    </w:p>
    <w:p w14:paraId="13A94B4D" w14:textId="77777777" w:rsidR="0053051B" w:rsidRPr="0053051B" w:rsidRDefault="0053051B" w:rsidP="0053051B">
      <w:pPr>
        <w:keepLines/>
        <w:spacing w:after="180" w:line="240" w:lineRule="auto"/>
        <w:ind w:left="1135" w:hanging="851"/>
        <w:rPr>
          <w:rFonts w:ascii="Times New Roman" w:eastAsia="MS Mincho" w:hAnsi="Times New Roman"/>
          <w:szCs w:val="20"/>
          <w:lang w:val="en-GB"/>
        </w:rPr>
      </w:pPr>
      <w:r w:rsidRPr="0053051B">
        <w:rPr>
          <w:rFonts w:ascii="Times New Roman" w:eastAsia="SimSun" w:hAnsi="Times New Roman"/>
          <w:szCs w:val="20"/>
          <w:lang w:val="en-GB"/>
        </w:rPr>
        <w:t>NOTE:</w:t>
      </w:r>
      <w:r w:rsidRPr="0053051B">
        <w:rPr>
          <w:rFonts w:ascii="Times New Roman" w:eastAsia="SimSun" w:hAnsi="Times New Roman"/>
          <w:szCs w:val="20"/>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0BA86A3" w14:textId="77777777" w:rsidR="0053051B" w:rsidRPr="0053051B" w:rsidDel="00A63D76" w:rsidRDefault="0053051B" w:rsidP="0079133C">
      <w:pPr>
        <w:keepNext/>
        <w:keepLines/>
        <w:spacing w:before="120" w:after="180" w:line="240" w:lineRule="auto"/>
        <w:outlineLvl w:val="3"/>
        <w:rPr>
          <w:rFonts w:eastAsia="MS Mincho"/>
          <w:sz w:val="24"/>
          <w:szCs w:val="20"/>
          <w:lang w:val="en-GB"/>
        </w:rPr>
      </w:pPr>
      <w:bookmarkStart w:id="1067" w:name="_Toc20426220"/>
      <w:r w:rsidRPr="0053051B" w:rsidDel="00A63D76">
        <w:rPr>
          <w:rFonts w:eastAsia="MS Mincho"/>
          <w:sz w:val="24"/>
          <w:szCs w:val="20"/>
          <w:lang w:val="en-GB"/>
        </w:rPr>
        <w:t>–</w:t>
      </w:r>
      <w:r w:rsidRPr="0053051B" w:rsidDel="00A63D76">
        <w:rPr>
          <w:rFonts w:eastAsia="MS Mincho"/>
          <w:sz w:val="24"/>
          <w:szCs w:val="20"/>
          <w:lang w:val="en-GB"/>
        </w:rPr>
        <w:tab/>
      </w:r>
      <w:r w:rsidRPr="0053051B" w:rsidDel="00A63D76">
        <w:rPr>
          <w:rFonts w:eastAsia="MS Mincho"/>
          <w:i/>
          <w:sz w:val="24"/>
          <w:szCs w:val="20"/>
          <w:lang w:val="en-GB"/>
        </w:rPr>
        <w:t>NR-UE-Variables</w:t>
      </w:r>
      <w:bookmarkEnd w:id="1067"/>
    </w:p>
    <w:p w14:paraId="6ECC07DC" w14:textId="77777777" w:rsidR="0053051B" w:rsidRPr="0053051B" w:rsidDel="00A63D76" w:rsidRDefault="0053051B" w:rsidP="0053051B">
      <w:pPr>
        <w:spacing w:after="180" w:line="240" w:lineRule="auto"/>
        <w:rPr>
          <w:rFonts w:ascii="Times New Roman" w:eastAsia="MS Mincho" w:hAnsi="Times New Roman"/>
          <w:szCs w:val="20"/>
          <w:lang w:val="en-GB"/>
        </w:rPr>
      </w:pPr>
      <w:r w:rsidRPr="0053051B" w:rsidDel="00A63D76">
        <w:rPr>
          <w:rFonts w:ascii="Times New Roman" w:eastAsia="SimSun" w:hAnsi="Times New Roman"/>
          <w:szCs w:val="20"/>
          <w:lang w:val="en-GB"/>
        </w:rPr>
        <w:t>This ASN.1 segment is the start of the NR UE variable definitions.</w:t>
      </w:r>
    </w:p>
    <w:p w14:paraId="24566B4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ASN1START</w:t>
      </w:r>
    </w:p>
    <w:p w14:paraId="225F1D8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NR-UE-VARIABLES-START</w:t>
      </w:r>
    </w:p>
    <w:p w14:paraId="35FB77A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p>
    <w:p w14:paraId="0B2994A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NR-UE-Variables DEFINITIONS AUTOMATIC TAGS ::=</w:t>
      </w:r>
    </w:p>
    <w:p w14:paraId="553804A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p>
    <w:p w14:paraId="611894C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BEGIN</w:t>
      </w:r>
    </w:p>
    <w:p w14:paraId="070F682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p>
    <w:p w14:paraId="751BC1A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IMPORTS</w:t>
      </w:r>
    </w:p>
    <w:p w14:paraId="44E074C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CellIdentity,</w:t>
      </w:r>
    </w:p>
    <w:p w14:paraId="71EC421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EUTRA-PhysCellId,</w:t>
      </w:r>
    </w:p>
    <w:p w14:paraId="0FAF6F3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MeasId,</w:t>
      </w:r>
    </w:p>
    <w:p w14:paraId="584AD105"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MeasIdToAddModList,</w:t>
      </w:r>
    </w:p>
    <w:p w14:paraId="49419B8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MeasObjectToAddModList,</w:t>
      </w:r>
    </w:p>
    <w:p w14:paraId="74F9A89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PhysCellId,</w:t>
      </w:r>
    </w:p>
    <w:p w14:paraId="28C6B647"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RNTI-Value,</w:t>
      </w:r>
    </w:p>
    <w:p w14:paraId="6A4B857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ReportConfigToAddModList,</w:t>
      </w:r>
    </w:p>
    <w:p w14:paraId="6E4B8DC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RSRP-Range,</w:t>
      </w:r>
    </w:p>
    <w:p w14:paraId="638BE96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QuantityConfig,</w:t>
      </w:r>
    </w:p>
    <w:p w14:paraId="098719D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maxNrofCellMeas,</w:t>
      </w:r>
    </w:p>
    <w:p w14:paraId="1EF6669B"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68" w:author="Intel" w:date="2019-10-29T16:29:00Z"/>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xml:space="preserve">    maxNrofMeasId</w:t>
      </w:r>
      <w:ins w:id="1069" w:author="Intel" w:date="2019-10-29T16:29:00Z">
        <w:r w:rsidRPr="0053051B">
          <w:rPr>
            <w:rFonts w:ascii="Courier New" w:eastAsia="Times New Roman" w:hAnsi="Courier New"/>
            <w:noProof/>
            <w:color w:val="808080"/>
            <w:sz w:val="16"/>
            <w:szCs w:val="20"/>
            <w:lang w:val="en-GB" w:eastAsia="en-GB"/>
          </w:rPr>
          <w:t>,</w:t>
        </w:r>
      </w:ins>
    </w:p>
    <w:p w14:paraId="6DCB0F90"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ins w:id="1070" w:author="Intel" w:date="2019-10-29T16:29:00Z">
        <w:r w:rsidRPr="0053051B">
          <w:rPr>
            <w:rFonts w:ascii="Courier New" w:eastAsia="Times New Roman" w:hAnsi="Courier New"/>
            <w:noProof/>
            <w:color w:val="808080"/>
            <w:sz w:val="16"/>
            <w:szCs w:val="20"/>
            <w:lang w:val="en-GB" w:eastAsia="en-GB"/>
          </w:rPr>
          <w:t xml:space="preserve">    </w:t>
        </w:r>
        <w:r w:rsidRPr="0053051B">
          <w:rPr>
            <w:rFonts w:ascii="Courier New" w:eastAsia="Times New Roman" w:hAnsi="Courier New"/>
            <w:noProof/>
            <w:color w:val="993366"/>
            <w:sz w:val="16"/>
            <w:szCs w:val="20"/>
            <w:lang w:val="en-GB" w:eastAsia="en-GB"/>
          </w:rPr>
          <w:t>CHO-ConfigToAddModList-r16</w:t>
        </w:r>
      </w:ins>
    </w:p>
    <w:p w14:paraId="2220FD8D"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FROM NR-RRC-Definitions;</w:t>
      </w:r>
    </w:p>
    <w:p w14:paraId="66ABD5F9"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p>
    <w:p w14:paraId="693CA3CC"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53051B">
        <w:rPr>
          <w:rFonts w:ascii="Courier New" w:eastAsia="Times New Roman" w:hAnsi="Courier New"/>
          <w:noProof/>
          <w:color w:val="808080"/>
          <w:sz w:val="16"/>
          <w:szCs w:val="20"/>
          <w:lang w:val="en-GB" w:eastAsia="en-GB"/>
        </w:rPr>
        <w:t>-- NR-UE-VARIABLES-STOP</w:t>
      </w:r>
    </w:p>
    <w:p w14:paraId="5664A9F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SimSun" w:hAnsi="Times New Roman"/>
          <w:noProof/>
          <w:szCs w:val="20"/>
          <w:lang w:val="en-GB"/>
        </w:rPr>
      </w:pPr>
      <w:r w:rsidRPr="0053051B">
        <w:rPr>
          <w:rFonts w:ascii="Courier New" w:eastAsia="Times New Roman" w:hAnsi="Courier New"/>
          <w:noProof/>
          <w:color w:val="808080"/>
          <w:sz w:val="16"/>
          <w:szCs w:val="20"/>
          <w:lang w:val="en-GB" w:eastAsia="en-GB"/>
        </w:rPr>
        <w:t>-- ASN1STOP</w:t>
      </w:r>
    </w:p>
    <w:p w14:paraId="6EDA49CA" w14:textId="77777777" w:rsidR="0053051B" w:rsidRPr="0053051B" w:rsidRDefault="0053051B" w:rsidP="0053051B">
      <w:pPr>
        <w:spacing w:after="180" w:line="240" w:lineRule="auto"/>
        <w:rPr>
          <w:rFonts w:ascii="Times New Roman" w:eastAsia="SimSun" w:hAnsi="Times New Roman"/>
          <w:szCs w:val="20"/>
          <w:highlight w:val="yellow"/>
          <w:lang w:val="en-GB"/>
        </w:rPr>
      </w:pPr>
    </w:p>
    <w:p w14:paraId="474DC664" w14:textId="1C00F56B" w:rsidR="0053051B" w:rsidRPr="0053051B" w:rsidRDefault="0079133C" w:rsidP="0053051B">
      <w:pPr>
        <w:spacing w:after="180" w:line="240" w:lineRule="auto"/>
        <w:rPr>
          <w:rFonts w:ascii="Times New Roman" w:eastAsia="SimSun" w:hAnsi="Times New Roman"/>
          <w:color w:val="FF0000"/>
          <w:szCs w:val="20"/>
          <w:lang w:val="en-GB"/>
        </w:rPr>
      </w:pPr>
      <w:r w:rsidRPr="0079133C">
        <w:rPr>
          <w:rFonts w:ascii="Times New Roman" w:eastAsia="SimSun" w:hAnsi="Times New Roman"/>
          <w:color w:val="FF0000"/>
          <w:szCs w:val="20"/>
          <w:lang w:val="en-GB"/>
        </w:rPr>
        <w:t>[…]</w:t>
      </w:r>
    </w:p>
    <w:p w14:paraId="0DC0B57C" w14:textId="77777777" w:rsidR="0053051B" w:rsidRPr="0053051B" w:rsidRDefault="0053051B" w:rsidP="0053051B">
      <w:pPr>
        <w:keepNext/>
        <w:keepLines/>
        <w:overflowPunct w:val="0"/>
        <w:autoSpaceDE w:val="0"/>
        <w:autoSpaceDN w:val="0"/>
        <w:adjustRightInd w:val="0"/>
        <w:spacing w:before="120" w:after="180" w:line="240" w:lineRule="auto"/>
        <w:ind w:left="1418" w:hanging="1418"/>
        <w:textAlignment w:val="baseline"/>
        <w:outlineLvl w:val="3"/>
        <w:rPr>
          <w:ins w:id="1071" w:author="Intel" w:date="2019-10-26T20:41:00Z"/>
          <w:rFonts w:eastAsia="MS Mincho"/>
          <w:sz w:val="24"/>
          <w:szCs w:val="20"/>
          <w:lang w:val="en-GB" w:eastAsia="x-none"/>
        </w:rPr>
      </w:pPr>
      <w:bookmarkStart w:id="1072" w:name="_Toc20426221"/>
      <w:ins w:id="1073" w:author="Intel" w:date="2019-10-26T20:41:00Z">
        <w:r w:rsidRPr="0053051B">
          <w:rPr>
            <w:rFonts w:eastAsia="MS Mincho"/>
            <w:sz w:val="24"/>
            <w:szCs w:val="20"/>
            <w:lang w:val="en-GB" w:eastAsia="x-none"/>
          </w:rPr>
          <w:t>–</w:t>
        </w:r>
        <w:r w:rsidRPr="0053051B">
          <w:rPr>
            <w:rFonts w:eastAsia="MS Mincho"/>
            <w:sz w:val="24"/>
            <w:szCs w:val="20"/>
            <w:lang w:val="en-GB" w:eastAsia="x-none"/>
          </w:rPr>
          <w:tab/>
        </w:r>
        <w:r w:rsidRPr="0053051B">
          <w:rPr>
            <w:rFonts w:eastAsia="MS Mincho"/>
            <w:i/>
            <w:sz w:val="24"/>
            <w:szCs w:val="20"/>
            <w:lang w:val="en-GB" w:eastAsia="x-none"/>
          </w:rPr>
          <w:t>Var</w:t>
        </w:r>
      </w:ins>
      <w:ins w:id="1074" w:author="Intel" w:date="2019-10-26T20:42:00Z">
        <w:r w:rsidRPr="0053051B">
          <w:rPr>
            <w:rFonts w:eastAsia="MS Mincho"/>
            <w:i/>
            <w:sz w:val="24"/>
            <w:szCs w:val="20"/>
            <w:lang w:val="en-GB" w:eastAsia="x-none"/>
          </w:rPr>
          <w:t>CHO-Config</w:t>
        </w:r>
      </w:ins>
      <w:bookmarkEnd w:id="1072"/>
    </w:p>
    <w:p w14:paraId="34FF10A4" w14:textId="77777777" w:rsidR="0053051B" w:rsidRPr="0053051B" w:rsidRDefault="0053051B" w:rsidP="0053051B">
      <w:pPr>
        <w:overflowPunct w:val="0"/>
        <w:autoSpaceDE w:val="0"/>
        <w:autoSpaceDN w:val="0"/>
        <w:adjustRightInd w:val="0"/>
        <w:spacing w:after="180" w:line="240" w:lineRule="auto"/>
        <w:textAlignment w:val="baseline"/>
        <w:rPr>
          <w:ins w:id="1075" w:author="Intel" w:date="2019-10-26T20:41:00Z"/>
          <w:rFonts w:ascii="Times New Roman" w:eastAsia="MS Mincho" w:hAnsi="Times New Roman"/>
          <w:szCs w:val="20"/>
          <w:lang w:val="en-GB" w:eastAsia="ja-JP"/>
        </w:rPr>
      </w:pPr>
      <w:ins w:id="1076" w:author="Intel" w:date="2019-10-26T20:41:00Z">
        <w:r w:rsidRPr="0053051B">
          <w:rPr>
            <w:rFonts w:ascii="Times New Roman" w:eastAsia="Times New Roman" w:hAnsi="Times New Roman"/>
            <w:szCs w:val="20"/>
            <w:lang w:val="en-GB" w:eastAsia="ja-JP"/>
          </w:rPr>
          <w:t xml:space="preserve">The UE variable </w:t>
        </w:r>
        <w:r w:rsidRPr="0053051B">
          <w:rPr>
            <w:rFonts w:ascii="Times New Roman" w:eastAsia="Times New Roman" w:hAnsi="Times New Roman"/>
            <w:i/>
            <w:szCs w:val="20"/>
            <w:lang w:val="en-GB" w:eastAsia="ja-JP"/>
          </w:rPr>
          <w:t>Var</w:t>
        </w:r>
      </w:ins>
      <w:ins w:id="1077" w:author="Intel" w:date="2019-10-26T20:42:00Z">
        <w:r w:rsidRPr="0053051B">
          <w:rPr>
            <w:rFonts w:ascii="Times New Roman" w:eastAsia="Times New Roman" w:hAnsi="Times New Roman"/>
            <w:i/>
            <w:szCs w:val="20"/>
            <w:lang w:val="en-GB" w:eastAsia="ja-JP"/>
          </w:rPr>
          <w:t>CHO-Config</w:t>
        </w:r>
      </w:ins>
      <w:ins w:id="1078" w:author="Intel" w:date="2019-10-26T20:41:00Z">
        <w:r w:rsidRPr="0053051B">
          <w:rPr>
            <w:rFonts w:ascii="Times New Roman" w:eastAsia="Times New Roman" w:hAnsi="Times New Roman"/>
            <w:szCs w:val="20"/>
            <w:lang w:val="en-GB" w:eastAsia="ja-JP"/>
          </w:rPr>
          <w:t xml:space="preserve"> </w:t>
        </w:r>
      </w:ins>
      <w:ins w:id="1079" w:author="Intel" w:date="2019-10-26T20:42:00Z">
        <w:r w:rsidRPr="0053051B">
          <w:rPr>
            <w:rFonts w:ascii="Times New Roman" w:eastAsia="SimSun" w:hAnsi="Times New Roman"/>
            <w:iCs/>
            <w:szCs w:val="20"/>
            <w:lang w:val="en-GB"/>
          </w:rPr>
          <w:t xml:space="preserve">includes the accumulated configuration of the </w:t>
        </w:r>
      </w:ins>
      <w:ins w:id="1080" w:author="Intel" w:date="2019-10-26T20:44:00Z">
        <w:r w:rsidRPr="0053051B">
          <w:rPr>
            <w:rFonts w:ascii="Times New Roman" w:eastAsia="SimSun" w:hAnsi="Times New Roman"/>
            <w:iCs/>
            <w:szCs w:val="20"/>
            <w:lang w:val="en-GB"/>
          </w:rPr>
          <w:t xml:space="preserve">conditional handover configurations including </w:t>
        </w:r>
      </w:ins>
      <w:ins w:id="1081" w:author="Intel" w:date="2019-10-26T20:45:00Z">
        <w:r w:rsidRPr="0053051B">
          <w:rPr>
            <w:rFonts w:ascii="Times New Roman" w:eastAsia="SimSun" w:hAnsi="Times New Roman"/>
            <w:iCs/>
            <w:szCs w:val="20"/>
            <w:lang w:val="en-GB"/>
          </w:rPr>
          <w:t xml:space="preserve">the conditional handover </w:t>
        </w:r>
      </w:ins>
      <w:ins w:id="1082" w:author="Intel" w:date="2019-10-29T16:25:00Z">
        <w:r w:rsidRPr="0053051B">
          <w:rPr>
            <w:rFonts w:ascii="Times New Roman" w:eastAsia="SimSun" w:hAnsi="Times New Roman"/>
            <w:iCs/>
            <w:szCs w:val="20"/>
            <w:lang w:val="en-GB"/>
          </w:rPr>
          <w:t>execution</w:t>
        </w:r>
      </w:ins>
      <w:ins w:id="1083" w:author="Intel" w:date="2019-10-26T20:45:00Z">
        <w:r w:rsidRPr="0053051B">
          <w:rPr>
            <w:rFonts w:ascii="Times New Roman" w:eastAsia="SimSun" w:hAnsi="Times New Roman"/>
            <w:iCs/>
            <w:szCs w:val="20"/>
            <w:lang w:val="en-GB"/>
          </w:rPr>
          <w:t xml:space="preserve"> condition</w:t>
        </w:r>
      </w:ins>
      <w:ins w:id="1084" w:author="Intel" w:date="2019-10-29T16:25:00Z">
        <w:r w:rsidRPr="0053051B">
          <w:rPr>
            <w:rFonts w:ascii="Times New Roman" w:eastAsia="SimSun" w:hAnsi="Times New Roman"/>
            <w:iCs/>
            <w:szCs w:val="20"/>
            <w:lang w:val="en-GB"/>
          </w:rPr>
          <w:t xml:space="preserve"> and</w:t>
        </w:r>
      </w:ins>
      <w:ins w:id="1085" w:author="Intel" w:date="2019-10-26T20:45:00Z">
        <w:r w:rsidRPr="0053051B">
          <w:rPr>
            <w:rFonts w:ascii="Times New Roman" w:eastAsia="SimSun" w:hAnsi="Times New Roman"/>
            <w:iCs/>
            <w:szCs w:val="20"/>
            <w:lang w:val="en-GB"/>
          </w:rPr>
          <w:t xml:space="preserve"> the stored </w:t>
        </w:r>
      </w:ins>
      <w:ins w:id="1086" w:author="Intel" w:date="2019-10-26T20:46:00Z">
        <w:r w:rsidRPr="0053051B">
          <w:rPr>
            <w:rFonts w:ascii="Times New Roman" w:eastAsia="SimSun" w:hAnsi="Times New Roman"/>
            <w:iCs/>
            <w:szCs w:val="20"/>
            <w:lang w:val="en-GB"/>
          </w:rPr>
          <w:t xml:space="preserve">target candidate cell </w:t>
        </w:r>
      </w:ins>
      <w:ins w:id="1087" w:author="Intel" w:date="2019-10-26T20:45:00Z">
        <w:r w:rsidRPr="0053051B">
          <w:rPr>
            <w:rFonts w:ascii="Times New Roman" w:eastAsia="SimSun" w:hAnsi="Times New Roman"/>
            <w:i/>
            <w:iCs/>
            <w:szCs w:val="20"/>
            <w:lang w:val="en-GB"/>
          </w:rPr>
          <w:t>RRCReconf</w:t>
        </w:r>
      </w:ins>
      <w:ins w:id="1088" w:author="Intel" w:date="2019-10-26T20:46:00Z">
        <w:r w:rsidRPr="0053051B">
          <w:rPr>
            <w:rFonts w:ascii="Times New Roman" w:eastAsia="SimSun" w:hAnsi="Times New Roman"/>
            <w:i/>
            <w:iCs/>
            <w:szCs w:val="20"/>
            <w:lang w:val="en-GB"/>
          </w:rPr>
          <w:t>iguration</w:t>
        </w:r>
        <w:r w:rsidRPr="0053051B">
          <w:rPr>
            <w:rFonts w:ascii="Times New Roman" w:eastAsia="SimSun" w:hAnsi="Times New Roman"/>
            <w:iCs/>
            <w:szCs w:val="20"/>
            <w:lang w:val="en-GB"/>
          </w:rPr>
          <w:t>.</w:t>
        </w:r>
      </w:ins>
    </w:p>
    <w:p w14:paraId="382E3F11" w14:textId="77777777" w:rsidR="0053051B" w:rsidRPr="0053051B" w:rsidRDefault="0053051B" w:rsidP="0053051B">
      <w:pPr>
        <w:keepNext/>
        <w:keepLines/>
        <w:overflowPunct w:val="0"/>
        <w:autoSpaceDE w:val="0"/>
        <w:autoSpaceDN w:val="0"/>
        <w:adjustRightInd w:val="0"/>
        <w:spacing w:before="60" w:after="180" w:line="240" w:lineRule="auto"/>
        <w:jc w:val="center"/>
        <w:textAlignment w:val="baseline"/>
        <w:rPr>
          <w:ins w:id="1089" w:author="Intel" w:date="2019-10-26T20:41:00Z"/>
          <w:rFonts w:eastAsia="Times New Roman"/>
          <w:b/>
          <w:bCs/>
          <w:i/>
          <w:iCs/>
          <w:szCs w:val="20"/>
          <w:lang w:val="en-GB" w:eastAsia="x-none"/>
        </w:rPr>
      </w:pPr>
      <w:ins w:id="1090" w:author="Intel" w:date="2019-10-26T20:41:00Z">
        <w:r w:rsidRPr="0053051B">
          <w:rPr>
            <w:rFonts w:eastAsia="Times New Roman"/>
            <w:b/>
            <w:bCs/>
            <w:i/>
            <w:iCs/>
            <w:szCs w:val="20"/>
            <w:lang w:val="en-GB" w:eastAsia="x-none"/>
          </w:rPr>
          <w:lastRenderedPageBreak/>
          <w:t>Var</w:t>
        </w:r>
      </w:ins>
      <w:ins w:id="1091" w:author="Intel" w:date="2019-10-26T20:46:00Z">
        <w:r w:rsidRPr="0053051B">
          <w:rPr>
            <w:rFonts w:eastAsia="Times New Roman"/>
            <w:b/>
            <w:bCs/>
            <w:i/>
            <w:iCs/>
            <w:szCs w:val="20"/>
            <w:lang w:val="en-GB" w:eastAsia="x-none"/>
          </w:rPr>
          <w:t>CHO-Config</w:t>
        </w:r>
      </w:ins>
      <w:ins w:id="1092" w:author="Intel" w:date="2019-10-26T20:41:00Z">
        <w:r w:rsidRPr="0053051B">
          <w:rPr>
            <w:rFonts w:eastAsia="Times New Roman"/>
            <w:b/>
            <w:bCs/>
            <w:i/>
            <w:iCs/>
            <w:szCs w:val="20"/>
            <w:lang w:val="en-GB" w:eastAsia="x-none"/>
          </w:rPr>
          <w:t xml:space="preserve"> UE variable</w:t>
        </w:r>
      </w:ins>
    </w:p>
    <w:p w14:paraId="613640B2"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3" w:author="Intel" w:date="2019-10-26T20:41:00Z"/>
          <w:rFonts w:ascii="Courier New" w:eastAsia="Times New Roman" w:hAnsi="Courier New"/>
          <w:noProof/>
          <w:color w:val="808080"/>
          <w:sz w:val="16"/>
          <w:szCs w:val="20"/>
          <w:lang w:val="en-GB" w:eastAsia="en-GB"/>
        </w:rPr>
      </w:pPr>
      <w:ins w:id="1094" w:author="Intel" w:date="2019-10-26T20:41:00Z">
        <w:r w:rsidRPr="0053051B">
          <w:rPr>
            <w:rFonts w:ascii="Courier New" w:eastAsia="Times New Roman" w:hAnsi="Courier New"/>
            <w:noProof/>
            <w:color w:val="808080"/>
            <w:sz w:val="16"/>
            <w:szCs w:val="20"/>
            <w:lang w:val="en-GB" w:eastAsia="en-GB"/>
          </w:rPr>
          <w:t>-- ASN1START</w:t>
        </w:r>
      </w:ins>
    </w:p>
    <w:p w14:paraId="795CDE7A"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5" w:author="Intel" w:date="2019-10-26T20:41:00Z"/>
          <w:rFonts w:ascii="Courier New" w:eastAsia="Times New Roman" w:hAnsi="Courier New"/>
          <w:noProof/>
          <w:color w:val="808080"/>
          <w:sz w:val="16"/>
          <w:szCs w:val="20"/>
          <w:lang w:val="en-GB" w:eastAsia="en-GB"/>
        </w:rPr>
      </w:pPr>
      <w:ins w:id="1096" w:author="Intel" w:date="2019-10-26T20:41:00Z">
        <w:r w:rsidRPr="0053051B">
          <w:rPr>
            <w:rFonts w:ascii="Courier New" w:eastAsia="Times New Roman" w:hAnsi="Courier New"/>
            <w:noProof/>
            <w:color w:val="808080"/>
            <w:sz w:val="16"/>
            <w:szCs w:val="20"/>
            <w:lang w:val="en-GB" w:eastAsia="en-GB"/>
          </w:rPr>
          <w:t>-- TAG-VAR</w:t>
        </w:r>
      </w:ins>
      <w:ins w:id="1097" w:author="Intel" w:date="2019-10-26T20:47:00Z">
        <w:r w:rsidRPr="0053051B">
          <w:rPr>
            <w:rFonts w:ascii="Courier New" w:eastAsia="Times New Roman" w:hAnsi="Courier New"/>
            <w:noProof/>
            <w:color w:val="808080"/>
            <w:sz w:val="16"/>
            <w:szCs w:val="20"/>
            <w:lang w:val="en-GB" w:eastAsia="en-GB"/>
          </w:rPr>
          <w:t>CHO-CONFIG</w:t>
        </w:r>
      </w:ins>
      <w:ins w:id="1098" w:author="Intel" w:date="2019-10-26T20:41:00Z">
        <w:r w:rsidRPr="0053051B">
          <w:rPr>
            <w:rFonts w:ascii="Courier New" w:eastAsia="Times New Roman" w:hAnsi="Courier New"/>
            <w:noProof/>
            <w:color w:val="808080"/>
            <w:sz w:val="16"/>
            <w:szCs w:val="20"/>
            <w:lang w:val="en-GB" w:eastAsia="en-GB"/>
          </w:rPr>
          <w:t>-START</w:t>
        </w:r>
      </w:ins>
    </w:p>
    <w:p w14:paraId="7ACFEB26"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9" w:author="Intel" w:date="2019-10-26T20:41:00Z"/>
          <w:rFonts w:ascii="Courier New" w:eastAsia="Times New Roman" w:hAnsi="Courier New"/>
          <w:noProof/>
          <w:sz w:val="16"/>
          <w:szCs w:val="20"/>
          <w:lang w:val="en-GB" w:eastAsia="en-GB"/>
        </w:rPr>
      </w:pPr>
    </w:p>
    <w:p w14:paraId="157D0253"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0" w:author="Intel" w:date="2019-10-26T20:41:00Z"/>
          <w:rFonts w:ascii="Courier New" w:eastAsia="Times New Roman" w:hAnsi="Courier New"/>
          <w:noProof/>
          <w:sz w:val="16"/>
          <w:szCs w:val="20"/>
          <w:lang w:val="en-GB" w:eastAsia="en-GB"/>
        </w:rPr>
      </w:pPr>
      <w:ins w:id="1101" w:author="Intel" w:date="2019-10-26T20:41:00Z">
        <w:r w:rsidRPr="0053051B">
          <w:rPr>
            <w:rFonts w:ascii="Courier New" w:eastAsia="Times New Roman" w:hAnsi="Courier New"/>
            <w:noProof/>
            <w:sz w:val="16"/>
            <w:szCs w:val="20"/>
            <w:lang w:val="en-GB" w:eastAsia="en-GB"/>
          </w:rPr>
          <w:t>Var</w:t>
        </w:r>
      </w:ins>
      <w:ins w:id="1102" w:author="Intel" w:date="2019-10-26T20:47:00Z">
        <w:r w:rsidRPr="0053051B">
          <w:rPr>
            <w:rFonts w:ascii="Courier New" w:eastAsia="Times New Roman" w:hAnsi="Courier New"/>
            <w:noProof/>
            <w:sz w:val="16"/>
            <w:szCs w:val="20"/>
            <w:lang w:val="en-GB" w:eastAsia="en-GB"/>
          </w:rPr>
          <w:t>CHO</w:t>
        </w:r>
      </w:ins>
      <w:ins w:id="1103" w:author="Intel" w:date="2019-10-26T20:41:00Z">
        <w:r w:rsidRPr="0053051B">
          <w:rPr>
            <w:rFonts w:ascii="Courier New" w:eastAsia="Times New Roman" w:hAnsi="Courier New"/>
            <w:noProof/>
            <w:sz w:val="16"/>
            <w:szCs w:val="20"/>
            <w:lang w:val="en-GB" w:eastAsia="en-GB"/>
          </w:rPr>
          <w:t>-</w:t>
        </w:r>
      </w:ins>
      <w:ins w:id="1104" w:author="Intel" w:date="2019-10-26T20:47:00Z">
        <w:r w:rsidRPr="0053051B">
          <w:rPr>
            <w:rFonts w:ascii="Courier New" w:eastAsia="Times New Roman" w:hAnsi="Courier New"/>
            <w:noProof/>
            <w:sz w:val="16"/>
            <w:szCs w:val="20"/>
            <w:lang w:val="en-GB" w:eastAsia="en-GB"/>
          </w:rPr>
          <w:t>Config</w:t>
        </w:r>
      </w:ins>
      <w:ins w:id="1105" w:author="Intel" w:date="2019-10-26T20:41:00Z">
        <w:r w:rsidRPr="0053051B">
          <w:rPr>
            <w:rFonts w:ascii="Courier New" w:eastAsia="Times New Roman" w:hAnsi="Courier New"/>
            <w:noProof/>
            <w:sz w:val="16"/>
            <w:szCs w:val="20"/>
            <w:lang w:val="en-GB" w:eastAsia="en-GB"/>
          </w:rPr>
          <w:t xml:space="preserve"> ::=                    </w:t>
        </w:r>
        <w:r w:rsidRPr="0053051B">
          <w:rPr>
            <w:rFonts w:ascii="Courier New" w:eastAsia="Times New Roman" w:hAnsi="Courier New"/>
            <w:noProof/>
            <w:color w:val="993366"/>
            <w:sz w:val="16"/>
            <w:szCs w:val="20"/>
            <w:lang w:val="en-GB" w:eastAsia="en-GB"/>
          </w:rPr>
          <w:t>SEQUENCE</w:t>
        </w:r>
        <w:r w:rsidRPr="0053051B">
          <w:rPr>
            <w:rFonts w:ascii="Courier New" w:eastAsia="Times New Roman" w:hAnsi="Courier New"/>
            <w:noProof/>
            <w:sz w:val="16"/>
            <w:szCs w:val="20"/>
            <w:lang w:val="en-GB" w:eastAsia="en-GB"/>
          </w:rPr>
          <w:t xml:space="preserve"> {</w:t>
        </w:r>
      </w:ins>
    </w:p>
    <w:p w14:paraId="77CEE4D1"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6" w:author="Intel" w:date="2019-10-26T20:41:00Z"/>
          <w:rFonts w:ascii="Courier New" w:eastAsia="Times New Roman" w:hAnsi="Courier New"/>
          <w:noProof/>
          <w:sz w:val="16"/>
          <w:szCs w:val="20"/>
          <w:lang w:val="en-GB" w:eastAsia="en-GB"/>
        </w:rPr>
      </w:pPr>
      <w:ins w:id="1107" w:author="Intel" w:date="2019-10-26T20:41:00Z">
        <w:r w:rsidRPr="0053051B">
          <w:rPr>
            <w:rFonts w:ascii="Courier New" w:eastAsia="Times New Roman" w:hAnsi="Courier New"/>
            <w:noProof/>
            <w:sz w:val="16"/>
            <w:szCs w:val="20"/>
            <w:lang w:val="en-GB" w:eastAsia="en-GB"/>
          </w:rPr>
          <w:t xml:space="preserve">    </w:t>
        </w:r>
      </w:ins>
      <w:ins w:id="1108" w:author="Intel" w:date="2019-10-28T17:23:00Z">
        <w:r w:rsidRPr="0053051B">
          <w:rPr>
            <w:rFonts w:ascii="Courier New" w:eastAsia="Times New Roman" w:hAnsi="Courier New"/>
            <w:noProof/>
            <w:sz w:val="16"/>
            <w:szCs w:val="20"/>
            <w:lang w:val="en-GB" w:eastAsia="en-GB"/>
          </w:rPr>
          <w:t>c</w:t>
        </w:r>
      </w:ins>
      <w:ins w:id="1109" w:author="Intel" w:date="2019-10-26T20:52:00Z">
        <w:r w:rsidRPr="0053051B">
          <w:rPr>
            <w:rFonts w:ascii="Courier New" w:eastAsia="Times New Roman" w:hAnsi="Courier New"/>
            <w:noProof/>
            <w:sz w:val="16"/>
            <w:szCs w:val="20"/>
            <w:lang w:val="en-GB" w:eastAsia="en-GB"/>
          </w:rPr>
          <w:t>ho-ConfigList</w:t>
        </w:r>
        <w:r w:rsidRPr="0053051B">
          <w:rPr>
            <w:rFonts w:ascii="Courier New" w:eastAsia="Times New Roman" w:hAnsi="Courier New"/>
            <w:noProof/>
            <w:sz w:val="16"/>
            <w:szCs w:val="20"/>
            <w:lang w:val="en-GB" w:eastAsia="en-GB"/>
          </w:rPr>
          <w:tab/>
        </w:r>
        <w:r w:rsidRPr="0053051B">
          <w:rPr>
            <w:rFonts w:ascii="Courier New" w:eastAsia="Times New Roman" w:hAnsi="Courier New"/>
            <w:noProof/>
            <w:sz w:val="16"/>
            <w:szCs w:val="20"/>
            <w:lang w:val="en-GB" w:eastAsia="en-GB"/>
          </w:rPr>
          <w:tab/>
        </w:r>
        <w:r w:rsidRPr="0053051B">
          <w:rPr>
            <w:rFonts w:ascii="Courier New" w:eastAsia="Times New Roman" w:hAnsi="Courier New"/>
            <w:noProof/>
            <w:sz w:val="16"/>
            <w:szCs w:val="20"/>
            <w:lang w:val="en-GB" w:eastAsia="en-GB"/>
          </w:rPr>
          <w:tab/>
        </w:r>
      </w:ins>
      <w:ins w:id="1110" w:author="Intel" w:date="2019-10-26T20:41:00Z">
        <w:r w:rsidRPr="0053051B">
          <w:rPr>
            <w:rFonts w:ascii="Courier New" w:eastAsia="Times New Roman" w:hAnsi="Courier New"/>
            <w:noProof/>
            <w:sz w:val="16"/>
            <w:szCs w:val="20"/>
            <w:lang w:val="en-GB" w:eastAsia="en-GB"/>
          </w:rPr>
          <w:t xml:space="preserve">               </w:t>
        </w:r>
      </w:ins>
      <w:ins w:id="1111" w:author="Intel" w:date="2019-10-28T17:23:00Z">
        <w:r w:rsidRPr="0053051B">
          <w:rPr>
            <w:rFonts w:ascii="Courier New" w:eastAsia="Times New Roman" w:hAnsi="Courier New"/>
            <w:noProof/>
            <w:color w:val="993366"/>
            <w:sz w:val="16"/>
            <w:szCs w:val="20"/>
            <w:lang w:val="en-GB" w:eastAsia="en-GB"/>
          </w:rPr>
          <w:t>CHO</w:t>
        </w:r>
      </w:ins>
      <w:ins w:id="1112" w:author="Intel" w:date="2019-10-26T20:51:00Z">
        <w:r w:rsidRPr="0053051B">
          <w:rPr>
            <w:rFonts w:ascii="Courier New" w:eastAsia="Times New Roman" w:hAnsi="Courier New"/>
            <w:noProof/>
            <w:color w:val="993366"/>
            <w:sz w:val="16"/>
            <w:szCs w:val="20"/>
            <w:lang w:val="en-GB" w:eastAsia="en-GB"/>
          </w:rPr>
          <w:t>-ConfigToAddModList-r16</w:t>
        </w:r>
        <w:r w:rsidRPr="0053051B">
          <w:rPr>
            <w:rFonts w:ascii="Courier New" w:eastAsia="Times New Roman" w:hAnsi="Courier New"/>
            <w:noProof/>
            <w:color w:val="993366"/>
            <w:sz w:val="16"/>
            <w:szCs w:val="20"/>
            <w:lang w:val="en-GB" w:eastAsia="en-GB"/>
          </w:rPr>
          <w:tab/>
        </w:r>
        <w:r w:rsidRPr="0053051B">
          <w:rPr>
            <w:rFonts w:ascii="Courier New" w:eastAsia="Times New Roman" w:hAnsi="Courier New"/>
            <w:noProof/>
            <w:color w:val="993366"/>
            <w:sz w:val="16"/>
            <w:szCs w:val="20"/>
            <w:lang w:val="en-GB" w:eastAsia="en-GB"/>
          </w:rPr>
          <w:tab/>
        </w:r>
      </w:ins>
      <w:ins w:id="1113" w:author="Intel" w:date="2019-10-26T20:41:00Z">
        <w:r w:rsidRPr="0053051B">
          <w:rPr>
            <w:rFonts w:ascii="Courier New" w:eastAsia="Times New Roman" w:hAnsi="Courier New"/>
            <w:noProof/>
            <w:color w:val="993366"/>
            <w:sz w:val="16"/>
            <w:szCs w:val="20"/>
            <w:lang w:val="en-GB" w:eastAsia="en-GB"/>
          </w:rPr>
          <w:t>OPTIONAL</w:t>
        </w:r>
      </w:ins>
    </w:p>
    <w:p w14:paraId="572D2EBE"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4" w:author="Intel" w:date="2019-10-26T20:41:00Z"/>
          <w:rFonts w:ascii="Courier New" w:eastAsia="Times New Roman" w:hAnsi="Courier New"/>
          <w:noProof/>
          <w:sz w:val="16"/>
          <w:szCs w:val="20"/>
          <w:lang w:val="en-GB" w:eastAsia="en-GB"/>
        </w:rPr>
      </w:pPr>
      <w:ins w:id="1115" w:author="Intel" w:date="2019-10-26T20:41:00Z">
        <w:r w:rsidRPr="0053051B">
          <w:rPr>
            <w:rFonts w:ascii="Courier New" w:eastAsia="Times New Roman" w:hAnsi="Courier New"/>
            <w:noProof/>
            <w:sz w:val="16"/>
            <w:szCs w:val="20"/>
            <w:lang w:val="en-GB" w:eastAsia="en-GB"/>
          </w:rPr>
          <w:t>}</w:t>
        </w:r>
      </w:ins>
    </w:p>
    <w:p w14:paraId="7B6722E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6" w:author="Intel" w:date="2019-10-26T20:41:00Z"/>
          <w:rFonts w:ascii="Courier New" w:eastAsia="Times New Roman" w:hAnsi="Courier New"/>
          <w:noProof/>
          <w:sz w:val="16"/>
          <w:szCs w:val="20"/>
          <w:lang w:val="en-GB" w:eastAsia="en-GB"/>
        </w:rPr>
      </w:pPr>
    </w:p>
    <w:p w14:paraId="3EB42AF4"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7" w:author="Intel" w:date="2019-10-26T20:41:00Z"/>
          <w:rFonts w:ascii="Courier New" w:eastAsia="Times New Roman" w:hAnsi="Courier New"/>
          <w:noProof/>
          <w:color w:val="808080"/>
          <w:sz w:val="16"/>
          <w:szCs w:val="20"/>
          <w:lang w:val="en-GB" w:eastAsia="en-GB"/>
        </w:rPr>
      </w:pPr>
      <w:ins w:id="1118" w:author="Intel" w:date="2019-10-26T20:41:00Z">
        <w:r w:rsidRPr="0053051B">
          <w:rPr>
            <w:rFonts w:ascii="Courier New" w:eastAsia="Times New Roman" w:hAnsi="Courier New"/>
            <w:noProof/>
            <w:color w:val="808080"/>
            <w:sz w:val="16"/>
            <w:szCs w:val="20"/>
            <w:lang w:val="en-GB" w:eastAsia="en-GB"/>
          </w:rPr>
          <w:t>-- TAG-</w:t>
        </w:r>
      </w:ins>
      <w:ins w:id="1119" w:author="Intel" w:date="2019-10-26T20:48:00Z">
        <w:r w:rsidRPr="0053051B">
          <w:rPr>
            <w:rFonts w:ascii="Courier New" w:eastAsia="Times New Roman" w:hAnsi="Courier New"/>
            <w:noProof/>
            <w:color w:val="808080"/>
            <w:sz w:val="16"/>
            <w:szCs w:val="20"/>
            <w:lang w:val="en-GB" w:eastAsia="en-GB"/>
          </w:rPr>
          <w:t>VARCHO-CONFIG</w:t>
        </w:r>
      </w:ins>
      <w:ins w:id="1120" w:author="Intel" w:date="2019-10-26T20:41:00Z">
        <w:r w:rsidRPr="0053051B">
          <w:rPr>
            <w:rFonts w:ascii="Courier New" w:eastAsia="Times New Roman" w:hAnsi="Courier New"/>
            <w:noProof/>
            <w:color w:val="808080"/>
            <w:sz w:val="16"/>
            <w:szCs w:val="20"/>
            <w:lang w:val="en-GB" w:eastAsia="en-GB"/>
          </w:rPr>
          <w:t>-STOP</w:t>
        </w:r>
      </w:ins>
    </w:p>
    <w:p w14:paraId="20E09D7F" w14:textId="77777777" w:rsidR="0053051B" w:rsidRPr="0053051B" w:rsidRDefault="0053051B" w:rsidP="00530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21" w:author="Intel" w:date="2019-10-26T20:41:00Z"/>
          <w:rFonts w:ascii="Courier New" w:eastAsia="Times New Roman" w:hAnsi="Courier New"/>
          <w:noProof/>
          <w:color w:val="808080"/>
          <w:sz w:val="16"/>
          <w:szCs w:val="20"/>
          <w:lang w:val="en-GB" w:eastAsia="en-GB"/>
        </w:rPr>
      </w:pPr>
      <w:ins w:id="1122" w:author="Intel" w:date="2019-10-26T20:41:00Z">
        <w:r w:rsidRPr="0053051B">
          <w:rPr>
            <w:rFonts w:ascii="Courier New" w:eastAsia="Times New Roman" w:hAnsi="Courier New"/>
            <w:noProof/>
            <w:color w:val="808080"/>
            <w:sz w:val="16"/>
            <w:szCs w:val="20"/>
            <w:lang w:val="en-GB" w:eastAsia="en-GB"/>
          </w:rPr>
          <w:t>-- ASN1STOP</w:t>
        </w:r>
      </w:ins>
    </w:p>
    <w:p w14:paraId="6406D638" w14:textId="77777777" w:rsidR="0053051B" w:rsidRPr="0053051B" w:rsidRDefault="0053051B" w:rsidP="0053051B">
      <w:pPr>
        <w:overflowPunct w:val="0"/>
        <w:autoSpaceDE w:val="0"/>
        <w:autoSpaceDN w:val="0"/>
        <w:adjustRightInd w:val="0"/>
        <w:spacing w:after="180" w:line="240" w:lineRule="auto"/>
        <w:textAlignment w:val="baseline"/>
        <w:rPr>
          <w:ins w:id="1123" w:author="Intel" w:date="2019-10-26T20:41:00Z"/>
          <w:rFonts w:ascii="Times New Roman" w:eastAsia="Times New Roman" w:hAnsi="Times New Roman"/>
          <w:szCs w:val="20"/>
          <w:lang w:val="en-GB" w:eastAsia="ja-JP"/>
        </w:rPr>
      </w:pPr>
    </w:p>
    <w:p w14:paraId="75550E50" w14:textId="77777777" w:rsidR="0053051B" w:rsidRPr="0053051B" w:rsidRDefault="0053051B" w:rsidP="0053051B">
      <w:pPr>
        <w:spacing w:after="180" w:line="240" w:lineRule="auto"/>
        <w:rPr>
          <w:rFonts w:ascii="Times New Roman" w:eastAsia="SimSun" w:hAnsi="Times New Roman"/>
          <w:noProof/>
          <w:szCs w:val="20"/>
          <w:lang w:val="en-GB"/>
        </w:rPr>
      </w:pPr>
    </w:p>
    <w:p w14:paraId="5B130973" w14:textId="474B1F41" w:rsidR="0053051B" w:rsidRPr="008A2E6A" w:rsidRDefault="008A2E6A" w:rsidP="0053051B">
      <w:pPr>
        <w:spacing w:after="180" w:line="240" w:lineRule="auto"/>
        <w:rPr>
          <w:rFonts w:ascii="Times New Roman" w:eastAsia="SimSun" w:hAnsi="Times New Roman"/>
          <w:color w:val="FF0000"/>
          <w:szCs w:val="20"/>
          <w:lang w:val="en-GB"/>
        </w:rPr>
      </w:pPr>
      <w:r w:rsidRPr="008A2E6A">
        <w:rPr>
          <w:rFonts w:ascii="Times New Roman" w:eastAsia="SimSun" w:hAnsi="Times New Roman"/>
          <w:color w:val="FF0000"/>
          <w:szCs w:val="20"/>
          <w:lang w:val="en-GB"/>
        </w:rPr>
        <w:t>[…]</w:t>
      </w:r>
    </w:p>
    <w:p w14:paraId="7F28731A" w14:textId="77777777" w:rsidR="008A2E6A" w:rsidRDefault="008A2E6A" w:rsidP="008A2E6A">
      <w:pPr>
        <w:rPr>
          <w:noProof/>
        </w:rPr>
      </w:pPr>
    </w:p>
    <w:p w14:paraId="4DD4A587" w14:textId="77777777" w:rsidR="008A2E6A" w:rsidRDefault="008A2E6A" w:rsidP="008A2E6A">
      <w:pPr>
        <w:rPr>
          <w:noProof/>
        </w:rPr>
      </w:pPr>
    </w:p>
    <w:p w14:paraId="71DF1A43" w14:textId="77777777" w:rsidR="008A2E6A" w:rsidRDefault="008A2E6A" w:rsidP="008A2E6A">
      <w:pPr>
        <w:pBdr>
          <w:top w:val="single" w:sz="4" w:space="1" w:color="auto"/>
          <w:left w:val="single" w:sz="4" w:space="4" w:color="auto"/>
          <w:bottom w:val="single" w:sz="4" w:space="1" w:color="auto"/>
          <w:right w:val="single" w:sz="4" w:space="4" w:color="auto"/>
        </w:pBdr>
        <w:spacing w:after="0"/>
        <w:jc w:val="center"/>
        <w:rPr>
          <w:b/>
          <w:noProof/>
          <w:sz w:val="28"/>
        </w:rPr>
      </w:pPr>
      <w:r>
        <w:rPr>
          <w:b/>
          <w:noProof/>
          <w:sz w:val="28"/>
        </w:rPr>
        <w:t>C</w:t>
      </w:r>
      <w:r w:rsidRPr="00F148BB">
        <w:rPr>
          <w:b/>
          <w:noProof/>
          <w:sz w:val="28"/>
        </w:rPr>
        <w:t>hange</w:t>
      </w:r>
      <w:r>
        <w:rPr>
          <w:b/>
          <w:noProof/>
          <w:sz w:val="28"/>
        </w:rPr>
        <w:t xml:space="preserve"> End</w:t>
      </w:r>
    </w:p>
    <w:p w14:paraId="16FF5D9A" w14:textId="77777777" w:rsidR="008A2E6A" w:rsidRDefault="008A2E6A" w:rsidP="008A2E6A">
      <w:pPr>
        <w:rPr>
          <w:noProof/>
        </w:rPr>
      </w:pPr>
    </w:p>
    <w:p w14:paraId="5DB687BA" w14:textId="77777777" w:rsidR="008A2E6A" w:rsidRDefault="008A2E6A" w:rsidP="008A2E6A">
      <w:pPr>
        <w:rPr>
          <w:noProof/>
        </w:rPr>
      </w:pPr>
    </w:p>
    <w:p w14:paraId="5AED288C" w14:textId="77777777" w:rsidR="008A2E6A" w:rsidRPr="0053051B" w:rsidRDefault="008A2E6A" w:rsidP="0053051B">
      <w:pPr>
        <w:spacing w:after="180" w:line="240" w:lineRule="auto"/>
        <w:rPr>
          <w:rFonts w:ascii="Times New Roman" w:eastAsia="SimSun" w:hAnsi="Times New Roman"/>
          <w:szCs w:val="20"/>
          <w:lang w:val="en-GB"/>
        </w:rPr>
      </w:pPr>
    </w:p>
    <w:p w14:paraId="045E5A52" w14:textId="77777777" w:rsidR="0053051B" w:rsidRPr="0053051B" w:rsidRDefault="0053051B" w:rsidP="0053051B">
      <w:pPr>
        <w:spacing w:after="180" w:line="240" w:lineRule="auto"/>
        <w:rPr>
          <w:rFonts w:ascii="Times New Roman" w:eastAsia="SimSun" w:hAnsi="Times New Roman"/>
          <w:noProof/>
          <w:szCs w:val="20"/>
          <w:lang w:val="en-GB"/>
        </w:rPr>
      </w:pPr>
    </w:p>
    <w:p w14:paraId="32BBB197" w14:textId="77777777" w:rsidR="0053051B" w:rsidRPr="0053051B" w:rsidRDefault="0053051B" w:rsidP="0053051B">
      <w:pPr>
        <w:spacing w:after="180" w:line="240" w:lineRule="auto"/>
        <w:rPr>
          <w:rFonts w:ascii="Times New Roman" w:eastAsia="SimSun" w:hAnsi="Times New Roman"/>
          <w:noProof/>
          <w:szCs w:val="20"/>
          <w:lang w:val="en-GB"/>
        </w:rPr>
      </w:pPr>
    </w:p>
    <w:p w14:paraId="0EE4AF99" w14:textId="77777777" w:rsidR="00566BA1" w:rsidRPr="00566BA1" w:rsidRDefault="00566BA1" w:rsidP="00566BA1">
      <w:pPr>
        <w:spacing w:after="180" w:line="240" w:lineRule="auto"/>
        <w:rPr>
          <w:rFonts w:ascii="Times New Roman" w:eastAsia="SimSun" w:hAnsi="Times New Roman"/>
          <w:szCs w:val="20"/>
          <w:lang w:val="en-GB"/>
        </w:rPr>
      </w:pPr>
    </w:p>
    <w:sectPr w:rsidR="00566BA1" w:rsidRPr="00566BA1" w:rsidSect="00566BA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0652A" w14:textId="77777777" w:rsidR="003A4053" w:rsidRDefault="003A4053">
      <w:r>
        <w:separator/>
      </w:r>
    </w:p>
  </w:endnote>
  <w:endnote w:type="continuationSeparator" w:id="0">
    <w:p w14:paraId="520CE71F" w14:textId="77777777" w:rsidR="003A4053" w:rsidRDefault="003A4053">
      <w:r>
        <w:continuationSeparator/>
      </w:r>
    </w:p>
  </w:endnote>
  <w:endnote w:type="continuationNotice" w:id="1">
    <w:p w14:paraId="58AF6E0D" w14:textId="77777777" w:rsidR="003A4053" w:rsidRDefault="003A40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15E81" w14:textId="77777777" w:rsidR="00C00FD7" w:rsidRDefault="00C00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0AD83" w14:textId="77777777" w:rsidR="00C00FD7" w:rsidRDefault="00C00F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6AAE4" w14:textId="77777777" w:rsidR="00C00FD7" w:rsidRDefault="00C00F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9A9B" w14:textId="77777777" w:rsidR="00C00FD7" w:rsidRDefault="00C00F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1EB79" w14:textId="77777777" w:rsidR="00C00FD7" w:rsidRDefault="00C00F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A05FE" w14:textId="77777777" w:rsidR="00C00FD7" w:rsidRDefault="00C00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8ED39" w14:textId="77777777" w:rsidR="003A4053" w:rsidRDefault="003A4053">
      <w:r>
        <w:separator/>
      </w:r>
    </w:p>
  </w:footnote>
  <w:footnote w:type="continuationSeparator" w:id="0">
    <w:p w14:paraId="42EC8878" w14:textId="77777777" w:rsidR="003A4053" w:rsidRDefault="003A4053">
      <w:r>
        <w:continuationSeparator/>
      </w:r>
    </w:p>
  </w:footnote>
  <w:footnote w:type="continuationNotice" w:id="1">
    <w:p w14:paraId="2DD9B3D1" w14:textId="77777777" w:rsidR="003A4053" w:rsidRDefault="003A40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B9680" w14:textId="77777777" w:rsidR="00C00FD7" w:rsidRDefault="00C00F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BD3C5" w14:textId="77777777" w:rsidR="00C00FD7" w:rsidRDefault="00C00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14199" w14:textId="77777777" w:rsidR="00C00FD7" w:rsidRDefault="00C00F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E3EE" w14:textId="77777777" w:rsidR="00C00FD7" w:rsidRDefault="00C00FD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87625" w14:textId="77777777" w:rsidR="00C00FD7" w:rsidRDefault="00C00F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1196" w14:textId="77777777" w:rsidR="00C00FD7" w:rsidRDefault="00C00FD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C0A57" w14:textId="77777777" w:rsidR="00C00FD7" w:rsidRDefault="00C00FD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2BDA9" w14:textId="77777777" w:rsidR="00C00FD7" w:rsidRDefault="00C00FD7">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F59D1" w14:textId="77777777" w:rsidR="00C00FD7" w:rsidRDefault="00C00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21F0"/>
    <w:multiLevelType w:val="hybridMultilevel"/>
    <w:tmpl w:val="1F7C2482"/>
    <w:lvl w:ilvl="0" w:tplc="6C1831CA">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F61428"/>
    <w:multiLevelType w:val="hybridMultilevel"/>
    <w:tmpl w:val="CDD4B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C241E0"/>
    <w:multiLevelType w:val="multilevel"/>
    <w:tmpl w:val="A67697D6"/>
    <w:lvl w:ilvl="0">
      <w:start w:val="1"/>
      <w:numFmt w:val="upperLetter"/>
      <w:lvlText w:val="%1)"/>
      <w:lvlJc w:val="left"/>
      <w:pPr>
        <w:ind w:left="644" w:hanging="360"/>
      </w:pPr>
      <w:rPr>
        <w:rFonts w:ascii="Times New Roman" w:eastAsia="MS Mincho" w:hAnsi="Times New Roman" w:cs="Times New Roman"/>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9176B"/>
    <w:multiLevelType w:val="multilevel"/>
    <w:tmpl w:val="22544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F22F46"/>
    <w:multiLevelType w:val="multilevel"/>
    <w:tmpl w:val="2AF22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EC52A2"/>
    <w:multiLevelType w:val="hybridMultilevel"/>
    <w:tmpl w:val="BA4ECBFA"/>
    <w:lvl w:ilvl="0" w:tplc="F6467BE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B2192D"/>
    <w:multiLevelType w:val="hybridMultilevel"/>
    <w:tmpl w:val="FF1A57AC"/>
    <w:lvl w:ilvl="0" w:tplc="DDEAEC7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1C77FC"/>
    <w:multiLevelType w:val="hybridMultilevel"/>
    <w:tmpl w:val="98069256"/>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674C6754"/>
    <w:lvl w:ilvl="0" w:tplc="57AAACE6">
      <w:start w:val="1"/>
      <w:numFmt w:val="bullet"/>
      <w:lvlText w:val=""/>
      <w:lvlJc w:val="left"/>
      <w:pPr>
        <w:tabs>
          <w:tab w:val="num" w:pos="1619"/>
        </w:tabs>
        <w:ind w:left="1619" w:hanging="360"/>
      </w:pPr>
      <w:rPr>
        <w:rFonts w:ascii="Calibri Light" w:hAnsi="Calibri Light" w:hint="default"/>
        <w:lang w:val="en-US"/>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ZapfDingbats" w:hAnsi="ZapfDingbats"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ZapfDingbats" w:hAnsi="ZapfDingbats"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5FFA386B"/>
    <w:multiLevelType w:val="hybridMultilevel"/>
    <w:tmpl w:val="42B232D0"/>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06E26D7"/>
    <w:multiLevelType w:val="hybridMultilevel"/>
    <w:tmpl w:val="0DE44274"/>
    <w:lvl w:ilvl="0" w:tplc="9968D12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41442D"/>
    <w:multiLevelType w:val="hybridMultilevel"/>
    <w:tmpl w:val="40C41F00"/>
    <w:lvl w:ilvl="0" w:tplc="CC5C79C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15"/>
  </w:num>
  <w:num w:numId="3">
    <w:abstractNumId w:val="16"/>
  </w:num>
  <w:num w:numId="4">
    <w:abstractNumId w:val="11"/>
  </w:num>
  <w:num w:numId="5">
    <w:abstractNumId w:val="13"/>
  </w:num>
  <w:num w:numId="6">
    <w:abstractNumId w:val="11"/>
    <w:lvlOverride w:ilvl="0">
      <w:startOverride w:val="1"/>
    </w:lvlOverride>
  </w:num>
  <w:num w:numId="7">
    <w:abstractNumId w:val="9"/>
  </w:num>
  <w:num w:numId="8">
    <w:abstractNumId w:val="17"/>
  </w:num>
  <w:num w:numId="9">
    <w:abstractNumId w:val="6"/>
  </w:num>
  <w:num w:numId="10">
    <w:abstractNumId w:val="20"/>
  </w:num>
  <w:num w:numId="11">
    <w:abstractNumId w:val="7"/>
  </w:num>
  <w:num w:numId="12">
    <w:abstractNumId w:val="3"/>
  </w:num>
  <w:num w:numId="13">
    <w:abstractNumId w:val="8"/>
  </w:num>
  <w:num w:numId="14">
    <w:abstractNumId w:val="14"/>
  </w:num>
  <w:num w:numId="15">
    <w:abstractNumId w:val="18"/>
  </w:num>
  <w:num w:numId="16">
    <w:abstractNumId w:val="0"/>
  </w:num>
  <w:num w:numId="17">
    <w:abstractNumId w:val="19"/>
  </w:num>
  <w:num w:numId="18">
    <w:abstractNumId w:val="5"/>
  </w:num>
  <w:num w:numId="19">
    <w:abstractNumId w:val="5"/>
    <w:lvlOverride w:ilvl="0">
      <w:startOverride w:val="1"/>
    </w:lvlOverride>
  </w:num>
  <w:num w:numId="20">
    <w:abstractNumId w:val="4"/>
  </w:num>
  <w:num w:numId="21">
    <w:abstractNumId w:val="1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w15:presenceInfo w15:providerId="None" w15:userId="Ericsson"/>
  </w15:person>
  <w15:person w15:author="Futurewei">
    <w15:presenceInfo w15:providerId="None" w15:userId="Futurewei"/>
  </w15:person>
  <w15:person w15:author="Cecilia">
    <w15:presenceInfo w15:providerId="None" w15:userId="Cecilia"/>
  </w15:person>
  <w15:person w15:author="RAN2#107bis">
    <w15:presenceInfo w15:providerId="None" w15:userId="RAN2#107bis"/>
  </w15:person>
  <w15:person w15:author="Intel-v01">
    <w15:presenceInfo w15:providerId="None" w15:userId="Intel-v01"/>
  </w15:person>
  <w15:person w15:author="Nokia, Nokia Shanghai Bell">
    <w15:presenceInfo w15:providerId="None" w15:userId="Nokia, Nokia Shanghai Bell"/>
  </w15:person>
  <w15:person w15:author="Ozcan Ozturk">
    <w15:presenceInfo w15:providerId="AD" w15:userId="S::oozturk@qti.qualcomm.com::633b2326-571e-4fb3-8726-18b63ed4176a"/>
  </w15:person>
  <w15:person w15:author="107#30">
    <w15:presenceInfo w15:providerId="None" w15:userId="1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trackRevisions/>
  <w:defaultTabStop w:val="720"/>
  <w:hyphenationZone w:val="425"/>
  <w:characterSpacingControl w:val="doNotCompress"/>
  <w:hdrShapeDefaults>
    <o:shapedefaults v:ext="edit" spidmax="2049">
      <v:stroke endarrow="block"/>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21D"/>
    <w:rsid w:val="00001770"/>
    <w:rsid w:val="000028DD"/>
    <w:rsid w:val="00002950"/>
    <w:rsid w:val="0000311A"/>
    <w:rsid w:val="0000321E"/>
    <w:rsid w:val="000032E3"/>
    <w:rsid w:val="0000344F"/>
    <w:rsid w:val="00003465"/>
    <w:rsid w:val="000036CB"/>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87A"/>
    <w:rsid w:val="00022928"/>
    <w:rsid w:val="00022B2E"/>
    <w:rsid w:val="000237BA"/>
    <w:rsid w:val="00025215"/>
    <w:rsid w:val="00026DD2"/>
    <w:rsid w:val="00027118"/>
    <w:rsid w:val="000278D3"/>
    <w:rsid w:val="00027BEA"/>
    <w:rsid w:val="00027C6E"/>
    <w:rsid w:val="00031612"/>
    <w:rsid w:val="0003164D"/>
    <w:rsid w:val="00031F3C"/>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ABF"/>
    <w:rsid w:val="00063B2B"/>
    <w:rsid w:val="00065E99"/>
    <w:rsid w:val="0006640F"/>
    <w:rsid w:val="00067191"/>
    <w:rsid w:val="000677EA"/>
    <w:rsid w:val="00067937"/>
    <w:rsid w:val="000702C3"/>
    <w:rsid w:val="00070C3F"/>
    <w:rsid w:val="000738CB"/>
    <w:rsid w:val="00074A38"/>
    <w:rsid w:val="0007655C"/>
    <w:rsid w:val="0007742F"/>
    <w:rsid w:val="00080B58"/>
    <w:rsid w:val="00080D29"/>
    <w:rsid w:val="00081027"/>
    <w:rsid w:val="0008194D"/>
    <w:rsid w:val="00081A9A"/>
    <w:rsid w:val="0008248B"/>
    <w:rsid w:val="0008311F"/>
    <w:rsid w:val="000835BB"/>
    <w:rsid w:val="000844B5"/>
    <w:rsid w:val="00084547"/>
    <w:rsid w:val="00085075"/>
    <w:rsid w:val="000856A8"/>
    <w:rsid w:val="00085FC2"/>
    <w:rsid w:val="0008686B"/>
    <w:rsid w:val="00086CBC"/>
    <w:rsid w:val="00087173"/>
    <w:rsid w:val="0009091F"/>
    <w:rsid w:val="0009198B"/>
    <w:rsid w:val="00091AE6"/>
    <w:rsid w:val="00092079"/>
    <w:rsid w:val="00092934"/>
    <w:rsid w:val="00092C02"/>
    <w:rsid w:val="00093382"/>
    <w:rsid w:val="0009537D"/>
    <w:rsid w:val="00095607"/>
    <w:rsid w:val="00095D0B"/>
    <w:rsid w:val="0009603A"/>
    <w:rsid w:val="000967EE"/>
    <w:rsid w:val="00096B4C"/>
    <w:rsid w:val="00096F5E"/>
    <w:rsid w:val="0009736D"/>
    <w:rsid w:val="000979A7"/>
    <w:rsid w:val="00097F77"/>
    <w:rsid w:val="000A04A4"/>
    <w:rsid w:val="000A09E8"/>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858"/>
    <w:rsid w:val="000B1B1B"/>
    <w:rsid w:val="000B2BE5"/>
    <w:rsid w:val="000B47D4"/>
    <w:rsid w:val="000B4DA7"/>
    <w:rsid w:val="000B4E91"/>
    <w:rsid w:val="000B73E2"/>
    <w:rsid w:val="000B7678"/>
    <w:rsid w:val="000C001E"/>
    <w:rsid w:val="000C0661"/>
    <w:rsid w:val="000C07B7"/>
    <w:rsid w:val="000C09D4"/>
    <w:rsid w:val="000C0AFF"/>
    <w:rsid w:val="000C0CD6"/>
    <w:rsid w:val="000C0D9F"/>
    <w:rsid w:val="000C1547"/>
    <w:rsid w:val="000C1A23"/>
    <w:rsid w:val="000C24F4"/>
    <w:rsid w:val="000C3430"/>
    <w:rsid w:val="000C3BB4"/>
    <w:rsid w:val="000C4330"/>
    <w:rsid w:val="000C4E17"/>
    <w:rsid w:val="000C6658"/>
    <w:rsid w:val="000C6C63"/>
    <w:rsid w:val="000C76C1"/>
    <w:rsid w:val="000D0D90"/>
    <w:rsid w:val="000D11F7"/>
    <w:rsid w:val="000D1253"/>
    <w:rsid w:val="000D261C"/>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253"/>
    <w:rsid w:val="000F2D1B"/>
    <w:rsid w:val="000F5A57"/>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B21"/>
    <w:rsid w:val="00111DF2"/>
    <w:rsid w:val="00112002"/>
    <w:rsid w:val="00112084"/>
    <w:rsid w:val="0011254F"/>
    <w:rsid w:val="00112A7F"/>
    <w:rsid w:val="00113632"/>
    <w:rsid w:val="00114803"/>
    <w:rsid w:val="00116187"/>
    <w:rsid w:val="0011660B"/>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6F80"/>
    <w:rsid w:val="00137432"/>
    <w:rsid w:val="00137D82"/>
    <w:rsid w:val="001405E9"/>
    <w:rsid w:val="00140A45"/>
    <w:rsid w:val="00140F86"/>
    <w:rsid w:val="00141033"/>
    <w:rsid w:val="001412DA"/>
    <w:rsid w:val="00141366"/>
    <w:rsid w:val="00141587"/>
    <w:rsid w:val="00141635"/>
    <w:rsid w:val="001417EC"/>
    <w:rsid w:val="001418FF"/>
    <w:rsid w:val="00142953"/>
    <w:rsid w:val="00144C02"/>
    <w:rsid w:val="0014503C"/>
    <w:rsid w:val="001460AC"/>
    <w:rsid w:val="00147469"/>
    <w:rsid w:val="00147E07"/>
    <w:rsid w:val="00150D9F"/>
    <w:rsid w:val="00150EAC"/>
    <w:rsid w:val="0015199E"/>
    <w:rsid w:val="00152162"/>
    <w:rsid w:val="0015429C"/>
    <w:rsid w:val="00155461"/>
    <w:rsid w:val="001558FF"/>
    <w:rsid w:val="00155AB9"/>
    <w:rsid w:val="0015614F"/>
    <w:rsid w:val="00160274"/>
    <w:rsid w:val="00160860"/>
    <w:rsid w:val="00160B7F"/>
    <w:rsid w:val="001612C4"/>
    <w:rsid w:val="001628C8"/>
    <w:rsid w:val="00163D65"/>
    <w:rsid w:val="0016426B"/>
    <w:rsid w:val="001646C7"/>
    <w:rsid w:val="00164767"/>
    <w:rsid w:val="001648FB"/>
    <w:rsid w:val="00164F0B"/>
    <w:rsid w:val="001659F2"/>
    <w:rsid w:val="00165EF0"/>
    <w:rsid w:val="00165F9B"/>
    <w:rsid w:val="001661E9"/>
    <w:rsid w:val="00167AC8"/>
    <w:rsid w:val="00167C72"/>
    <w:rsid w:val="00171647"/>
    <w:rsid w:val="00171C89"/>
    <w:rsid w:val="00172B85"/>
    <w:rsid w:val="00172C20"/>
    <w:rsid w:val="00172D01"/>
    <w:rsid w:val="00172F38"/>
    <w:rsid w:val="00173245"/>
    <w:rsid w:val="001734BD"/>
    <w:rsid w:val="001738DB"/>
    <w:rsid w:val="00174076"/>
    <w:rsid w:val="00174403"/>
    <w:rsid w:val="001745C1"/>
    <w:rsid w:val="00174DA5"/>
    <w:rsid w:val="0017556E"/>
    <w:rsid w:val="00175631"/>
    <w:rsid w:val="00175AD2"/>
    <w:rsid w:val="0017654A"/>
    <w:rsid w:val="00177993"/>
    <w:rsid w:val="0018039A"/>
    <w:rsid w:val="001807D9"/>
    <w:rsid w:val="001807E7"/>
    <w:rsid w:val="00182927"/>
    <w:rsid w:val="0018367A"/>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2F1F"/>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3BEA"/>
    <w:rsid w:val="001B467E"/>
    <w:rsid w:val="001B4A6E"/>
    <w:rsid w:val="001B64EA"/>
    <w:rsid w:val="001B6EC5"/>
    <w:rsid w:val="001B7CDF"/>
    <w:rsid w:val="001C06BF"/>
    <w:rsid w:val="001C08A0"/>
    <w:rsid w:val="001C0A2F"/>
    <w:rsid w:val="001C230D"/>
    <w:rsid w:val="001C2550"/>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D7EB3"/>
    <w:rsid w:val="001E0378"/>
    <w:rsid w:val="001E35AF"/>
    <w:rsid w:val="001E46DB"/>
    <w:rsid w:val="001E4735"/>
    <w:rsid w:val="001E6050"/>
    <w:rsid w:val="001E62D4"/>
    <w:rsid w:val="001E67A1"/>
    <w:rsid w:val="001E6A9C"/>
    <w:rsid w:val="001E7696"/>
    <w:rsid w:val="001E79FB"/>
    <w:rsid w:val="001F0296"/>
    <w:rsid w:val="001F0472"/>
    <w:rsid w:val="001F1101"/>
    <w:rsid w:val="001F13DE"/>
    <w:rsid w:val="001F13E9"/>
    <w:rsid w:val="001F227E"/>
    <w:rsid w:val="001F23C3"/>
    <w:rsid w:val="001F2DD3"/>
    <w:rsid w:val="001F345E"/>
    <w:rsid w:val="001F3C0E"/>
    <w:rsid w:val="001F40A5"/>
    <w:rsid w:val="001F4C2E"/>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593"/>
    <w:rsid w:val="00211629"/>
    <w:rsid w:val="002124F8"/>
    <w:rsid w:val="00212767"/>
    <w:rsid w:val="002129BC"/>
    <w:rsid w:val="00213F87"/>
    <w:rsid w:val="0021478C"/>
    <w:rsid w:val="0021499D"/>
    <w:rsid w:val="00215F0A"/>
    <w:rsid w:val="002165E9"/>
    <w:rsid w:val="002168A6"/>
    <w:rsid w:val="002170D0"/>
    <w:rsid w:val="00217ECC"/>
    <w:rsid w:val="0022034C"/>
    <w:rsid w:val="00220B09"/>
    <w:rsid w:val="002211D4"/>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1A1"/>
    <w:rsid w:val="00237452"/>
    <w:rsid w:val="0023794F"/>
    <w:rsid w:val="00237E90"/>
    <w:rsid w:val="002401C9"/>
    <w:rsid w:val="00240743"/>
    <w:rsid w:val="0024146A"/>
    <w:rsid w:val="00241971"/>
    <w:rsid w:val="00242EC9"/>
    <w:rsid w:val="00243540"/>
    <w:rsid w:val="00244267"/>
    <w:rsid w:val="002443E9"/>
    <w:rsid w:val="002452CA"/>
    <w:rsid w:val="00245BF5"/>
    <w:rsid w:val="00246201"/>
    <w:rsid w:val="00246FEA"/>
    <w:rsid w:val="00247306"/>
    <w:rsid w:val="0025000B"/>
    <w:rsid w:val="00250587"/>
    <w:rsid w:val="00252672"/>
    <w:rsid w:val="0025326E"/>
    <w:rsid w:val="0025402C"/>
    <w:rsid w:val="0025425B"/>
    <w:rsid w:val="00254421"/>
    <w:rsid w:val="00255517"/>
    <w:rsid w:val="0025579C"/>
    <w:rsid w:val="00256655"/>
    <w:rsid w:val="0025669D"/>
    <w:rsid w:val="002575DB"/>
    <w:rsid w:val="0025789C"/>
    <w:rsid w:val="002603A0"/>
    <w:rsid w:val="00260EC7"/>
    <w:rsid w:val="00260EED"/>
    <w:rsid w:val="002613A8"/>
    <w:rsid w:val="00261853"/>
    <w:rsid w:val="00261D16"/>
    <w:rsid w:val="00262065"/>
    <w:rsid w:val="0026475C"/>
    <w:rsid w:val="0026584E"/>
    <w:rsid w:val="00265ABD"/>
    <w:rsid w:val="00265D0D"/>
    <w:rsid w:val="00267394"/>
    <w:rsid w:val="00267A3C"/>
    <w:rsid w:val="00271FB7"/>
    <w:rsid w:val="002720A4"/>
    <w:rsid w:val="00272FEA"/>
    <w:rsid w:val="00273248"/>
    <w:rsid w:val="002733D0"/>
    <w:rsid w:val="0027366E"/>
    <w:rsid w:val="00273C32"/>
    <w:rsid w:val="002749AA"/>
    <w:rsid w:val="00274E81"/>
    <w:rsid w:val="00276AD5"/>
    <w:rsid w:val="00277EC4"/>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2DDA"/>
    <w:rsid w:val="002937C3"/>
    <w:rsid w:val="00294F5F"/>
    <w:rsid w:val="00295270"/>
    <w:rsid w:val="00295379"/>
    <w:rsid w:val="00297106"/>
    <w:rsid w:val="002971AA"/>
    <w:rsid w:val="00297508"/>
    <w:rsid w:val="002975B9"/>
    <w:rsid w:val="002A07C2"/>
    <w:rsid w:val="002A07F7"/>
    <w:rsid w:val="002A0C60"/>
    <w:rsid w:val="002A16F8"/>
    <w:rsid w:val="002A1976"/>
    <w:rsid w:val="002A211D"/>
    <w:rsid w:val="002A2E7B"/>
    <w:rsid w:val="002A412D"/>
    <w:rsid w:val="002A544B"/>
    <w:rsid w:val="002A70F0"/>
    <w:rsid w:val="002A7350"/>
    <w:rsid w:val="002A7359"/>
    <w:rsid w:val="002A7AC5"/>
    <w:rsid w:val="002B0145"/>
    <w:rsid w:val="002B0CE4"/>
    <w:rsid w:val="002B1B80"/>
    <w:rsid w:val="002B1CD8"/>
    <w:rsid w:val="002B1EE7"/>
    <w:rsid w:val="002B2BE1"/>
    <w:rsid w:val="002B2D71"/>
    <w:rsid w:val="002B2E6F"/>
    <w:rsid w:val="002B36C6"/>
    <w:rsid w:val="002B3911"/>
    <w:rsid w:val="002B3C27"/>
    <w:rsid w:val="002B53E7"/>
    <w:rsid w:val="002B57D4"/>
    <w:rsid w:val="002B7789"/>
    <w:rsid w:val="002C0B68"/>
    <w:rsid w:val="002C1EF6"/>
    <w:rsid w:val="002C276D"/>
    <w:rsid w:val="002C4082"/>
    <w:rsid w:val="002C45B4"/>
    <w:rsid w:val="002C6AEE"/>
    <w:rsid w:val="002C7AE7"/>
    <w:rsid w:val="002C7FDF"/>
    <w:rsid w:val="002D0233"/>
    <w:rsid w:val="002D047E"/>
    <w:rsid w:val="002D0E48"/>
    <w:rsid w:val="002D2540"/>
    <w:rsid w:val="002D27E9"/>
    <w:rsid w:val="002D2906"/>
    <w:rsid w:val="002D3566"/>
    <w:rsid w:val="002D5432"/>
    <w:rsid w:val="002D647E"/>
    <w:rsid w:val="002D685D"/>
    <w:rsid w:val="002D7017"/>
    <w:rsid w:val="002D718A"/>
    <w:rsid w:val="002E0414"/>
    <w:rsid w:val="002E064B"/>
    <w:rsid w:val="002E09B6"/>
    <w:rsid w:val="002E1971"/>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3A61"/>
    <w:rsid w:val="00304322"/>
    <w:rsid w:val="003047AF"/>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6867"/>
    <w:rsid w:val="00327239"/>
    <w:rsid w:val="003275EF"/>
    <w:rsid w:val="0032761C"/>
    <w:rsid w:val="00327B43"/>
    <w:rsid w:val="00330191"/>
    <w:rsid w:val="0033090B"/>
    <w:rsid w:val="00331796"/>
    <w:rsid w:val="0033189C"/>
    <w:rsid w:val="00332855"/>
    <w:rsid w:val="0033435E"/>
    <w:rsid w:val="00334C31"/>
    <w:rsid w:val="003350E6"/>
    <w:rsid w:val="00335B0F"/>
    <w:rsid w:val="00335FA2"/>
    <w:rsid w:val="00336352"/>
    <w:rsid w:val="00336C95"/>
    <w:rsid w:val="00337868"/>
    <w:rsid w:val="003403AE"/>
    <w:rsid w:val="0034096D"/>
    <w:rsid w:val="0034173F"/>
    <w:rsid w:val="00342C13"/>
    <w:rsid w:val="00342C94"/>
    <w:rsid w:val="00343187"/>
    <w:rsid w:val="0034374B"/>
    <w:rsid w:val="00344B0A"/>
    <w:rsid w:val="0034575F"/>
    <w:rsid w:val="00345A53"/>
    <w:rsid w:val="00345EB0"/>
    <w:rsid w:val="003463E4"/>
    <w:rsid w:val="00347474"/>
    <w:rsid w:val="00347A7C"/>
    <w:rsid w:val="0035088C"/>
    <w:rsid w:val="00350A4B"/>
    <w:rsid w:val="00350ECD"/>
    <w:rsid w:val="003515BD"/>
    <w:rsid w:val="00352BFE"/>
    <w:rsid w:val="00353233"/>
    <w:rsid w:val="0035547C"/>
    <w:rsid w:val="00355E2A"/>
    <w:rsid w:val="00356577"/>
    <w:rsid w:val="0035671B"/>
    <w:rsid w:val="003568FA"/>
    <w:rsid w:val="003578A3"/>
    <w:rsid w:val="00360492"/>
    <w:rsid w:val="00362012"/>
    <w:rsid w:val="0036204B"/>
    <w:rsid w:val="003624BA"/>
    <w:rsid w:val="0036357F"/>
    <w:rsid w:val="00364308"/>
    <w:rsid w:val="00364F8D"/>
    <w:rsid w:val="003659FE"/>
    <w:rsid w:val="00365CA5"/>
    <w:rsid w:val="003700FB"/>
    <w:rsid w:val="00370EE5"/>
    <w:rsid w:val="00370F19"/>
    <w:rsid w:val="00371A0E"/>
    <w:rsid w:val="00371A6E"/>
    <w:rsid w:val="003720FF"/>
    <w:rsid w:val="0037217C"/>
    <w:rsid w:val="0037225A"/>
    <w:rsid w:val="003729CF"/>
    <w:rsid w:val="00372C5B"/>
    <w:rsid w:val="003730EF"/>
    <w:rsid w:val="00373461"/>
    <w:rsid w:val="003735C6"/>
    <w:rsid w:val="00374019"/>
    <w:rsid w:val="003740B1"/>
    <w:rsid w:val="00374C48"/>
    <w:rsid w:val="0037552C"/>
    <w:rsid w:val="0037629E"/>
    <w:rsid w:val="00376B1F"/>
    <w:rsid w:val="00376C8D"/>
    <w:rsid w:val="00376DA1"/>
    <w:rsid w:val="0037719E"/>
    <w:rsid w:val="003774DB"/>
    <w:rsid w:val="00377B26"/>
    <w:rsid w:val="003810DE"/>
    <w:rsid w:val="00381B82"/>
    <w:rsid w:val="00382C81"/>
    <w:rsid w:val="003833A8"/>
    <w:rsid w:val="00383B3E"/>
    <w:rsid w:val="00385426"/>
    <w:rsid w:val="003878C1"/>
    <w:rsid w:val="003918BC"/>
    <w:rsid w:val="00391AEA"/>
    <w:rsid w:val="00393247"/>
    <w:rsid w:val="00394103"/>
    <w:rsid w:val="00394CBE"/>
    <w:rsid w:val="00395015"/>
    <w:rsid w:val="00397E30"/>
    <w:rsid w:val="003A08C5"/>
    <w:rsid w:val="003A0DA3"/>
    <w:rsid w:val="003A21ED"/>
    <w:rsid w:val="003A3B0D"/>
    <w:rsid w:val="003A3D43"/>
    <w:rsid w:val="003A4053"/>
    <w:rsid w:val="003A42C0"/>
    <w:rsid w:val="003A507C"/>
    <w:rsid w:val="003A5A98"/>
    <w:rsid w:val="003A5C51"/>
    <w:rsid w:val="003A5F89"/>
    <w:rsid w:val="003A61C5"/>
    <w:rsid w:val="003A7454"/>
    <w:rsid w:val="003A7705"/>
    <w:rsid w:val="003A770F"/>
    <w:rsid w:val="003B0AC7"/>
    <w:rsid w:val="003B0C91"/>
    <w:rsid w:val="003B14C2"/>
    <w:rsid w:val="003B1B5C"/>
    <w:rsid w:val="003B2374"/>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C6F86"/>
    <w:rsid w:val="003C7A94"/>
    <w:rsid w:val="003C7BE0"/>
    <w:rsid w:val="003D09AA"/>
    <w:rsid w:val="003D1BC2"/>
    <w:rsid w:val="003D23B8"/>
    <w:rsid w:val="003D2CE7"/>
    <w:rsid w:val="003D3D36"/>
    <w:rsid w:val="003D49F3"/>
    <w:rsid w:val="003D4B03"/>
    <w:rsid w:val="003D5480"/>
    <w:rsid w:val="003D5603"/>
    <w:rsid w:val="003D59D7"/>
    <w:rsid w:val="003D614E"/>
    <w:rsid w:val="003D6D2D"/>
    <w:rsid w:val="003D7733"/>
    <w:rsid w:val="003E0167"/>
    <w:rsid w:val="003E1722"/>
    <w:rsid w:val="003E2B3B"/>
    <w:rsid w:val="003E5869"/>
    <w:rsid w:val="003E58B6"/>
    <w:rsid w:val="003E5CBB"/>
    <w:rsid w:val="003E6395"/>
    <w:rsid w:val="003E6EBC"/>
    <w:rsid w:val="003E71A4"/>
    <w:rsid w:val="003E725D"/>
    <w:rsid w:val="003E7397"/>
    <w:rsid w:val="003E73A2"/>
    <w:rsid w:val="003E79C6"/>
    <w:rsid w:val="003F1487"/>
    <w:rsid w:val="003F1522"/>
    <w:rsid w:val="003F191A"/>
    <w:rsid w:val="003F2284"/>
    <w:rsid w:val="003F30D6"/>
    <w:rsid w:val="003F4968"/>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8E0"/>
    <w:rsid w:val="00406C17"/>
    <w:rsid w:val="004073E1"/>
    <w:rsid w:val="004074EE"/>
    <w:rsid w:val="004077CE"/>
    <w:rsid w:val="0041098F"/>
    <w:rsid w:val="00410EA8"/>
    <w:rsid w:val="00411A35"/>
    <w:rsid w:val="00411B38"/>
    <w:rsid w:val="00411F7D"/>
    <w:rsid w:val="004132AD"/>
    <w:rsid w:val="004138C8"/>
    <w:rsid w:val="00413B0F"/>
    <w:rsid w:val="00414152"/>
    <w:rsid w:val="00415987"/>
    <w:rsid w:val="004159F9"/>
    <w:rsid w:val="004163CF"/>
    <w:rsid w:val="00416B7C"/>
    <w:rsid w:val="0041785F"/>
    <w:rsid w:val="00420679"/>
    <w:rsid w:val="00421306"/>
    <w:rsid w:val="0042226E"/>
    <w:rsid w:val="004223F3"/>
    <w:rsid w:val="004226BD"/>
    <w:rsid w:val="00422FD7"/>
    <w:rsid w:val="004234A1"/>
    <w:rsid w:val="0042358A"/>
    <w:rsid w:val="004246D8"/>
    <w:rsid w:val="00425415"/>
    <w:rsid w:val="00425DE4"/>
    <w:rsid w:val="00425F0E"/>
    <w:rsid w:val="00426145"/>
    <w:rsid w:val="0042636C"/>
    <w:rsid w:val="00426B6F"/>
    <w:rsid w:val="00426C2E"/>
    <w:rsid w:val="004270EB"/>
    <w:rsid w:val="00427F1A"/>
    <w:rsid w:val="00430447"/>
    <w:rsid w:val="0043045A"/>
    <w:rsid w:val="004315DC"/>
    <w:rsid w:val="0043168E"/>
    <w:rsid w:val="00431CCE"/>
    <w:rsid w:val="00431E00"/>
    <w:rsid w:val="00432CCD"/>
    <w:rsid w:val="00432CE1"/>
    <w:rsid w:val="00433650"/>
    <w:rsid w:val="00434534"/>
    <w:rsid w:val="00434D0D"/>
    <w:rsid w:val="00434E88"/>
    <w:rsid w:val="0043515D"/>
    <w:rsid w:val="004361E6"/>
    <w:rsid w:val="0043631E"/>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47F62"/>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21DA"/>
    <w:rsid w:val="00473C8B"/>
    <w:rsid w:val="00474924"/>
    <w:rsid w:val="0047498D"/>
    <w:rsid w:val="00475BC4"/>
    <w:rsid w:val="00477499"/>
    <w:rsid w:val="0047765B"/>
    <w:rsid w:val="00477ACD"/>
    <w:rsid w:val="00477E21"/>
    <w:rsid w:val="004813BA"/>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0D1"/>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4DF"/>
    <w:rsid w:val="004C38C3"/>
    <w:rsid w:val="004C3C1A"/>
    <w:rsid w:val="004C4C43"/>
    <w:rsid w:val="004C516F"/>
    <w:rsid w:val="004C563D"/>
    <w:rsid w:val="004C6208"/>
    <w:rsid w:val="004C6368"/>
    <w:rsid w:val="004C69AA"/>
    <w:rsid w:val="004C7383"/>
    <w:rsid w:val="004C74AF"/>
    <w:rsid w:val="004D034A"/>
    <w:rsid w:val="004D06C7"/>
    <w:rsid w:val="004D1CEB"/>
    <w:rsid w:val="004D37AF"/>
    <w:rsid w:val="004D45AB"/>
    <w:rsid w:val="004D5A33"/>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104"/>
    <w:rsid w:val="0050109B"/>
    <w:rsid w:val="005021D0"/>
    <w:rsid w:val="0050273A"/>
    <w:rsid w:val="00502FA5"/>
    <w:rsid w:val="00503297"/>
    <w:rsid w:val="00503E45"/>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789"/>
    <w:rsid w:val="00516C18"/>
    <w:rsid w:val="00517B15"/>
    <w:rsid w:val="00520147"/>
    <w:rsid w:val="00521825"/>
    <w:rsid w:val="00521890"/>
    <w:rsid w:val="00522122"/>
    <w:rsid w:val="0052219A"/>
    <w:rsid w:val="00522CAB"/>
    <w:rsid w:val="005230B5"/>
    <w:rsid w:val="00523D7B"/>
    <w:rsid w:val="0052416C"/>
    <w:rsid w:val="005241C8"/>
    <w:rsid w:val="0052482C"/>
    <w:rsid w:val="0052581A"/>
    <w:rsid w:val="00525C89"/>
    <w:rsid w:val="005264B1"/>
    <w:rsid w:val="005268E6"/>
    <w:rsid w:val="00526938"/>
    <w:rsid w:val="0052744F"/>
    <w:rsid w:val="00527F7D"/>
    <w:rsid w:val="0053051B"/>
    <w:rsid w:val="00530EA6"/>
    <w:rsid w:val="0053236A"/>
    <w:rsid w:val="00532AE6"/>
    <w:rsid w:val="00533C1B"/>
    <w:rsid w:val="0053414B"/>
    <w:rsid w:val="00535C8D"/>
    <w:rsid w:val="00535F21"/>
    <w:rsid w:val="00536493"/>
    <w:rsid w:val="0053676B"/>
    <w:rsid w:val="00536AEA"/>
    <w:rsid w:val="00536D3C"/>
    <w:rsid w:val="00536F29"/>
    <w:rsid w:val="0053739F"/>
    <w:rsid w:val="0053774C"/>
    <w:rsid w:val="00540133"/>
    <w:rsid w:val="00540BF6"/>
    <w:rsid w:val="00540E98"/>
    <w:rsid w:val="00541292"/>
    <w:rsid w:val="00542253"/>
    <w:rsid w:val="00542513"/>
    <w:rsid w:val="005433FA"/>
    <w:rsid w:val="00544566"/>
    <w:rsid w:val="00545B4A"/>
    <w:rsid w:val="00545B6C"/>
    <w:rsid w:val="0054705A"/>
    <w:rsid w:val="0055028B"/>
    <w:rsid w:val="005514B5"/>
    <w:rsid w:val="00551677"/>
    <w:rsid w:val="005518EC"/>
    <w:rsid w:val="00552732"/>
    <w:rsid w:val="0055283F"/>
    <w:rsid w:val="005530F9"/>
    <w:rsid w:val="0055443F"/>
    <w:rsid w:val="00554520"/>
    <w:rsid w:val="0055475D"/>
    <w:rsid w:val="005552F0"/>
    <w:rsid w:val="005556E5"/>
    <w:rsid w:val="005557AD"/>
    <w:rsid w:val="00555E44"/>
    <w:rsid w:val="005601E1"/>
    <w:rsid w:val="00560550"/>
    <w:rsid w:val="0056248E"/>
    <w:rsid w:val="00565060"/>
    <w:rsid w:val="005652F6"/>
    <w:rsid w:val="00566770"/>
    <w:rsid w:val="00566BA1"/>
    <w:rsid w:val="00566CF0"/>
    <w:rsid w:val="00567EBC"/>
    <w:rsid w:val="005709B5"/>
    <w:rsid w:val="00571232"/>
    <w:rsid w:val="005712FF"/>
    <w:rsid w:val="00572B08"/>
    <w:rsid w:val="00572B24"/>
    <w:rsid w:val="00572EAB"/>
    <w:rsid w:val="0057323D"/>
    <w:rsid w:val="005739F3"/>
    <w:rsid w:val="0057505D"/>
    <w:rsid w:val="005751B7"/>
    <w:rsid w:val="00575222"/>
    <w:rsid w:val="00575780"/>
    <w:rsid w:val="00575E8D"/>
    <w:rsid w:val="00575F99"/>
    <w:rsid w:val="005765E3"/>
    <w:rsid w:val="00576DFA"/>
    <w:rsid w:val="00577A58"/>
    <w:rsid w:val="005811EE"/>
    <w:rsid w:val="005815F5"/>
    <w:rsid w:val="00582635"/>
    <w:rsid w:val="005827B3"/>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6783"/>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5F2"/>
    <w:rsid w:val="005B0E5B"/>
    <w:rsid w:val="005B11CD"/>
    <w:rsid w:val="005B1C83"/>
    <w:rsid w:val="005B2705"/>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4A4C"/>
    <w:rsid w:val="005C56EC"/>
    <w:rsid w:val="005C56EF"/>
    <w:rsid w:val="005C57A4"/>
    <w:rsid w:val="005C5A3B"/>
    <w:rsid w:val="005C65A3"/>
    <w:rsid w:val="005C67D0"/>
    <w:rsid w:val="005C70FE"/>
    <w:rsid w:val="005C7C29"/>
    <w:rsid w:val="005C7EAD"/>
    <w:rsid w:val="005D02A3"/>
    <w:rsid w:val="005D153A"/>
    <w:rsid w:val="005D1894"/>
    <w:rsid w:val="005D2039"/>
    <w:rsid w:val="005D23E3"/>
    <w:rsid w:val="005D2FD4"/>
    <w:rsid w:val="005D420E"/>
    <w:rsid w:val="005D4535"/>
    <w:rsid w:val="005D4CE7"/>
    <w:rsid w:val="005D4EEC"/>
    <w:rsid w:val="005D6817"/>
    <w:rsid w:val="005D6EA6"/>
    <w:rsid w:val="005D7A3B"/>
    <w:rsid w:val="005E0137"/>
    <w:rsid w:val="005E02ED"/>
    <w:rsid w:val="005E1198"/>
    <w:rsid w:val="005E1542"/>
    <w:rsid w:val="005E1662"/>
    <w:rsid w:val="005E1856"/>
    <w:rsid w:val="005E203E"/>
    <w:rsid w:val="005E2432"/>
    <w:rsid w:val="005E3801"/>
    <w:rsid w:val="005E3A28"/>
    <w:rsid w:val="005E42AD"/>
    <w:rsid w:val="005E469E"/>
    <w:rsid w:val="005E5394"/>
    <w:rsid w:val="005E53F2"/>
    <w:rsid w:val="005E5582"/>
    <w:rsid w:val="005E585D"/>
    <w:rsid w:val="005E6CA0"/>
    <w:rsid w:val="005E6F22"/>
    <w:rsid w:val="005F185D"/>
    <w:rsid w:val="005F1F0B"/>
    <w:rsid w:val="005F26BE"/>
    <w:rsid w:val="005F2971"/>
    <w:rsid w:val="005F3716"/>
    <w:rsid w:val="005F3D2A"/>
    <w:rsid w:val="005F3FF6"/>
    <w:rsid w:val="005F606C"/>
    <w:rsid w:val="005F6219"/>
    <w:rsid w:val="005F7274"/>
    <w:rsid w:val="005F7968"/>
    <w:rsid w:val="0060196E"/>
    <w:rsid w:val="00601D53"/>
    <w:rsid w:val="00602297"/>
    <w:rsid w:val="0060299E"/>
    <w:rsid w:val="00602B94"/>
    <w:rsid w:val="00602F9F"/>
    <w:rsid w:val="00603007"/>
    <w:rsid w:val="00603CCA"/>
    <w:rsid w:val="0060441D"/>
    <w:rsid w:val="00604D13"/>
    <w:rsid w:val="006051BB"/>
    <w:rsid w:val="00605D49"/>
    <w:rsid w:val="00606DFB"/>
    <w:rsid w:val="0060737C"/>
    <w:rsid w:val="00607E8B"/>
    <w:rsid w:val="00610534"/>
    <w:rsid w:val="00610CA6"/>
    <w:rsid w:val="00610E92"/>
    <w:rsid w:val="00611B39"/>
    <w:rsid w:val="00611BDC"/>
    <w:rsid w:val="006122F4"/>
    <w:rsid w:val="00612686"/>
    <w:rsid w:val="00612926"/>
    <w:rsid w:val="00613313"/>
    <w:rsid w:val="00613B6F"/>
    <w:rsid w:val="006147FD"/>
    <w:rsid w:val="00614F4A"/>
    <w:rsid w:val="00614F4C"/>
    <w:rsid w:val="00620158"/>
    <w:rsid w:val="006228FC"/>
    <w:rsid w:val="00622F32"/>
    <w:rsid w:val="00623029"/>
    <w:rsid w:val="00623CC2"/>
    <w:rsid w:val="006248E2"/>
    <w:rsid w:val="00624B6E"/>
    <w:rsid w:val="00625DF4"/>
    <w:rsid w:val="00625E30"/>
    <w:rsid w:val="006260A8"/>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47F"/>
    <w:rsid w:val="00634590"/>
    <w:rsid w:val="00634B5D"/>
    <w:rsid w:val="00634BF3"/>
    <w:rsid w:val="00635C16"/>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042"/>
    <w:rsid w:val="00656149"/>
    <w:rsid w:val="00656954"/>
    <w:rsid w:val="0065698D"/>
    <w:rsid w:val="00657C7A"/>
    <w:rsid w:val="006608A3"/>
    <w:rsid w:val="00660F3F"/>
    <w:rsid w:val="0066119A"/>
    <w:rsid w:val="00661EA1"/>
    <w:rsid w:val="00662100"/>
    <w:rsid w:val="0066224B"/>
    <w:rsid w:val="00662E49"/>
    <w:rsid w:val="006633B8"/>
    <w:rsid w:val="00663D90"/>
    <w:rsid w:val="00664529"/>
    <w:rsid w:val="00665F5A"/>
    <w:rsid w:val="006661B0"/>
    <w:rsid w:val="00666617"/>
    <w:rsid w:val="00666A23"/>
    <w:rsid w:val="00666A37"/>
    <w:rsid w:val="00666EB6"/>
    <w:rsid w:val="00667664"/>
    <w:rsid w:val="006677BB"/>
    <w:rsid w:val="006707D3"/>
    <w:rsid w:val="00671B09"/>
    <w:rsid w:val="006731F3"/>
    <w:rsid w:val="006738ED"/>
    <w:rsid w:val="00673B0E"/>
    <w:rsid w:val="00673F23"/>
    <w:rsid w:val="00674B20"/>
    <w:rsid w:val="00674BF4"/>
    <w:rsid w:val="00675BB3"/>
    <w:rsid w:val="006763E9"/>
    <w:rsid w:val="00682662"/>
    <w:rsid w:val="00683277"/>
    <w:rsid w:val="00683F3A"/>
    <w:rsid w:val="006849A4"/>
    <w:rsid w:val="00684A4C"/>
    <w:rsid w:val="00685EC0"/>
    <w:rsid w:val="00687C03"/>
    <w:rsid w:val="00690417"/>
    <w:rsid w:val="00690466"/>
    <w:rsid w:val="0069102D"/>
    <w:rsid w:val="006911B4"/>
    <w:rsid w:val="00691624"/>
    <w:rsid w:val="00691AA7"/>
    <w:rsid w:val="006920E0"/>
    <w:rsid w:val="006942E3"/>
    <w:rsid w:val="00694F07"/>
    <w:rsid w:val="00695725"/>
    <w:rsid w:val="00695952"/>
    <w:rsid w:val="00696834"/>
    <w:rsid w:val="00696FB2"/>
    <w:rsid w:val="006A00FE"/>
    <w:rsid w:val="006A05B3"/>
    <w:rsid w:val="006A1F8E"/>
    <w:rsid w:val="006A2E5B"/>
    <w:rsid w:val="006A3181"/>
    <w:rsid w:val="006A3568"/>
    <w:rsid w:val="006A382A"/>
    <w:rsid w:val="006A409D"/>
    <w:rsid w:val="006A4831"/>
    <w:rsid w:val="006A48C8"/>
    <w:rsid w:val="006A548F"/>
    <w:rsid w:val="006A6639"/>
    <w:rsid w:val="006A7236"/>
    <w:rsid w:val="006A726E"/>
    <w:rsid w:val="006A7318"/>
    <w:rsid w:val="006A7793"/>
    <w:rsid w:val="006A7F5D"/>
    <w:rsid w:val="006B03E9"/>
    <w:rsid w:val="006B07E6"/>
    <w:rsid w:val="006B0B03"/>
    <w:rsid w:val="006B0DD6"/>
    <w:rsid w:val="006B131B"/>
    <w:rsid w:val="006B2AA1"/>
    <w:rsid w:val="006B2AE0"/>
    <w:rsid w:val="006B37EF"/>
    <w:rsid w:val="006B4446"/>
    <w:rsid w:val="006B476E"/>
    <w:rsid w:val="006B4B67"/>
    <w:rsid w:val="006B50C5"/>
    <w:rsid w:val="006B5848"/>
    <w:rsid w:val="006B59D9"/>
    <w:rsid w:val="006B5B69"/>
    <w:rsid w:val="006B5BD4"/>
    <w:rsid w:val="006B61A1"/>
    <w:rsid w:val="006B6B15"/>
    <w:rsid w:val="006B6DAF"/>
    <w:rsid w:val="006C0348"/>
    <w:rsid w:val="006C0BD1"/>
    <w:rsid w:val="006C22B0"/>
    <w:rsid w:val="006C40F1"/>
    <w:rsid w:val="006C43D9"/>
    <w:rsid w:val="006C46BE"/>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4CC8"/>
    <w:rsid w:val="006E5655"/>
    <w:rsid w:val="006E5C48"/>
    <w:rsid w:val="006E685F"/>
    <w:rsid w:val="006E6DF8"/>
    <w:rsid w:val="006E715D"/>
    <w:rsid w:val="006E7D43"/>
    <w:rsid w:val="006F0B79"/>
    <w:rsid w:val="006F0E10"/>
    <w:rsid w:val="006F0EC2"/>
    <w:rsid w:val="006F2478"/>
    <w:rsid w:val="006F24FB"/>
    <w:rsid w:val="006F2DD0"/>
    <w:rsid w:val="006F2E91"/>
    <w:rsid w:val="006F309C"/>
    <w:rsid w:val="006F30A0"/>
    <w:rsid w:val="006F490F"/>
    <w:rsid w:val="006F4D80"/>
    <w:rsid w:val="006F55CA"/>
    <w:rsid w:val="006F7C08"/>
    <w:rsid w:val="00700563"/>
    <w:rsid w:val="00700BFF"/>
    <w:rsid w:val="00700F69"/>
    <w:rsid w:val="00701ACB"/>
    <w:rsid w:val="0070222B"/>
    <w:rsid w:val="00702CB6"/>
    <w:rsid w:val="00703847"/>
    <w:rsid w:val="0070397B"/>
    <w:rsid w:val="00703B37"/>
    <w:rsid w:val="00703FC0"/>
    <w:rsid w:val="0070422F"/>
    <w:rsid w:val="00704408"/>
    <w:rsid w:val="00704501"/>
    <w:rsid w:val="007065CD"/>
    <w:rsid w:val="0070724C"/>
    <w:rsid w:val="007074BC"/>
    <w:rsid w:val="00707D3B"/>
    <w:rsid w:val="007101AD"/>
    <w:rsid w:val="007109E3"/>
    <w:rsid w:val="0071179D"/>
    <w:rsid w:val="0071236B"/>
    <w:rsid w:val="00712C30"/>
    <w:rsid w:val="00712CDD"/>
    <w:rsid w:val="00712DC4"/>
    <w:rsid w:val="0071370D"/>
    <w:rsid w:val="00713FE7"/>
    <w:rsid w:val="00714221"/>
    <w:rsid w:val="0071555E"/>
    <w:rsid w:val="007176A0"/>
    <w:rsid w:val="00717720"/>
    <w:rsid w:val="00717D75"/>
    <w:rsid w:val="00720E33"/>
    <w:rsid w:val="007215C8"/>
    <w:rsid w:val="007217DC"/>
    <w:rsid w:val="00722B3F"/>
    <w:rsid w:val="00723540"/>
    <w:rsid w:val="007249DD"/>
    <w:rsid w:val="00724C09"/>
    <w:rsid w:val="007253B9"/>
    <w:rsid w:val="00725A44"/>
    <w:rsid w:val="007266D2"/>
    <w:rsid w:val="007269ED"/>
    <w:rsid w:val="00727108"/>
    <w:rsid w:val="00727472"/>
    <w:rsid w:val="00727C3A"/>
    <w:rsid w:val="007301F6"/>
    <w:rsid w:val="00730790"/>
    <w:rsid w:val="0073143B"/>
    <w:rsid w:val="0073262D"/>
    <w:rsid w:val="0073304A"/>
    <w:rsid w:val="00733CF7"/>
    <w:rsid w:val="007351E9"/>
    <w:rsid w:val="00736123"/>
    <w:rsid w:val="0073772C"/>
    <w:rsid w:val="00740114"/>
    <w:rsid w:val="007403CC"/>
    <w:rsid w:val="007408D3"/>
    <w:rsid w:val="00741A15"/>
    <w:rsid w:val="007427CA"/>
    <w:rsid w:val="00742DB2"/>
    <w:rsid w:val="00743D66"/>
    <w:rsid w:val="00743DDA"/>
    <w:rsid w:val="00744720"/>
    <w:rsid w:val="00745227"/>
    <w:rsid w:val="00745298"/>
    <w:rsid w:val="00745917"/>
    <w:rsid w:val="00747058"/>
    <w:rsid w:val="00747766"/>
    <w:rsid w:val="00750D3B"/>
    <w:rsid w:val="00751843"/>
    <w:rsid w:val="00753142"/>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239"/>
    <w:rsid w:val="007767C2"/>
    <w:rsid w:val="00776F25"/>
    <w:rsid w:val="0077799B"/>
    <w:rsid w:val="00777E6D"/>
    <w:rsid w:val="007828E9"/>
    <w:rsid w:val="00782D8E"/>
    <w:rsid w:val="00782E70"/>
    <w:rsid w:val="007837C7"/>
    <w:rsid w:val="00784F8B"/>
    <w:rsid w:val="00785116"/>
    <w:rsid w:val="007852D5"/>
    <w:rsid w:val="00785553"/>
    <w:rsid w:val="007865B9"/>
    <w:rsid w:val="00786709"/>
    <w:rsid w:val="00786CC3"/>
    <w:rsid w:val="00787E14"/>
    <w:rsid w:val="00790AFF"/>
    <w:rsid w:val="0079133C"/>
    <w:rsid w:val="00793380"/>
    <w:rsid w:val="007936B7"/>
    <w:rsid w:val="00794C76"/>
    <w:rsid w:val="00795B19"/>
    <w:rsid w:val="0079759A"/>
    <w:rsid w:val="00797CEE"/>
    <w:rsid w:val="00797FDB"/>
    <w:rsid w:val="007A02C1"/>
    <w:rsid w:val="007A0D48"/>
    <w:rsid w:val="007A0DDC"/>
    <w:rsid w:val="007A1A7A"/>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1FD5"/>
    <w:rsid w:val="007B2955"/>
    <w:rsid w:val="007B3B90"/>
    <w:rsid w:val="007B4C6B"/>
    <w:rsid w:val="007B4CE9"/>
    <w:rsid w:val="007B4DAD"/>
    <w:rsid w:val="007B526D"/>
    <w:rsid w:val="007B5725"/>
    <w:rsid w:val="007B5A7C"/>
    <w:rsid w:val="007B60AE"/>
    <w:rsid w:val="007B6F74"/>
    <w:rsid w:val="007B73C7"/>
    <w:rsid w:val="007B76BE"/>
    <w:rsid w:val="007C049B"/>
    <w:rsid w:val="007C0B18"/>
    <w:rsid w:val="007C0F48"/>
    <w:rsid w:val="007C10AB"/>
    <w:rsid w:val="007C216F"/>
    <w:rsid w:val="007C2EF2"/>
    <w:rsid w:val="007C2FD0"/>
    <w:rsid w:val="007C3BC8"/>
    <w:rsid w:val="007C40D7"/>
    <w:rsid w:val="007C4779"/>
    <w:rsid w:val="007C4F53"/>
    <w:rsid w:val="007C51DD"/>
    <w:rsid w:val="007C5239"/>
    <w:rsid w:val="007C52AF"/>
    <w:rsid w:val="007C5AA5"/>
    <w:rsid w:val="007C5AA7"/>
    <w:rsid w:val="007C664D"/>
    <w:rsid w:val="007C7216"/>
    <w:rsid w:val="007C7FE6"/>
    <w:rsid w:val="007D0883"/>
    <w:rsid w:val="007D08CD"/>
    <w:rsid w:val="007D1001"/>
    <w:rsid w:val="007D1C73"/>
    <w:rsid w:val="007D1CF6"/>
    <w:rsid w:val="007D27CA"/>
    <w:rsid w:val="007D3305"/>
    <w:rsid w:val="007D39C2"/>
    <w:rsid w:val="007D3EC3"/>
    <w:rsid w:val="007D5670"/>
    <w:rsid w:val="007D57C7"/>
    <w:rsid w:val="007D6344"/>
    <w:rsid w:val="007D6566"/>
    <w:rsid w:val="007D6B24"/>
    <w:rsid w:val="007D6F07"/>
    <w:rsid w:val="007E0620"/>
    <w:rsid w:val="007E0821"/>
    <w:rsid w:val="007E1993"/>
    <w:rsid w:val="007E21FB"/>
    <w:rsid w:val="007E264A"/>
    <w:rsid w:val="007E2E1A"/>
    <w:rsid w:val="007E378C"/>
    <w:rsid w:val="007E40BD"/>
    <w:rsid w:val="007E40F1"/>
    <w:rsid w:val="007E4883"/>
    <w:rsid w:val="007E49DF"/>
    <w:rsid w:val="007E5811"/>
    <w:rsid w:val="007E5891"/>
    <w:rsid w:val="007E58CB"/>
    <w:rsid w:val="007F20CE"/>
    <w:rsid w:val="007F3830"/>
    <w:rsid w:val="007F3AA8"/>
    <w:rsid w:val="007F3F89"/>
    <w:rsid w:val="007F4DC3"/>
    <w:rsid w:val="007F4E3A"/>
    <w:rsid w:val="007F54B8"/>
    <w:rsid w:val="007F5905"/>
    <w:rsid w:val="007F5F61"/>
    <w:rsid w:val="007F6089"/>
    <w:rsid w:val="007F66A8"/>
    <w:rsid w:val="007F72E1"/>
    <w:rsid w:val="0080148C"/>
    <w:rsid w:val="008016A0"/>
    <w:rsid w:val="00801C07"/>
    <w:rsid w:val="00802A92"/>
    <w:rsid w:val="008040DA"/>
    <w:rsid w:val="008041F4"/>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886"/>
    <w:rsid w:val="00820E00"/>
    <w:rsid w:val="008219F4"/>
    <w:rsid w:val="008229BA"/>
    <w:rsid w:val="00824E74"/>
    <w:rsid w:val="00825DCB"/>
    <w:rsid w:val="00826E4A"/>
    <w:rsid w:val="0082748B"/>
    <w:rsid w:val="00827624"/>
    <w:rsid w:val="00830043"/>
    <w:rsid w:val="0083031F"/>
    <w:rsid w:val="008303FE"/>
    <w:rsid w:val="008304E2"/>
    <w:rsid w:val="008308FA"/>
    <w:rsid w:val="0083200A"/>
    <w:rsid w:val="0083230B"/>
    <w:rsid w:val="00832787"/>
    <w:rsid w:val="00832A95"/>
    <w:rsid w:val="008334AD"/>
    <w:rsid w:val="00833707"/>
    <w:rsid w:val="0083483A"/>
    <w:rsid w:val="00834DE3"/>
    <w:rsid w:val="00836E05"/>
    <w:rsid w:val="008379A8"/>
    <w:rsid w:val="00837FF2"/>
    <w:rsid w:val="00840FE0"/>
    <w:rsid w:val="008410AC"/>
    <w:rsid w:val="00842FC0"/>
    <w:rsid w:val="00843B99"/>
    <w:rsid w:val="008440E1"/>
    <w:rsid w:val="0084444A"/>
    <w:rsid w:val="00844640"/>
    <w:rsid w:val="0084492C"/>
    <w:rsid w:val="00845C1D"/>
    <w:rsid w:val="00846800"/>
    <w:rsid w:val="008468B8"/>
    <w:rsid w:val="00846C77"/>
    <w:rsid w:val="00847D2F"/>
    <w:rsid w:val="00852D44"/>
    <w:rsid w:val="00853F25"/>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3D85"/>
    <w:rsid w:val="00874743"/>
    <w:rsid w:val="0087485A"/>
    <w:rsid w:val="0087499A"/>
    <w:rsid w:val="00874AE9"/>
    <w:rsid w:val="00874E00"/>
    <w:rsid w:val="008751B4"/>
    <w:rsid w:val="00876ABB"/>
    <w:rsid w:val="00877981"/>
    <w:rsid w:val="00877E78"/>
    <w:rsid w:val="008815FD"/>
    <w:rsid w:val="0088218C"/>
    <w:rsid w:val="00882C7D"/>
    <w:rsid w:val="00882DC4"/>
    <w:rsid w:val="00883798"/>
    <w:rsid w:val="00883BE6"/>
    <w:rsid w:val="00884122"/>
    <w:rsid w:val="00884F88"/>
    <w:rsid w:val="00885793"/>
    <w:rsid w:val="00886A65"/>
    <w:rsid w:val="008873D9"/>
    <w:rsid w:val="008874CE"/>
    <w:rsid w:val="00887CFE"/>
    <w:rsid w:val="008902E2"/>
    <w:rsid w:val="008903D8"/>
    <w:rsid w:val="00890696"/>
    <w:rsid w:val="00890D78"/>
    <w:rsid w:val="008910FC"/>
    <w:rsid w:val="00891F58"/>
    <w:rsid w:val="00892BE1"/>
    <w:rsid w:val="00892FED"/>
    <w:rsid w:val="00893015"/>
    <w:rsid w:val="0089369E"/>
    <w:rsid w:val="0089383E"/>
    <w:rsid w:val="00894073"/>
    <w:rsid w:val="00895B54"/>
    <w:rsid w:val="0089695F"/>
    <w:rsid w:val="00896E9D"/>
    <w:rsid w:val="00897201"/>
    <w:rsid w:val="00897841"/>
    <w:rsid w:val="00897B3C"/>
    <w:rsid w:val="008A0B75"/>
    <w:rsid w:val="008A1434"/>
    <w:rsid w:val="008A1CC3"/>
    <w:rsid w:val="008A2E6A"/>
    <w:rsid w:val="008A3AE5"/>
    <w:rsid w:val="008A42EF"/>
    <w:rsid w:val="008A4FC9"/>
    <w:rsid w:val="008A546C"/>
    <w:rsid w:val="008A5D24"/>
    <w:rsid w:val="008A5E44"/>
    <w:rsid w:val="008A6263"/>
    <w:rsid w:val="008A742B"/>
    <w:rsid w:val="008B0AC8"/>
    <w:rsid w:val="008B0AF7"/>
    <w:rsid w:val="008B1A06"/>
    <w:rsid w:val="008B1F52"/>
    <w:rsid w:val="008B31C9"/>
    <w:rsid w:val="008B338C"/>
    <w:rsid w:val="008B36BD"/>
    <w:rsid w:val="008B3975"/>
    <w:rsid w:val="008B40E8"/>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5F77"/>
    <w:rsid w:val="00905F9B"/>
    <w:rsid w:val="0091107B"/>
    <w:rsid w:val="0091202C"/>
    <w:rsid w:val="009131AA"/>
    <w:rsid w:val="009131AE"/>
    <w:rsid w:val="009136CB"/>
    <w:rsid w:val="00913C74"/>
    <w:rsid w:val="00914326"/>
    <w:rsid w:val="00914400"/>
    <w:rsid w:val="00914788"/>
    <w:rsid w:val="0091589E"/>
    <w:rsid w:val="00917494"/>
    <w:rsid w:val="009176D7"/>
    <w:rsid w:val="00917827"/>
    <w:rsid w:val="00920727"/>
    <w:rsid w:val="009214BE"/>
    <w:rsid w:val="009214E3"/>
    <w:rsid w:val="009216EB"/>
    <w:rsid w:val="00921AF7"/>
    <w:rsid w:val="00922B9A"/>
    <w:rsid w:val="00923F97"/>
    <w:rsid w:val="0092475F"/>
    <w:rsid w:val="00924B2B"/>
    <w:rsid w:val="009256FB"/>
    <w:rsid w:val="00926807"/>
    <w:rsid w:val="00926CC2"/>
    <w:rsid w:val="00926EB4"/>
    <w:rsid w:val="00927642"/>
    <w:rsid w:val="009300B3"/>
    <w:rsid w:val="00930E7A"/>
    <w:rsid w:val="00930FE3"/>
    <w:rsid w:val="009313FC"/>
    <w:rsid w:val="0093141D"/>
    <w:rsid w:val="00931710"/>
    <w:rsid w:val="00931F9D"/>
    <w:rsid w:val="00932D1C"/>
    <w:rsid w:val="0093317B"/>
    <w:rsid w:val="0093362D"/>
    <w:rsid w:val="00933C1A"/>
    <w:rsid w:val="009350CE"/>
    <w:rsid w:val="0093556C"/>
    <w:rsid w:val="00935645"/>
    <w:rsid w:val="0093686E"/>
    <w:rsid w:val="00942142"/>
    <w:rsid w:val="00942282"/>
    <w:rsid w:val="0094266F"/>
    <w:rsid w:val="00942C11"/>
    <w:rsid w:val="00942CFA"/>
    <w:rsid w:val="0094317A"/>
    <w:rsid w:val="00943939"/>
    <w:rsid w:val="009440A5"/>
    <w:rsid w:val="00946BC1"/>
    <w:rsid w:val="00946BCB"/>
    <w:rsid w:val="00947A98"/>
    <w:rsid w:val="00947BB6"/>
    <w:rsid w:val="009509ED"/>
    <w:rsid w:val="00950C93"/>
    <w:rsid w:val="00950E3C"/>
    <w:rsid w:val="009513C8"/>
    <w:rsid w:val="009518A0"/>
    <w:rsid w:val="0095382A"/>
    <w:rsid w:val="0095458B"/>
    <w:rsid w:val="00954629"/>
    <w:rsid w:val="00954AEC"/>
    <w:rsid w:val="00954D32"/>
    <w:rsid w:val="009550F6"/>
    <w:rsid w:val="00955962"/>
    <w:rsid w:val="00955B10"/>
    <w:rsid w:val="00955B24"/>
    <w:rsid w:val="0095795E"/>
    <w:rsid w:val="00961717"/>
    <w:rsid w:val="009629E7"/>
    <w:rsid w:val="00962D9E"/>
    <w:rsid w:val="00963044"/>
    <w:rsid w:val="009632A1"/>
    <w:rsid w:val="00963B00"/>
    <w:rsid w:val="00964B7A"/>
    <w:rsid w:val="009659BD"/>
    <w:rsid w:val="00965AEB"/>
    <w:rsid w:val="00965DCA"/>
    <w:rsid w:val="00965FE1"/>
    <w:rsid w:val="009661B0"/>
    <w:rsid w:val="009661F4"/>
    <w:rsid w:val="0096643D"/>
    <w:rsid w:val="00966569"/>
    <w:rsid w:val="009669EC"/>
    <w:rsid w:val="00966E54"/>
    <w:rsid w:val="00967977"/>
    <w:rsid w:val="00967CC9"/>
    <w:rsid w:val="00967FC2"/>
    <w:rsid w:val="00970CC8"/>
    <w:rsid w:val="0097113F"/>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EC2"/>
    <w:rsid w:val="00982392"/>
    <w:rsid w:val="0098276C"/>
    <w:rsid w:val="00982D5B"/>
    <w:rsid w:val="009831C3"/>
    <w:rsid w:val="00983CA1"/>
    <w:rsid w:val="00983DC9"/>
    <w:rsid w:val="00983DCA"/>
    <w:rsid w:val="00984044"/>
    <w:rsid w:val="00984808"/>
    <w:rsid w:val="00984C53"/>
    <w:rsid w:val="00985517"/>
    <w:rsid w:val="00985612"/>
    <w:rsid w:val="0098590F"/>
    <w:rsid w:val="009864CF"/>
    <w:rsid w:val="0098654A"/>
    <w:rsid w:val="009865DF"/>
    <w:rsid w:val="009866B5"/>
    <w:rsid w:val="00986AB7"/>
    <w:rsid w:val="00987BE5"/>
    <w:rsid w:val="0099004F"/>
    <w:rsid w:val="009900F4"/>
    <w:rsid w:val="00990A37"/>
    <w:rsid w:val="00991197"/>
    <w:rsid w:val="00991587"/>
    <w:rsid w:val="00991D7B"/>
    <w:rsid w:val="00993A16"/>
    <w:rsid w:val="00993BF1"/>
    <w:rsid w:val="0099475D"/>
    <w:rsid w:val="00995023"/>
    <w:rsid w:val="009958A5"/>
    <w:rsid w:val="00995E00"/>
    <w:rsid w:val="009967E0"/>
    <w:rsid w:val="00997BDB"/>
    <w:rsid w:val="009A060D"/>
    <w:rsid w:val="009A0654"/>
    <w:rsid w:val="009A0FBB"/>
    <w:rsid w:val="009A0FD5"/>
    <w:rsid w:val="009A1044"/>
    <w:rsid w:val="009A124B"/>
    <w:rsid w:val="009A1D3F"/>
    <w:rsid w:val="009A1EFB"/>
    <w:rsid w:val="009A22F2"/>
    <w:rsid w:val="009A4882"/>
    <w:rsid w:val="009A48C4"/>
    <w:rsid w:val="009A4E90"/>
    <w:rsid w:val="009A5759"/>
    <w:rsid w:val="009A5D84"/>
    <w:rsid w:val="009A5FB6"/>
    <w:rsid w:val="009A68BA"/>
    <w:rsid w:val="009A6BC4"/>
    <w:rsid w:val="009A7063"/>
    <w:rsid w:val="009A755F"/>
    <w:rsid w:val="009A7637"/>
    <w:rsid w:val="009A76C3"/>
    <w:rsid w:val="009A7D0F"/>
    <w:rsid w:val="009B1511"/>
    <w:rsid w:val="009B1A1F"/>
    <w:rsid w:val="009B309F"/>
    <w:rsid w:val="009B4B0D"/>
    <w:rsid w:val="009B4E68"/>
    <w:rsid w:val="009B54B7"/>
    <w:rsid w:val="009B5946"/>
    <w:rsid w:val="009B628A"/>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A09"/>
    <w:rsid w:val="009C6C6E"/>
    <w:rsid w:val="009C6E39"/>
    <w:rsid w:val="009C6EEF"/>
    <w:rsid w:val="009C77C3"/>
    <w:rsid w:val="009D0B7A"/>
    <w:rsid w:val="009D1012"/>
    <w:rsid w:val="009D11CF"/>
    <w:rsid w:val="009D1710"/>
    <w:rsid w:val="009D1E11"/>
    <w:rsid w:val="009D2FC6"/>
    <w:rsid w:val="009D3CC2"/>
    <w:rsid w:val="009D6008"/>
    <w:rsid w:val="009D725A"/>
    <w:rsid w:val="009E07EB"/>
    <w:rsid w:val="009E1772"/>
    <w:rsid w:val="009E1BFB"/>
    <w:rsid w:val="009E1C2B"/>
    <w:rsid w:val="009E2625"/>
    <w:rsid w:val="009E2A8B"/>
    <w:rsid w:val="009E38B4"/>
    <w:rsid w:val="009E3978"/>
    <w:rsid w:val="009E39A6"/>
    <w:rsid w:val="009E39E5"/>
    <w:rsid w:val="009E3C64"/>
    <w:rsid w:val="009E4140"/>
    <w:rsid w:val="009E4D96"/>
    <w:rsid w:val="009E658A"/>
    <w:rsid w:val="009E7926"/>
    <w:rsid w:val="009E7C72"/>
    <w:rsid w:val="009E7CCE"/>
    <w:rsid w:val="009F0976"/>
    <w:rsid w:val="009F0E98"/>
    <w:rsid w:val="009F125C"/>
    <w:rsid w:val="009F126B"/>
    <w:rsid w:val="009F139E"/>
    <w:rsid w:val="009F14CE"/>
    <w:rsid w:val="009F1A14"/>
    <w:rsid w:val="009F2455"/>
    <w:rsid w:val="009F2479"/>
    <w:rsid w:val="009F2622"/>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2A6A"/>
    <w:rsid w:val="00A03842"/>
    <w:rsid w:val="00A04AFF"/>
    <w:rsid w:val="00A05176"/>
    <w:rsid w:val="00A054FC"/>
    <w:rsid w:val="00A0750D"/>
    <w:rsid w:val="00A07A5F"/>
    <w:rsid w:val="00A07DF0"/>
    <w:rsid w:val="00A1044C"/>
    <w:rsid w:val="00A1076B"/>
    <w:rsid w:val="00A10B08"/>
    <w:rsid w:val="00A10DB9"/>
    <w:rsid w:val="00A11091"/>
    <w:rsid w:val="00A11F90"/>
    <w:rsid w:val="00A128F5"/>
    <w:rsid w:val="00A13C9F"/>
    <w:rsid w:val="00A13FB4"/>
    <w:rsid w:val="00A15980"/>
    <w:rsid w:val="00A15B02"/>
    <w:rsid w:val="00A15FFB"/>
    <w:rsid w:val="00A1684A"/>
    <w:rsid w:val="00A16945"/>
    <w:rsid w:val="00A172A4"/>
    <w:rsid w:val="00A172D8"/>
    <w:rsid w:val="00A2093D"/>
    <w:rsid w:val="00A20E3A"/>
    <w:rsid w:val="00A2265F"/>
    <w:rsid w:val="00A22EF1"/>
    <w:rsid w:val="00A23916"/>
    <w:rsid w:val="00A23C8C"/>
    <w:rsid w:val="00A23FE4"/>
    <w:rsid w:val="00A24190"/>
    <w:rsid w:val="00A2495D"/>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7DE"/>
    <w:rsid w:val="00A41035"/>
    <w:rsid w:val="00A41163"/>
    <w:rsid w:val="00A415F5"/>
    <w:rsid w:val="00A42048"/>
    <w:rsid w:val="00A426C9"/>
    <w:rsid w:val="00A42B69"/>
    <w:rsid w:val="00A4410E"/>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E1D"/>
    <w:rsid w:val="00A57FD4"/>
    <w:rsid w:val="00A60281"/>
    <w:rsid w:val="00A60877"/>
    <w:rsid w:val="00A611FD"/>
    <w:rsid w:val="00A612B3"/>
    <w:rsid w:val="00A61495"/>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BFD"/>
    <w:rsid w:val="00A81C20"/>
    <w:rsid w:val="00A81D56"/>
    <w:rsid w:val="00A8247A"/>
    <w:rsid w:val="00A82CBA"/>
    <w:rsid w:val="00A8308A"/>
    <w:rsid w:val="00A8324F"/>
    <w:rsid w:val="00A834D5"/>
    <w:rsid w:val="00A83EAE"/>
    <w:rsid w:val="00A8485B"/>
    <w:rsid w:val="00A84F73"/>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213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C46"/>
    <w:rsid w:val="00AB6F51"/>
    <w:rsid w:val="00AB701F"/>
    <w:rsid w:val="00AB7D49"/>
    <w:rsid w:val="00AC0AA8"/>
    <w:rsid w:val="00AC3419"/>
    <w:rsid w:val="00AC436D"/>
    <w:rsid w:val="00AC599B"/>
    <w:rsid w:val="00AC60C4"/>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6CC"/>
    <w:rsid w:val="00AD7D54"/>
    <w:rsid w:val="00AE052B"/>
    <w:rsid w:val="00AE06D9"/>
    <w:rsid w:val="00AE21F6"/>
    <w:rsid w:val="00AE33C3"/>
    <w:rsid w:val="00AE3DF0"/>
    <w:rsid w:val="00AE55BF"/>
    <w:rsid w:val="00AE57F7"/>
    <w:rsid w:val="00AE6A39"/>
    <w:rsid w:val="00AE6C7E"/>
    <w:rsid w:val="00AE7DD0"/>
    <w:rsid w:val="00AE7E89"/>
    <w:rsid w:val="00AF0031"/>
    <w:rsid w:val="00AF011E"/>
    <w:rsid w:val="00AF03CE"/>
    <w:rsid w:val="00AF188F"/>
    <w:rsid w:val="00AF231B"/>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4B34"/>
    <w:rsid w:val="00B15300"/>
    <w:rsid w:val="00B15B3B"/>
    <w:rsid w:val="00B15FE8"/>
    <w:rsid w:val="00B1630E"/>
    <w:rsid w:val="00B16CFD"/>
    <w:rsid w:val="00B175B6"/>
    <w:rsid w:val="00B2019D"/>
    <w:rsid w:val="00B20B60"/>
    <w:rsid w:val="00B20B97"/>
    <w:rsid w:val="00B20B9A"/>
    <w:rsid w:val="00B20C05"/>
    <w:rsid w:val="00B219CE"/>
    <w:rsid w:val="00B2226C"/>
    <w:rsid w:val="00B22802"/>
    <w:rsid w:val="00B246B8"/>
    <w:rsid w:val="00B250D5"/>
    <w:rsid w:val="00B25477"/>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D1C"/>
    <w:rsid w:val="00B345D8"/>
    <w:rsid w:val="00B349CD"/>
    <w:rsid w:val="00B353AD"/>
    <w:rsid w:val="00B35545"/>
    <w:rsid w:val="00B36107"/>
    <w:rsid w:val="00B362E4"/>
    <w:rsid w:val="00B368A4"/>
    <w:rsid w:val="00B36E4E"/>
    <w:rsid w:val="00B37D6A"/>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1ECC"/>
    <w:rsid w:val="00B62BD5"/>
    <w:rsid w:val="00B6314F"/>
    <w:rsid w:val="00B6340C"/>
    <w:rsid w:val="00B6392E"/>
    <w:rsid w:val="00B63FCB"/>
    <w:rsid w:val="00B6495E"/>
    <w:rsid w:val="00B64AC6"/>
    <w:rsid w:val="00B653C0"/>
    <w:rsid w:val="00B65D70"/>
    <w:rsid w:val="00B65DD9"/>
    <w:rsid w:val="00B66775"/>
    <w:rsid w:val="00B66C66"/>
    <w:rsid w:val="00B6783D"/>
    <w:rsid w:val="00B67C52"/>
    <w:rsid w:val="00B67D69"/>
    <w:rsid w:val="00B701C2"/>
    <w:rsid w:val="00B70301"/>
    <w:rsid w:val="00B70D7A"/>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003"/>
    <w:rsid w:val="00B9050B"/>
    <w:rsid w:val="00B90BC5"/>
    <w:rsid w:val="00B921A3"/>
    <w:rsid w:val="00B92854"/>
    <w:rsid w:val="00B92FD5"/>
    <w:rsid w:val="00B94181"/>
    <w:rsid w:val="00B94AB5"/>
    <w:rsid w:val="00B94F0B"/>
    <w:rsid w:val="00B95270"/>
    <w:rsid w:val="00B95AFF"/>
    <w:rsid w:val="00B95CD3"/>
    <w:rsid w:val="00B96043"/>
    <w:rsid w:val="00B968DE"/>
    <w:rsid w:val="00B975C7"/>
    <w:rsid w:val="00BA135A"/>
    <w:rsid w:val="00BA1E62"/>
    <w:rsid w:val="00BA2796"/>
    <w:rsid w:val="00BA2D37"/>
    <w:rsid w:val="00BA39F1"/>
    <w:rsid w:val="00BA42C8"/>
    <w:rsid w:val="00BA47E8"/>
    <w:rsid w:val="00BA62F3"/>
    <w:rsid w:val="00BA633E"/>
    <w:rsid w:val="00BA6521"/>
    <w:rsid w:val="00BA6BF7"/>
    <w:rsid w:val="00BA73BC"/>
    <w:rsid w:val="00BB02A9"/>
    <w:rsid w:val="00BB0662"/>
    <w:rsid w:val="00BB219D"/>
    <w:rsid w:val="00BB2EF9"/>
    <w:rsid w:val="00BB33CB"/>
    <w:rsid w:val="00BB382E"/>
    <w:rsid w:val="00BB39E9"/>
    <w:rsid w:val="00BB3AFD"/>
    <w:rsid w:val="00BB4BF8"/>
    <w:rsid w:val="00BB5066"/>
    <w:rsid w:val="00BB740D"/>
    <w:rsid w:val="00BB7767"/>
    <w:rsid w:val="00BB7C5E"/>
    <w:rsid w:val="00BC02B0"/>
    <w:rsid w:val="00BC036C"/>
    <w:rsid w:val="00BC068F"/>
    <w:rsid w:val="00BC19BA"/>
    <w:rsid w:val="00BC1E92"/>
    <w:rsid w:val="00BC263B"/>
    <w:rsid w:val="00BC2FBE"/>
    <w:rsid w:val="00BC33FF"/>
    <w:rsid w:val="00BC4408"/>
    <w:rsid w:val="00BC46E1"/>
    <w:rsid w:val="00BC51E7"/>
    <w:rsid w:val="00BC5D7F"/>
    <w:rsid w:val="00BC5E0D"/>
    <w:rsid w:val="00BC6088"/>
    <w:rsid w:val="00BC6375"/>
    <w:rsid w:val="00BC65FC"/>
    <w:rsid w:val="00BC7069"/>
    <w:rsid w:val="00BC740F"/>
    <w:rsid w:val="00BC7744"/>
    <w:rsid w:val="00BC7CF1"/>
    <w:rsid w:val="00BD0353"/>
    <w:rsid w:val="00BD0CC3"/>
    <w:rsid w:val="00BD12AC"/>
    <w:rsid w:val="00BD2231"/>
    <w:rsid w:val="00BD34F9"/>
    <w:rsid w:val="00BD3979"/>
    <w:rsid w:val="00BD3AA3"/>
    <w:rsid w:val="00BD57B1"/>
    <w:rsid w:val="00BD58AF"/>
    <w:rsid w:val="00BD5D20"/>
    <w:rsid w:val="00BD64D2"/>
    <w:rsid w:val="00BD741E"/>
    <w:rsid w:val="00BD7693"/>
    <w:rsid w:val="00BD777E"/>
    <w:rsid w:val="00BD7E83"/>
    <w:rsid w:val="00BE00F7"/>
    <w:rsid w:val="00BE115B"/>
    <w:rsid w:val="00BE2D62"/>
    <w:rsid w:val="00BE2EB1"/>
    <w:rsid w:val="00BE31C9"/>
    <w:rsid w:val="00BE4B38"/>
    <w:rsid w:val="00BE4D1B"/>
    <w:rsid w:val="00BE5430"/>
    <w:rsid w:val="00BE6473"/>
    <w:rsid w:val="00BE757F"/>
    <w:rsid w:val="00BF2614"/>
    <w:rsid w:val="00BF30F7"/>
    <w:rsid w:val="00BF3B77"/>
    <w:rsid w:val="00BF64EB"/>
    <w:rsid w:val="00BF7079"/>
    <w:rsid w:val="00BF7156"/>
    <w:rsid w:val="00BF7D26"/>
    <w:rsid w:val="00C0002E"/>
    <w:rsid w:val="00C00FD7"/>
    <w:rsid w:val="00C01B9E"/>
    <w:rsid w:val="00C020D6"/>
    <w:rsid w:val="00C0275B"/>
    <w:rsid w:val="00C02D53"/>
    <w:rsid w:val="00C0320B"/>
    <w:rsid w:val="00C03423"/>
    <w:rsid w:val="00C03DDB"/>
    <w:rsid w:val="00C04BF5"/>
    <w:rsid w:val="00C04DC6"/>
    <w:rsid w:val="00C05DF4"/>
    <w:rsid w:val="00C102E4"/>
    <w:rsid w:val="00C10411"/>
    <w:rsid w:val="00C11761"/>
    <w:rsid w:val="00C126DD"/>
    <w:rsid w:val="00C1308F"/>
    <w:rsid w:val="00C138A0"/>
    <w:rsid w:val="00C13EF9"/>
    <w:rsid w:val="00C14264"/>
    <w:rsid w:val="00C145B6"/>
    <w:rsid w:val="00C14B7B"/>
    <w:rsid w:val="00C15CCD"/>
    <w:rsid w:val="00C17126"/>
    <w:rsid w:val="00C1756D"/>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485D"/>
    <w:rsid w:val="00C44FA8"/>
    <w:rsid w:val="00C45330"/>
    <w:rsid w:val="00C459BB"/>
    <w:rsid w:val="00C45E10"/>
    <w:rsid w:val="00C46607"/>
    <w:rsid w:val="00C46DE8"/>
    <w:rsid w:val="00C4711C"/>
    <w:rsid w:val="00C471A1"/>
    <w:rsid w:val="00C472E8"/>
    <w:rsid w:val="00C477F7"/>
    <w:rsid w:val="00C479AB"/>
    <w:rsid w:val="00C47D96"/>
    <w:rsid w:val="00C502C9"/>
    <w:rsid w:val="00C50935"/>
    <w:rsid w:val="00C509AA"/>
    <w:rsid w:val="00C51B6E"/>
    <w:rsid w:val="00C533D1"/>
    <w:rsid w:val="00C54F09"/>
    <w:rsid w:val="00C55325"/>
    <w:rsid w:val="00C5569B"/>
    <w:rsid w:val="00C559AD"/>
    <w:rsid w:val="00C57488"/>
    <w:rsid w:val="00C5788F"/>
    <w:rsid w:val="00C57AAF"/>
    <w:rsid w:val="00C57BEE"/>
    <w:rsid w:val="00C57E1B"/>
    <w:rsid w:val="00C603C4"/>
    <w:rsid w:val="00C61401"/>
    <w:rsid w:val="00C62CD3"/>
    <w:rsid w:val="00C62D6E"/>
    <w:rsid w:val="00C630FC"/>
    <w:rsid w:val="00C631E3"/>
    <w:rsid w:val="00C633E1"/>
    <w:rsid w:val="00C635E1"/>
    <w:rsid w:val="00C64865"/>
    <w:rsid w:val="00C64AED"/>
    <w:rsid w:val="00C64B7B"/>
    <w:rsid w:val="00C64FE6"/>
    <w:rsid w:val="00C656EF"/>
    <w:rsid w:val="00C6631E"/>
    <w:rsid w:val="00C669E7"/>
    <w:rsid w:val="00C66EA0"/>
    <w:rsid w:val="00C66F8A"/>
    <w:rsid w:val="00C67066"/>
    <w:rsid w:val="00C67589"/>
    <w:rsid w:val="00C67BA6"/>
    <w:rsid w:val="00C70FC3"/>
    <w:rsid w:val="00C71F98"/>
    <w:rsid w:val="00C73834"/>
    <w:rsid w:val="00C7413F"/>
    <w:rsid w:val="00C7458B"/>
    <w:rsid w:val="00C74C29"/>
    <w:rsid w:val="00C753E1"/>
    <w:rsid w:val="00C7694B"/>
    <w:rsid w:val="00C76F77"/>
    <w:rsid w:val="00C800BD"/>
    <w:rsid w:val="00C802F6"/>
    <w:rsid w:val="00C80300"/>
    <w:rsid w:val="00C80366"/>
    <w:rsid w:val="00C814AA"/>
    <w:rsid w:val="00C81C81"/>
    <w:rsid w:val="00C81E71"/>
    <w:rsid w:val="00C827E0"/>
    <w:rsid w:val="00C853D4"/>
    <w:rsid w:val="00C8635F"/>
    <w:rsid w:val="00C86A37"/>
    <w:rsid w:val="00C901FA"/>
    <w:rsid w:val="00C90AE9"/>
    <w:rsid w:val="00C9156C"/>
    <w:rsid w:val="00C924D9"/>
    <w:rsid w:val="00C92C7F"/>
    <w:rsid w:val="00C953B2"/>
    <w:rsid w:val="00C953E6"/>
    <w:rsid w:val="00C95417"/>
    <w:rsid w:val="00C955BE"/>
    <w:rsid w:val="00C96949"/>
    <w:rsid w:val="00C96A72"/>
    <w:rsid w:val="00C9729B"/>
    <w:rsid w:val="00C97455"/>
    <w:rsid w:val="00C97665"/>
    <w:rsid w:val="00C97EEF"/>
    <w:rsid w:val="00C97FB3"/>
    <w:rsid w:val="00CA0078"/>
    <w:rsid w:val="00CA07F6"/>
    <w:rsid w:val="00CA1C76"/>
    <w:rsid w:val="00CA1C84"/>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13E"/>
    <w:rsid w:val="00CB5216"/>
    <w:rsid w:val="00CB6AFE"/>
    <w:rsid w:val="00CB6DD2"/>
    <w:rsid w:val="00CC00D8"/>
    <w:rsid w:val="00CC100F"/>
    <w:rsid w:val="00CC10B5"/>
    <w:rsid w:val="00CC1E41"/>
    <w:rsid w:val="00CC1F1A"/>
    <w:rsid w:val="00CC2870"/>
    <w:rsid w:val="00CC2C0B"/>
    <w:rsid w:val="00CC2C63"/>
    <w:rsid w:val="00CC2C98"/>
    <w:rsid w:val="00CC2D32"/>
    <w:rsid w:val="00CC308A"/>
    <w:rsid w:val="00CC32A6"/>
    <w:rsid w:val="00CC384B"/>
    <w:rsid w:val="00CC3A6C"/>
    <w:rsid w:val="00CC51F7"/>
    <w:rsid w:val="00CC5B6C"/>
    <w:rsid w:val="00CC5C27"/>
    <w:rsid w:val="00CC6E3B"/>
    <w:rsid w:val="00CC7493"/>
    <w:rsid w:val="00CC75C9"/>
    <w:rsid w:val="00CD0148"/>
    <w:rsid w:val="00CD0425"/>
    <w:rsid w:val="00CD0534"/>
    <w:rsid w:val="00CD0EC1"/>
    <w:rsid w:val="00CD328F"/>
    <w:rsid w:val="00CD42A9"/>
    <w:rsid w:val="00CD504B"/>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C27"/>
    <w:rsid w:val="00CE7F6F"/>
    <w:rsid w:val="00CF0562"/>
    <w:rsid w:val="00CF15CD"/>
    <w:rsid w:val="00CF17D2"/>
    <w:rsid w:val="00CF1A07"/>
    <w:rsid w:val="00CF1B9A"/>
    <w:rsid w:val="00CF2221"/>
    <w:rsid w:val="00CF22B3"/>
    <w:rsid w:val="00CF2D95"/>
    <w:rsid w:val="00CF37DD"/>
    <w:rsid w:val="00CF3887"/>
    <w:rsid w:val="00CF45A7"/>
    <w:rsid w:val="00CF45C6"/>
    <w:rsid w:val="00CF4ED7"/>
    <w:rsid w:val="00CF523C"/>
    <w:rsid w:val="00CF659F"/>
    <w:rsid w:val="00CF6880"/>
    <w:rsid w:val="00CF7394"/>
    <w:rsid w:val="00D00CB9"/>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66"/>
    <w:rsid w:val="00D17121"/>
    <w:rsid w:val="00D1713B"/>
    <w:rsid w:val="00D179DF"/>
    <w:rsid w:val="00D17AE2"/>
    <w:rsid w:val="00D20053"/>
    <w:rsid w:val="00D205FF"/>
    <w:rsid w:val="00D20702"/>
    <w:rsid w:val="00D21608"/>
    <w:rsid w:val="00D2219F"/>
    <w:rsid w:val="00D2279D"/>
    <w:rsid w:val="00D22B40"/>
    <w:rsid w:val="00D22BA9"/>
    <w:rsid w:val="00D23618"/>
    <w:rsid w:val="00D24174"/>
    <w:rsid w:val="00D24638"/>
    <w:rsid w:val="00D253B3"/>
    <w:rsid w:val="00D26368"/>
    <w:rsid w:val="00D263CF"/>
    <w:rsid w:val="00D26468"/>
    <w:rsid w:val="00D26BB5"/>
    <w:rsid w:val="00D26BE8"/>
    <w:rsid w:val="00D27F03"/>
    <w:rsid w:val="00D30B95"/>
    <w:rsid w:val="00D30C32"/>
    <w:rsid w:val="00D31CA4"/>
    <w:rsid w:val="00D31FDB"/>
    <w:rsid w:val="00D32097"/>
    <w:rsid w:val="00D328DF"/>
    <w:rsid w:val="00D32CB4"/>
    <w:rsid w:val="00D34A17"/>
    <w:rsid w:val="00D34F03"/>
    <w:rsid w:val="00D356EB"/>
    <w:rsid w:val="00D35E98"/>
    <w:rsid w:val="00D3620C"/>
    <w:rsid w:val="00D3729B"/>
    <w:rsid w:val="00D37689"/>
    <w:rsid w:val="00D40797"/>
    <w:rsid w:val="00D407D8"/>
    <w:rsid w:val="00D40B0B"/>
    <w:rsid w:val="00D40EF0"/>
    <w:rsid w:val="00D41FF5"/>
    <w:rsid w:val="00D42EC0"/>
    <w:rsid w:val="00D43805"/>
    <w:rsid w:val="00D43E22"/>
    <w:rsid w:val="00D443C8"/>
    <w:rsid w:val="00D447D7"/>
    <w:rsid w:val="00D454A3"/>
    <w:rsid w:val="00D45521"/>
    <w:rsid w:val="00D46BFE"/>
    <w:rsid w:val="00D475E6"/>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DC4"/>
    <w:rsid w:val="00D57389"/>
    <w:rsid w:val="00D575DC"/>
    <w:rsid w:val="00D57C2C"/>
    <w:rsid w:val="00D60A8B"/>
    <w:rsid w:val="00D623A5"/>
    <w:rsid w:val="00D62852"/>
    <w:rsid w:val="00D6288F"/>
    <w:rsid w:val="00D62CA1"/>
    <w:rsid w:val="00D63E33"/>
    <w:rsid w:val="00D63F57"/>
    <w:rsid w:val="00D64441"/>
    <w:rsid w:val="00D65D13"/>
    <w:rsid w:val="00D6636A"/>
    <w:rsid w:val="00D67940"/>
    <w:rsid w:val="00D7058A"/>
    <w:rsid w:val="00D70CE0"/>
    <w:rsid w:val="00D722E6"/>
    <w:rsid w:val="00D737C7"/>
    <w:rsid w:val="00D74765"/>
    <w:rsid w:val="00D74E12"/>
    <w:rsid w:val="00D768CC"/>
    <w:rsid w:val="00D7738B"/>
    <w:rsid w:val="00D777A7"/>
    <w:rsid w:val="00D777C8"/>
    <w:rsid w:val="00D77A29"/>
    <w:rsid w:val="00D81222"/>
    <w:rsid w:val="00D818C6"/>
    <w:rsid w:val="00D867D2"/>
    <w:rsid w:val="00D86AC1"/>
    <w:rsid w:val="00D86B28"/>
    <w:rsid w:val="00D87F0D"/>
    <w:rsid w:val="00D90367"/>
    <w:rsid w:val="00D903D1"/>
    <w:rsid w:val="00D90EEC"/>
    <w:rsid w:val="00D92185"/>
    <w:rsid w:val="00D92685"/>
    <w:rsid w:val="00D936ED"/>
    <w:rsid w:val="00D93A2F"/>
    <w:rsid w:val="00D93B8A"/>
    <w:rsid w:val="00D95186"/>
    <w:rsid w:val="00D95261"/>
    <w:rsid w:val="00D95C68"/>
    <w:rsid w:val="00D95D58"/>
    <w:rsid w:val="00D96B15"/>
    <w:rsid w:val="00D975BD"/>
    <w:rsid w:val="00D979ED"/>
    <w:rsid w:val="00D97A29"/>
    <w:rsid w:val="00D97D81"/>
    <w:rsid w:val="00DA42FF"/>
    <w:rsid w:val="00DA4FF3"/>
    <w:rsid w:val="00DA5642"/>
    <w:rsid w:val="00DA5647"/>
    <w:rsid w:val="00DA6351"/>
    <w:rsid w:val="00DA6EB5"/>
    <w:rsid w:val="00DA7DF1"/>
    <w:rsid w:val="00DB0402"/>
    <w:rsid w:val="00DB0CB5"/>
    <w:rsid w:val="00DB2423"/>
    <w:rsid w:val="00DB28C3"/>
    <w:rsid w:val="00DB2A44"/>
    <w:rsid w:val="00DB4026"/>
    <w:rsid w:val="00DB46BE"/>
    <w:rsid w:val="00DB4F7D"/>
    <w:rsid w:val="00DB541F"/>
    <w:rsid w:val="00DB59B8"/>
    <w:rsid w:val="00DB59D3"/>
    <w:rsid w:val="00DB5BC6"/>
    <w:rsid w:val="00DB66D3"/>
    <w:rsid w:val="00DB6C6A"/>
    <w:rsid w:val="00DB7C1E"/>
    <w:rsid w:val="00DB7E6F"/>
    <w:rsid w:val="00DC093C"/>
    <w:rsid w:val="00DC0B91"/>
    <w:rsid w:val="00DC11E0"/>
    <w:rsid w:val="00DC12B0"/>
    <w:rsid w:val="00DC1553"/>
    <w:rsid w:val="00DC1BA3"/>
    <w:rsid w:val="00DC226F"/>
    <w:rsid w:val="00DC2286"/>
    <w:rsid w:val="00DC2800"/>
    <w:rsid w:val="00DC2F4C"/>
    <w:rsid w:val="00DC36F8"/>
    <w:rsid w:val="00DC40BF"/>
    <w:rsid w:val="00DC48EE"/>
    <w:rsid w:val="00DC4BB4"/>
    <w:rsid w:val="00DC51B2"/>
    <w:rsid w:val="00DC550C"/>
    <w:rsid w:val="00DC71AE"/>
    <w:rsid w:val="00DD1AB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DF7459"/>
    <w:rsid w:val="00E00003"/>
    <w:rsid w:val="00E005F2"/>
    <w:rsid w:val="00E00C10"/>
    <w:rsid w:val="00E0147E"/>
    <w:rsid w:val="00E02685"/>
    <w:rsid w:val="00E02E56"/>
    <w:rsid w:val="00E03E88"/>
    <w:rsid w:val="00E043CB"/>
    <w:rsid w:val="00E045D3"/>
    <w:rsid w:val="00E07001"/>
    <w:rsid w:val="00E07564"/>
    <w:rsid w:val="00E07F04"/>
    <w:rsid w:val="00E104C6"/>
    <w:rsid w:val="00E1053D"/>
    <w:rsid w:val="00E114B6"/>
    <w:rsid w:val="00E12C30"/>
    <w:rsid w:val="00E1349E"/>
    <w:rsid w:val="00E14125"/>
    <w:rsid w:val="00E14386"/>
    <w:rsid w:val="00E1451D"/>
    <w:rsid w:val="00E1472B"/>
    <w:rsid w:val="00E157E4"/>
    <w:rsid w:val="00E16216"/>
    <w:rsid w:val="00E16784"/>
    <w:rsid w:val="00E169B6"/>
    <w:rsid w:val="00E1795D"/>
    <w:rsid w:val="00E17A88"/>
    <w:rsid w:val="00E20796"/>
    <w:rsid w:val="00E20935"/>
    <w:rsid w:val="00E20AC5"/>
    <w:rsid w:val="00E21216"/>
    <w:rsid w:val="00E21C1C"/>
    <w:rsid w:val="00E231E5"/>
    <w:rsid w:val="00E23BDB"/>
    <w:rsid w:val="00E23EDF"/>
    <w:rsid w:val="00E2438D"/>
    <w:rsid w:val="00E24A3F"/>
    <w:rsid w:val="00E2579C"/>
    <w:rsid w:val="00E25F37"/>
    <w:rsid w:val="00E26225"/>
    <w:rsid w:val="00E26B91"/>
    <w:rsid w:val="00E26EDD"/>
    <w:rsid w:val="00E27B12"/>
    <w:rsid w:val="00E27C6E"/>
    <w:rsid w:val="00E31BF2"/>
    <w:rsid w:val="00E32D13"/>
    <w:rsid w:val="00E33179"/>
    <w:rsid w:val="00E331C0"/>
    <w:rsid w:val="00E34134"/>
    <w:rsid w:val="00E34263"/>
    <w:rsid w:val="00E34B9C"/>
    <w:rsid w:val="00E34FFC"/>
    <w:rsid w:val="00E35947"/>
    <w:rsid w:val="00E36756"/>
    <w:rsid w:val="00E36CB2"/>
    <w:rsid w:val="00E40F04"/>
    <w:rsid w:val="00E4114E"/>
    <w:rsid w:val="00E42F80"/>
    <w:rsid w:val="00E43D01"/>
    <w:rsid w:val="00E44A4C"/>
    <w:rsid w:val="00E45F1C"/>
    <w:rsid w:val="00E467FB"/>
    <w:rsid w:val="00E46AF8"/>
    <w:rsid w:val="00E46B68"/>
    <w:rsid w:val="00E46CBA"/>
    <w:rsid w:val="00E46D81"/>
    <w:rsid w:val="00E47FDE"/>
    <w:rsid w:val="00E507D9"/>
    <w:rsid w:val="00E513DF"/>
    <w:rsid w:val="00E52130"/>
    <w:rsid w:val="00E5275C"/>
    <w:rsid w:val="00E54C32"/>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5B3"/>
    <w:rsid w:val="00E6761B"/>
    <w:rsid w:val="00E67928"/>
    <w:rsid w:val="00E679A0"/>
    <w:rsid w:val="00E67F65"/>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97D5F"/>
    <w:rsid w:val="00EA0792"/>
    <w:rsid w:val="00EA0FA3"/>
    <w:rsid w:val="00EA10F9"/>
    <w:rsid w:val="00EA11AD"/>
    <w:rsid w:val="00EA1837"/>
    <w:rsid w:val="00EA2158"/>
    <w:rsid w:val="00EA242B"/>
    <w:rsid w:val="00EA2B3C"/>
    <w:rsid w:val="00EA3520"/>
    <w:rsid w:val="00EA38FD"/>
    <w:rsid w:val="00EA3C8E"/>
    <w:rsid w:val="00EA4E44"/>
    <w:rsid w:val="00EA527A"/>
    <w:rsid w:val="00EA5ABF"/>
    <w:rsid w:val="00EA630B"/>
    <w:rsid w:val="00EA7056"/>
    <w:rsid w:val="00EA77AE"/>
    <w:rsid w:val="00EB055C"/>
    <w:rsid w:val="00EB0C53"/>
    <w:rsid w:val="00EB0DA4"/>
    <w:rsid w:val="00EB1FFF"/>
    <w:rsid w:val="00EB293B"/>
    <w:rsid w:val="00EB3575"/>
    <w:rsid w:val="00EB3B48"/>
    <w:rsid w:val="00EB3B86"/>
    <w:rsid w:val="00EB3CBD"/>
    <w:rsid w:val="00EB4152"/>
    <w:rsid w:val="00EB5231"/>
    <w:rsid w:val="00EB5483"/>
    <w:rsid w:val="00EB63D8"/>
    <w:rsid w:val="00EB6504"/>
    <w:rsid w:val="00EB683A"/>
    <w:rsid w:val="00EB6C72"/>
    <w:rsid w:val="00EB78EC"/>
    <w:rsid w:val="00EB7C1D"/>
    <w:rsid w:val="00EB7E32"/>
    <w:rsid w:val="00EC0076"/>
    <w:rsid w:val="00EC2EAB"/>
    <w:rsid w:val="00EC36EF"/>
    <w:rsid w:val="00EC3D03"/>
    <w:rsid w:val="00EC3F19"/>
    <w:rsid w:val="00EC4910"/>
    <w:rsid w:val="00EC5166"/>
    <w:rsid w:val="00EC5283"/>
    <w:rsid w:val="00EC52DC"/>
    <w:rsid w:val="00EC5518"/>
    <w:rsid w:val="00EC6042"/>
    <w:rsid w:val="00EC6C28"/>
    <w:rsid w:val="00EC71DC"/>
    <w:rsid w:val="00EC76DA"/>
    <w:rsid w:val="00EC775F"/>
    <w:rsid w:val="00ED1251"/>
    <w:rsid w:val="00ED1D8C"/>
    <w:rsid w:val="00ED2025"/>
    <w:rsid w:val="00ED2503"/>
    <w:rsid w:val="00ED317A"/>
    <w:rsid w:val="00ED359C"/>
    <w:rsid w:val="00ED3EBD"/>
    <w:rsid w:val="00ED532C"/>
    <w:rsid w:val="00ED5369"/>
    <w:rsid w:val="00ED6687"/>
    <w:rsid w:val="00ED715D"/>
    <w:rsid w:val="00EE0CE0"/>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340C"/>
    <w:rsid w:val="00F04166"/>
    <w:rsid w:val="00F0443B"/>
    <w:rsid w:val="00F0507B"/>
    <w:rsid w:val="00F05771"/>
    <w:rsid w:val="00F06A51"/>
    <w:rsid w:val="00F079C0"/>
    <w:rsid w:val="00F079DF"/>
    <w:rsid w:val="00F07EDE"/>
    <w:rsid w:val="00F107C2"/>
    <w:rsid w:val="00F117AC"/>
    <w:rsid w:val="00F120D3"/>
    <w:rsid w:val="00F124D1"/>
    <w:rsid w:val="00F12A78"/>
    <w:rsid w:val="00F12E77"/>
    <w:rsid w:val="00F13782"/>
    <w:rsid w:val="00F13A97"/>
    <w:rsid w:val="00F13CAA"/>
    <w:rsid w:val="00F151A0"/>
    <w:rsid w:val="00F161DB"/>
    <w:rsid w:val="00F1670C"/>
    <w:rsid w:val="00F168FE"/>
    <w:rsid w:val="00F17102"/>
    <w:rsid w:val="00F17D07"/>
    <w:rsid w:val="00F20738"/>
    <w:rsid w:val="00F20941"/>
    <w:rsid w:val="00F213A5"/>
    <w:rsid w:val="00F21589"/>
    <w:rsid w:val="00F2221D"/>
    <w:rsid w:val="00F22F38"/>
    <w:rsid w:val="00F23307"/>
    <w:rsid w:val="00F2498D"/>
    <w:rsid w:val="00F24F44"/>
    <w:rsid w:val="00F2538D"/>
    <w:rsid w:val="00F259D8"/>
    <w:rsid w:val="00F26244"/>
    <w:rsid w:val="00F263DF"/>
    <w:rsid w:val="00F267E4"/>
    <w:rsid w:val="00F26AD6"/>
    <w:rsid w:val="00F27554"/>
    <w:rsid w:val="00F30D17"/>
    <w:rsid w:val="00F310AF"/>
    <w:rsid w:val="00F31368"/>
    <w:rsid w:val="00F3142F"/>
    <w:rsid w:val="00F32EC6"/>
    <w:rsid w:val="00F32EF1"/>
    <w:rsid w:val="00F33844"/>
    <w:rsid w:val="00F33A66"/>
    <w:rsid w:val="00F33BD6"/>
    <w:rsid w:val="00F340AD"/>
    <w:rsid w:val="00F342CC"/>
    <w:rsid w:val="00F34F8B"/>
    <w:rsid w:val="00F3510A"/>
    <w:rsid w:val="00F3647E"/>
    <w:rsid w:val="00F36BFE"/>
    <w:rsid w:val="00F37154"/>
    <w:rsid w:val="00F3723C"/>
    <w:rsid w:val="00F37589"/>
    <w:rsid w:val="00F40933"/>
    <w:rsid w:val="00F40C64"/>
    <w:rsid w:val="00F413F9"/>
    <w:rsid w:val="00F4178E"/>
    <w:rsid w:val="00F41BB6"/>
    <w:rsid w:val="00F42D48"/>
    <w:rsid w:val="00F42E1E"/>
    <w:rsid w:val="00F4302B"/>
    <w:rsid w:val="00F430B0"/>
    <w:rsid w:val="00F43151"/>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A0A"/>
    <w:rsid w:val="00F60CC7"/>
    <w:rsid w:val="00F611EB"/>
    <w:rsid w:val="00F61201"/>
    <w:rsid w:val="00F61CEA"/>
    <w:rsid w:val="00F62839"/>
    <w:rsid w:val="00F634FD"/>
    <w:rsid w:val="00F63F2B"/>
    <w:rsid w:val="00F64390"/>
    <w:rsid w:val="00F648AF"/>
    <w:rsid w:val="00F64F2B"/>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4E9C"/>
    <w:rsid w:val="00F77386"/>
    <w:rsid w:val="00F81CDA"/>
    <w:rsid w:val="00F81F41"/>
    <w:rsid w:val="00F824B0"/>
    <w:rsid w:val="00F848CF"/>
    <w:rsid w:val="00F84BC1"/>
    <w:rsid w:val="00F84CF1"/>
    <w:rsid w:val="00F84F75"/>
    <w:rsid w:val="00F852D5"/>
    <w:rsid w:val="00F85E4A"/>
    <w:rsid w:val="00F868D5"/>
    <w:rsid w:val="00F87224"/>
    <w:rsid w:val="00F87C96"/>
    <w:rsid w:val="00F90962"/>
    <w:rsid w:val="00F9288C"/>
    <w:rsid w:val="00F9498B"/>
    <w:rsid w:val="00F9571E"/>
    <w:rsid w:val="00F95DD0"/>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06B4"/>
    <w:rsid w:val="00FB124C"/>
    <w:rsid w:val="00FB1944"/>
    <w:rsid w:val="00FB1E5F"/>
    <w:rsid w:val="00FB3892"/>
    <w:rsid w:val="00FB4039"/>
    <w:rsid w:val="00FB4C7C"/>
    <w:rsid w:val="00FB64D5"/>
    <w:rsid w:val="00FB759F"/>
    <w:rsid w:val="00FB794B"/>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4E9"/>
    <w:rsid w:val="00FD06BC"/>
    <w:rsid w:val="00FD0826"/>
    <w:rsid w:val="00FD0974"/>
    <w:rsid w:val="00FD0EA0"/>
    <w:rsid w:val="00FD1627"/>
    <w:rsid w:val="00FD21BC"/>
    <w:rsid w:val="00FD2453"/>
    <w:rsid w:val="00FD256F"/>
    <w:rsid w:val="00FD304B"/>
    <w:rsid w:val="00FD3EA1"/>
    <w:rsid w:val="00FD5D55"/>
    <w:rsid w:val="00FD5F29"/>
    <w:rsid w:val="00FD6CF7"/>
    <w:rsid w:val="00FE013D"/>
    <w:rsid w:val="00FE1724"/>
    <w:rsid w:val="00FE209E"/>
    <w:rsid w:val="00FE2531"/>
    <w:rsid w:val="00FE2552"/>
    <w:rsid w:val="00FE4335"/>
    <w:rsid w:val="00FE4EA6"/>
    <w:rsid w:val="00FE6202"/>
    <w:rsid w:val="00FE7CF3"/>
    <w:rsid w:val="00FF164C"/>
    <w:rsid w:val="00FF2811"/>
    <w:rsid w:val="00FF3A05"/>
    <w:rsid w:val="00FF3D1C"/>
    <w:rsid w:val="00FF44EE"/>
    <w:rsid w:val="00FF58A0"/>
    <w:rsid w:val="00FF594D"/>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074A3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74A38"/>
    <w:rPr>
      <w:rFonts w:ascii="Arial" w:eastAsia="MS Mincho" w:hAnsi="Arial"/>
      <w:i/>
      <w:noProof/>
      <w:sz w:val="18"/>
      <w:szCs w:val="24"/>
      <w:lang w:val="en-GB" w:eastAsia="en-GB"/>
    </w:rPr>
  </w:style>
  <w:style w:type="paragraph" w:customStyle="1" w:styleId="EmailDiscussion">
    <w:name w:val="EmailDiscussion"/>
    <w:basedOn w:val="Normal"/>
    <w:next w:val="Doc-text2"/>
    <w:link w:val="EmailDiscussionChar"/>
    <w:rsid w:val="00C64FE6"/>
    <w:pPr>
      <w:spacing w:before="40" w:after="0" w:line="240" w:lineRule="auto"/>
    </w:pPr>
    <w:rPr>
      <w:rFonts w:ascii="ZapfDingbats" w:eastAsia="Calibri Light" w:hAnsi="ZapfDingbats"/>
      <w:b/>
      <w:szCs w:val="24"/>
      <w:lang w:val="en-GB" w:eastAsia="en-GB"/>
    </w:rPr>
  </w:style>
  <w:style w:type="character" w:customStyle="1" w:styleId="EmailDiscussionChar">
    <w:name w:val="EmailDiscussion Char"/>
    <w:link w:val="EmailDiscussion"/>
    <w:rsid w:val="00C64FE6"/>
    <w:rPr>
      <w:rFonts w:ascii="ZapfDingbats" w:eastAsia="Calibri Light" w:hAnsi="ZapfDingbats"/>
      <w:b/>
      <w:szCs w:val="24"/>
      <w:lang w:val="en-GB" w:eastAsia="en-GB"/>
    </w:rPr>
  </w:style>
  <w:style w:type="paragraph" w:customStyle="1" w:styleId="EmailDiscussion2">
    <w:name w:val="EmailDiscussion2"/>
    <w:basedOn w:val="Doc-text2"/>
    <w:qFormat/>
    <w:rsid w:val="00C64FE6"/>
    <w:rPr>
      <w:rFonts w:ascii="ZapfDingbats" w:eastAsia="Calibri Light" w:hAnsi="ZapfDingbats" w:cs="ZapfDingbats"/>
    </w:rPr>
  </w:style>
  <w:style w:type="character" w:customStyle="1" w:styleId="B1Char1">
    <w:name w:val="B1 Char1"/>
    <w:qFormat/>
    <w:rsid w:val="00430447"/>
    <w:rPr>
      <w:rFonts w:eastAsia="Times New Roman"/>
    </w:rPr>
  </w:style>
  <w:style w:type="paragraph" w:customStyle="1" w:styleId="B2">
    <w:name w:val="B2"/>
    <w:basedOn w:val="List2"/>
    <w:link w:val="B2Char"/>
    <w:qFormat/>
    <w:rsid w:val="0043044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430447"/>
    <w:rPr>
      <w:rFonts w:ascii="Times New Roman" w:eastAsia="Times New Roman" w:hAnsi="Times New Roman"/>
      <w:lang w:val="x-none" w:eastAsia="x-none"/>
    </w:rPr>
  </w:style>
  <w:style w:type="paragraph" w:customStyle="1" w:styleId="B3">
    <w:name w:val="B3"/>
    <w:basedOn w:val="List3"/>
    <w:link w:val="B3Char2"/>
    <w:qFormat/>
    <w:rsid w:val="0043044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430447"/>
    <w:rPr>
      <w:rFonts w:ascii="Times New Roman" w:eastAsia="Times New Roman" w:hAnsi="Times New Roman"/>
      <w:lang w:val="x-none" w:eastAsia="x-none"/>
    </w:rPr>
  </w:style>
  <w:style w:type="paragraph" w:customStyle="1" w:styleId="B4">
    <w:name w:val="B4"/>
    <w:basedOn w:val="List4"/>
    <w:link w:val="B4Char"/>
    <w:qFormat/>
    <w:rsid w:val="0043044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430447"/>
    <w:rPr>
      <w:rFonts w:ascii="Times New Roman" w:eastAsia="Times New Roman" w:hAnsi="Times New Roman"/>
      <w:lang w:val="x-none" w:eastAsia="x-none"/>
    </w:rPr>
  </w:style>
  <w:style w:type="paragraph" w:customStyle="1" w:styleId="B5">
    <w:name w:val="B5"/>
    <w:basedOn w:val="List5"/>
    <w:link w:val="B5Char"/>
    <w:rsid w:val="00430447"/>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x-none" w:eastAsia="x-none"/>
    </w:rPr>
  </w:style>
  <w:style w:type="character" w:customStyle="1" w:styleId="B5Char">
    <w:name w:val="B5 Char"/>
    <w:link w:val="B5"/>
    <w:qFormat/>
    <w:rsid w:val="00430447"/>
    <w:rPr>
      <w:rFonts w:ascii="Times New Roman" w:eastAsia="Times New Roman" w:hAnsi="Times New Roman"/>
      <w:lang w:val="x-none" w:eastAsia="x-none"/>
    </w:rPr>
  </w:style>
  <w:style w:type="paragraph" w:styleId="List2">
    <w:name w:val="List 2"/>
    <w:basedOn w:val="Normal"/>
    <w:uiPriority w:val="99"/>
    <w:semiHidden/>
    <w:unhideWhenUsed/>
    <w:rsid w:val="00430447"/>
    <w:pPr>
      <w:ind w:left="566" w:hanging="283"/>
      <w:contextualSpacing/>
    </w:pPr>
  </w:style>
  <w:style w:type="paragraph" w:styleId="List3">
    <w:name w:val="List 3"/>
    <w:basedOn w:val="Normal"/>
    <w:uiPriority w:val="99"/>
    <w:semiHidden/>
    <w:unhideWhenUsed/>
    <w:rsid w:val="00430447"/>
    <w:pPr>
      <w:ind w:left="849" w:hanging="283"/>
      <w:contextualSpacing/>
    </w:pPr>
  </w:style>
  <w:style w:type="paragraph" w:styleId="List4">
    <w:name w:val="List 4"/>
    <w:basedOn w:val="Normal"/>
    <w:uiPriority w:val="99"/>
    <w:semiHidden/>
    <w:unhideWhenUsed/>
    <w:rsid w:val="00430447"/>
    <w:pPr>
      <w:ind w:left="1132" w:hanging="283"/>
      <w:contextualSpacing/>
    </w:pPr>
  </w:style>
  <w:style w:type="paragraph" w:styleId="List5">
    <w:name w:val="List 5"/>
    <w:basedOn w:val="Normal"/>
    <w:uiPriority w:val="99"/>
    <w:semiHidden/>
    <w:unhideWhenUsed/>
    <w:rsid w:val="00430447"/>
    <w:pPr>
      <w:ind w:left="1415" w:hanging="283"/>
      <w:contextualSpacing/>
    </w:pPr>
  </w:style>
  <w:style w:type="paragraph" w:customStyle="1" w:styleId="TH">
    <w:name w:val="TH"/>
    <w:basedOn w:val="Normal"/>
    <w:link w:val="THChar"/>
    <w:qFormat/>
    <w:rsid w:val="006F0E10"/>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6F0E10"/>
    <w:rPr>
      <w:rFonts w:ascii="Arial" w:eastAsia="Times New Roman" w:hAnsi="Arial"/>
      <w:b/>
      <w:lang w:val="x-none" w:eastAsia="x-none"/>
    </w:rPr>
  </w:style>
  <w:style w:type="paragraph" w:customStyle="1" w:styleId="EditorsNote">
    <w:name w:val="Editor's Note"/>
    <w:basedOn w:val="NO"/>
    <w:link w:val="EditorsNoteChar"/>
    <w:qFormat/>
    <w:rsid w:val="00FE2531"/>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FE2531"/>
    <w:rPr>
      <w:rFonts w:ascii="Times New Roman" w:eastAsia="Times New Roman" w:hAnsi="Times New Roman"/>
      <w:color w:val="FF0000"/>
      <w:lang w:val="x-none" w:eastAsia="x-none"/>
    </w:rPr>
  </w:style>
  <w:style w:type="paragraph" w:customStyle="1" w:styleId="B6">
    <w:name w:val="B6"/>
    <w:basedOn w:val="B5"/>
    <w:link w:val="B6Char"/>
    <w:qFormat/>
    <w:rsid w:val="0015429C"/>
    <w:pPr>
      <w:ind w:left="1985"/>
    </w:pPr>
    <w:rPr>
      <w:lang w:eastAsia="ja-JP"/>
    </w:rPr>
  </w:style>
  <w:style w:type="character" w:customStyle="1" w:styleId="B6Char">
    <w:name w:val="B6 Char"/>
    <w:link w:val="B6"/>
    <w:qFormat/>
    <w:rsid w:val="0015429C"/>
    <w:rPr>
      <w:rFonts w:ascii="Times New Roman" w:eastAsia="Times New Roman" w:hAnsi="Times New Roman"/>
      <w:lang w:val="x-none" w:eastAsia="ja-JP"/>
    </w:rPr>
  </w:style>
  <w:style w:type="paragraph" w:customStyle="1" w:styleId="B7">
    <w:name w:val="B7"/>
    <w:basedOn w:val="B6"/>
    <w:link w:val="B7Char"/>
    <w:qFormat/>
    <w:rsid w:val="0015429C"/>
    <w:pPr>
      <w:ind w:left="2269"/>
    </w:pPr>
  </w:style>
  <w:style w:type="character" w:customStyle="1" w:styleId="B7Char">
    <w:name w:val="B7 Char"/>
    <w:link w:val="B7"/>
    <w:rsid w:val="0015429C"/>
    <w:rPr>
      <w:rFonts w:ascii="Times New Roman" w:eastAsia="Times New Roman" w:hAnsi="Times New Roman"/>
      <w:lang w:val="x-none" w:eastAsia="ja-JP"/>
    </w:rPr>
  </w:style>
  <w:style w:type="paragraph" w:customStyle="1" w:styleId="TF">
    <w:name w:val="TF"/>
    <w:aliases w:val="left"/>
    <w:basedOn w:val="TH"/>
    <w:link w:val="TFChar"/>
    <w:qFormat/>
    <w:rsid w:val="00E26225"/>
    <w:pPr>
      <w:keepNext w:val="0"/>
      <w:spacing w:before="0" w:after="240"/>
    </w:pPr>
    <w:rPr>
      <w:lang w:val="en-GB" w:eastAsia="ja-JP"/>
    </w:rPr>
  </w:style>
  <w:style w:type="character" w:customStyle="1" w:styleId="TFChar">
    <w:name w:val="TF Char"/>
    <w:link w:val="TF"/>
    <w:rsid w:val="00E26225"/>
    <w:rPr>
      <w:rFonts w:ascii="Arial" w:eastAsia="Times New Roman" w:hAnsi="Arial"/>
      <w:b/>
      <w:lang w:val="en-GB" w:eastAsia="ja-JP"/>
    </w:rPr>
  </w:style>
  <w:style w:type="paragraph" w:customStyle="1" w:styleId="TP-change">
    <w:name w:val="TP-change"/>
    <w:basedOn w:val="Normal"/>
    <w:qFormat/>
    <w:rsid w:val="0018367A"/>
    <w:pPr>
      <w:numPr>
        <w:numId w:val="18"/>
      </w:numPr>
      <w:spacing w:after="0" w:line="240" w:lineRule="auto"/>
      <w:jc w:val="center"/>
    </w:pPr>
    <w:rPr>
      <w:rFonts w:ascii="Times New Roman" w:eastAsia="SimSun" w:hAnsi="Times New Roman"/>
      <w:b/>
      <w:szCs w:val="20"/>
      <w:lang w:val="en-GB" w:eastAsia="x-none"/>
    </w:rPr>
  </w:style>
  <w:style w:type="paragraph" w:customStyle="1" w:styleId="EW">
    <w:name w:val="EW"/>
    <w:basedOn w:val="Normal"/>
    <w:qFormat/>
    <w:rsid w:val="0018367A"/>
    <w:pPr>
      <w:keepLines/>
      <w:spacing w:after="0" w:line="240" w:lineRule="auto"/>
      <w:ind w:left="1702" w:hanging="1418"/>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6251022">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FAB94-9FE9-4080-A566-D1F1C6DB9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4B2195D9-2B88-4066-A051-748B470A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14449</Words>
  <Characters>76582</Characters>
  <Application>Microsoft Office Word</Application>
  <DocSecurity>0</DocSecurity>
  <Lines>638</Lines>
  <Paragraphs>181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2019-11-07T16:50:00Z</cp:lastPrinted>
  <dcterms:created xsi:type="dcterms:W3CDTF">2019-11-07T16:53:00Z</dcterms:created>
  <dcterms:modified xsi:type="dcterms:W3CDTF">2019-11-07T16:55:00Z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cbc07211-af5b-4c2d-be57-5b40e78b8d09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